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5463B1" w:rsidRDefault="00C011FD" w:rsidP="00C011FD">
      <w:pPr>
        <w:spacing w:after="0"/>
        <w:jc w:val="center"/>
        <w:rPr>
          <w:rFonts w:ascii="Arial" w:hAnsi="Arial" w:cs="Arial"/>
        </w:rPr>
      </w:pPr>
      <w:r w:rsidRPr="005463B1">
        <w:rPr>
          <w:rFonts w:ascii="Arial" w:hAnsi="Arial" w:cs="Arial"/>
        </w:rPr>
        <w:t xml:space="preserve">National </w:t>
      </w:r>
      <w:r w:rsidR="00E6550C" w:rsidRPr="005463B1">
        <w:rPr>
          <w:rFonts w:ascii="Arial" w:hAnsi="Arial" w:cs="Arial"/>
        </w:rPr>
        <w:t>Institute</w:t>
      </w:r>
      <w:r w:rsidRPr="005463B1">
        <w:rPr>
          <w:rFonts w:ascii="Arial" w:hAnsi="Arial" w:cs="Arial"/>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43486CBA"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92515B" w:rsidRPr="0092515B">
              <w:rPr>
                <w:rFonts w:ascii="Arial" w:hAnsi="Arial" w:cs="Arial"/>
                <w:b/>
              </w:rPr>
              <w:t xml:space="preserve">Aparature za </w:t>
            </w:r>
            <w:r w:rsidR="00961563">
              <w:rPr>
                <w:rFonts w:ascii="Arial" w:hAnsi="Arial" w:cs="Arial"/>
                <w:b/>
              </w:rPr>
              <w:t>kvantifikacijo in karakterizacijo nukle</w:t>
            </w:r>
            <w:bookmarkStart w:id="0" w:name="_GoBack"/>
            <w:bookmarkEnd w:id="0"/>
            <w:r w:rsidR="00961563">
              <w:rPr>
                <w:rFonts w:ascii="Arial" w:hAnsi="Arial" w:cs="Arial"/>
                <w:b/>
              </w:rPr>
              <w:t>inskih kislin</w:t>
            </w:r>
            <w:r w:rsidRPr="005463B1">
              <w:rPr>
                <w:rFonts w:ascii="Arial" w:hAnsi="Arial" w:cs="Arial"/>
                <w:b/>
                <w:bCs/>
                <w:lang w:val="de-AT"/>
              </w:rPr>
              <w:t>«</w:t>
            </w:r>
            <w:r w:rsidR="005463B1">
              <w:rPr>
                <w:rFonts w:ascii="Arial" w:hAnsi="Arial" w:cs="Arial"/>
                <w:b/>
                <w:bCs/>
                <w:lang w:val="de-AT"/>
              </w:rPr>
              <w:t xml:space="preserve"> - Popravek št. 1</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1B4BB191" w:rsidR="00C97157" w:rsidRPr="00961563" w:rsidRDefault="00961563" w:rsidP="00C97157">
            <w:pPr>
              <w:spacing w:after="0"/>
              <w:rPr>
                <w:rFonts w:ascii="Arial" w:hAnsi="Arial" w:cs="Arial"/>
                <w:bCs/>
                <w:highlight w:val="yellow"/>
              </w:rPr>
            </w:pPr>
            <w:r w:rsidRPr="00961563">
              <w:rPr>
                <w:rFonts w:ascii="Arial" w:hAnsi="Arial" w:cs="Arial"/>
              </w:rPr>
              <w:t>Aparature za kvantifikacijo in karakterizacijo nukleinskih kislin</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027C28C0" w:rsidR="00C13FEA" w:rsidRPr="00E3554D" w:rsidRDefault="005463B1" w:rsidP="002667C6">
            <w:pPr>
              <w:spacing w:after="0"/>
              <w:rPr>
                <w:rFonts w:ascii="Arial" w:hAnsi="Arial" w:cs="Arial"/>
              </w:rPr>
            </w:pPr>
            <w:r>
              <w:rPr>
                <w:rFonts w:ascii="Arial" w:hAnsi="Arial" w:cs="Arial"/>
              </w:rPr>
              <w:t>23</w:t>
            </w:r>
            <w:r w:rsidR="00AA022F" w:rsidRPr="005A5261">
              <w:rPr>
                <w:rFonts w:ascii="Arial" w:hAnsi="Arial" w:cs="Arial"/>
              </w:rPr>
              <w:t>.</w:t>
            </w:r>
            <w:r w:rsidR="002169F7" w:rsidRPr="005A5261">
              <w:rPr>
                <w:rFonts w:ascii="Arial" w:hAnsi="Arial" w:cs="Arial"/>
              </w:rPr>
              <w:t xml:space="preserve"> </w:t>
            </w:r>
            <w:r>
              <w:rPr>
                <w:rFonts w:ascii="Arial" w:hAnsi="Arial" w:cs="Arial"/>
              </w:rPr>
              <w:t>5</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40339844" w:rsidR="00010EE4" w:rsidRDefault="00010EE4" w:rsidP="002667C6">
      <w:pPr>
        <w:spacing w:after="0"/>
        <w:rPr>
          <w:rFonts w:ascii="Arial" w:hAnsi="Arial" w:cs="Arial"/>
        </w:rPr>
      </w:pPr>
    </w:p>
    <w:p w14:paraId="0997ADDC" w14:textId="77777777" w:rsidR="00010EE4" w:rsidRDefault="00010EE4" w:rsidP="00010EE4">
      <w:pPr>
        <w:spacing w:after="0"/>
        <w:rPr>
          <w:rFonts w:ascii="Arial" w:hAnsi="Arial" w:cs="Arial"/>
          <w:lang w:eastAsia="zh-CN"/>
        </w:rPr>
      </w:pPr>
    </w:p>
    <w:p w14:paraId="43217DEA" w14:textId="3BE62DC2" w:rsidR="00010EE4"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6916F1">
        <w:rPr>
          <w:rFonts w:ascii="Arial" w:hAnsi="Arial" w:cs="Arial"/>
          <w:lang w:eastAsia="zh-CN"/>
        </w:rPr>
        <w:t>515/2022</w:t>
      </w:r>
    </w:p>
    <w:p w14:paraId="6352A42D" w14:textId="676CFA06" w:rsidR="00C51D6E" w:rsidRPr="00E3554D" w:rsidRDefault="00C51D6E" w:rsidP="00010EE4">
      <w:pPr>
        <w:spacing w:after="0"/>
        <w:rPr>
          <w:rFonts w:ascii="Arial" w:hAnsi="Arial" w:cs="Arial"/>
          <w:lang w:eastAsia="zh-CN"/>
        </w:rPr>
      </w:pPr>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77777777"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14FFFEF4" w:rsidR="00010EE4" w:rsidRDefault="00010EE4" w:rsidP="002667C6">
      <w:pPr>
        <w:spacing w:after="0"/>
        <w:rPr>
          <w:rFonts w:ascii="Arial" w:hAnsi="Arial" w:cs="Arial"/>
        </w:rPr>
      </w:pPr>
    </w:p>
    <w:p w14:paraId="3BE494E8" w14:textId="4B315FF2"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03FDBE7" w:rsidR="00010EE4" w:rsidRDefault="00010EE4" w:rsidP="002667C6">
      <w:pPr>
        <w:spacing w:after="0"/>
        <w:rPr>
          <w:rFonts w:ascii="Arial" w:hAnsi="Arial" w:cs="Arial"/>
        </w:rPr>
      </w:pPr>
    </w:p>
    <w:p w14:paraId="2CE3D47B" w14:textId="77777777" w:rsidR="001309DF" w:rsidRDefault="001309DF"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TOC1"/>
        <w:rPr>
          <w:rFonts w:asciiTheme="minorHAnsi" w:hAnsiTheme="minorHAnsi" w:cstheme="minorHAnsi"/>
          <w:sz w:val="20"/>
          <w:szCs w:val="20"/>
          <w:u w:val="none"/>
        </w:rPr>
      </w:pPr>
      <w:r w:rsidRPr="0076105D">
        <w:rPr>
          <w:rFonts w:asciiTheme="minorHAnsi" w:hAnsiTheme="minorHAnsi" w:cstheme="minorHAnsi"/>
          <w:sz w:val="20"/>
          <w:szCs w:val="20"/>
          <w:u w:val="none"/>
        </w:rPr>
        <w:lastRenderedPageBreak/>
        <w:t>vsebina:</w:t>
      </w:r>
    </w:p>
    <w:p w14:paraId="7B190F31" w14:textId="77777777" w:rsidR="00B7099F" w:rsidRPr="004810C7" w:rsidRDefault="00B7099F" w:rsidP="002667C6">
      <w:pPr>
        <w:spacing w:after="0"/>
        <w:rPr>
          <w:rFonts w:asciiTheme="minorHAnsi" w:hAnsiTheme="minorHAnsi" w:cstheme="minorHAnsi"/>
          <w:sz w:val="20"/>
          <w:szCs w:val="20"/>
        </w:rPr>
      </w:pPr>
    </w:p>
    <w:p w14:paraId="588BE411" w14:textId="1B5FD5DA" w:rsidR="006C13FB" w:rsidRPr="006C13FB" w:rsidRDefault="00155DD7">
      <w:pPr>
        <w:pStyle w:val="TOC1"/>
        <w:rPr>
          <w:rFonts w:asciiTheme="minorHAnsi" w:eastAsiaTheme="minorEastAsia" w:hAnsiTheme="minorHAnsi" w:cstheme="minorHAnsi"/>
          <w:b w:val="0"/>
          <w:bCs w:val="0"/>
          <w:caps w:val="0"/>
          <w:noProof/>
          <w:color w:val="auto"/>
          <w:sz w:val="20"/>
          <w:szCs w:val="20"/>
          <w:u w:val="none"/>
          <w:lang w:eastAsia="sl-SI"/>
        </w:rPr>
      </w:pPr>
      <w:r w:rsidRPr="006C13FB">
        <w:rPr>
          <w:rFonts w:asciiTheme="minorHAnsi" w:hAnsiTheme="minorHAnsi" w:cstheme="minorHAnsi"/>
          <w:color w:val="auto"/>
          <w:sz w:val="20"/>
          <w:szCs w:val="20"/>
          <w:u w:val="none"/>
        </w:rPr>
        <w:fldChar w:fldCharType="begin"/>
      </w:r>
      <w:r w:rsidR="00C13FEA" w:rsidRPr="006C13FB">
        <w:rPr>
          <w:rFonts w:asciiTheme="minorHAnsi" w:hAnsiTheme="minorHAnsi" w:cstheme="minorHAnsi"/>
          <w:color w:val="auto"/>
          <w:sz w:val="20"/>
          <w:szCs w:val="20"/>
          <w:u w:val="none"/>
        </w:rPr>
        <w:instrText xml:space="preserve"> TOC \o "1-3" \h \z \u </w:instrText>
      </w:r>
      <w:r w:rsidRPr="006C13FB">
        <w:rPr>
          <w:rFonts w:asciiTheme="minorHAnsi" w:hAnsiTheme="minorHAnsi" w:cstheme="minorHAnsi"/>
          <w:color w:val="auto"/>
          <w:sz w:val="20"/>
          <w:szCs w:val="20"/>
          <w:u w:val="none"/>
        </w:rPr>
        <w:fldChar w:fldCharType="separate"/>
      </w:r>
      <w:hyperlink w:anchor="_Toc101873432" w:history="1">
        <w:r w:rsidR="006C13FB" w:rsidRPr="006C13FB">
          <w:rPr>
            <w:rStyle w:val="Hyperlink"/>
            <w:rFonts w:asciiTheme="minorHAnsi" w:hAnsiTheme="minorHAnsi" w:cstheme="minorHAnsi"/>
            <w:noProof/>
            <w:sz w:val="20"/>
            <w:szCs w:val="20"/>
          </w:rPr>
          <w:t>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POVABILO ZAINTERESIRANIM PONUDNIKOM K SODELOVANJU</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_Toc101873432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6</w:t>
        </w:r>
        <w:r w:rsidR="006C13FB" w:rsidRPr="006C13FB">
          <w:rPr>
            <w:rFonts w:asciiTheme="minorHAnsi" w:hAnsiTheme="minorHAnsi" w:cstheme="minorHAnsi"/>
            <w:noProof/>
            <w:webHidden/>
            <w:sz w:val="20"/>
            <w:szCs w:val="20"/>
          </w:rPr>
          <w:fldChar w:fldCharType="end"/>
        </w:r>
      </w:hyperlink>
    </w:p>
    <w:p w14:paraId="09B950A6" w14:textId="63EECE92" w:rsidR="006C13FB" w:rsidRPr="006C13FB" w:rsidRDefault="00DD302E">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101873433" w:history="1">
        <w:r w:rsidR="006C13FB" w:rsidRPr="006C13FB">
          <w:rPr>
            <w:rStyle w:val="Hyperlink"/>
            <w:rFonts w:asciiTheme="minorHAnsi" w:hAnsiTheme="minorHAnsi" w:cstheme="minorHAnsi"/>
            <w:sz w:val="20"/>
            <w:szCs w:val="20"/>
          </w:rPr>
          <w:t>1.1.</w:t>
        </w:r>
        <w:r w:rsidR="006C13FB" w:rsidRPr="006C13FB">
          <w:rPr>
            <w:rFonts w:asciiTheme="minorHAnsi" w:eastAsiaTheme="minorEastAsia" w:hAnsiTheme="minorHAnsi" w:cstheme="minorHAnsi"/>
            <w:b w:val="0"/>
            <w:bCs w:val="0"/>
            <w:smallCaps w:val="0"/>
            <w:color w:val="auto"/>
            <w:spacing w:val="0"/>
            <w:sz w:val="20"/>
            <w:szCs w:val="20"/>
            <w:lang w:eastAsia="sl-SI"/>
          </w:rPr>
          <w:tab/>
        </w:r>
        <w:r w:rsidR="006C13FB" w:rsidRPr="006C13FB">
          <w:rPr>
            <w:rStyle w:val="Hyperlink"/>
            <w:rFonts w:asciiTheme="minorHAnsi" w:hAnsiTheme="minorHAnsi" w:cstheme="minorHAnsi"/>
            <w:sz w:val="20"/>
            <w:szCs w:val="20"/>
          </w:rPr>
          <w:t>Variantne ponudbe</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_Toc101873433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w:t>
        </w:r>
        <w:r w:rsidR="006C13FB" w:rsidRPr="006C13FB">
          <w:rPr>
            <w:rFonts w:asciiTheme="minorHAnsi" w:hAnsiTheme="minorHAnsi" w:cstheme="minorHAnsi"/>
            <w:webHidden/>
            <w:sz w:val="20"/>
            <w:szCs w:val="20"/>
          </w:rPr>
          <w:fldChar w:fldCharType="end"/>
        </w:r>
      </w:hyperlink>
    </w:p>
    <w:p w14:paraId="25579612" w14:textId="769CBCFC"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34" w:history="1">
        <w:r w:rsidR="006C13FB" w:rsidRPr="006C13FB">
          <w:rPr>
            <w:rStyle w:val="Hyperlink"/>
            <w:rFonts w:asciiTheme="minorHAnsi" w:hAnsiTheme="minorHAnsi" w:cstheme="minorHAnsi"/>
            <w:noProof/>
            <w:sz w:val="20"/>
            <w:szCs w:val="20"/>
          </w:rPr>
          <w:t>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POSTOPEK ODDAJE JAVNEGA NAROČILA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_Toc101873434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6</w:t>
        </w:r>
        <w:r w:rsidR="006C13FB" w:rsidRPr="006C13FB">
          <w:rPr>
            <w:rFonts w:asciiTheme="minorHAnsi" w:hAnsiTheme="minorHAnsi" w:cstheme="minorHAnsi"/>
            <w:noProof/>
            <w:webHidden/>
            <w:sz w:val="20"/>
            <w:szCs w:val="20"/>
          </w:rPr>
          <w:fldChar w:fldCharType="end"/>
        </w:r>
      </w:hyperlink>
    </w:p>
    <w:p w14:paraId="2C24F8FF" w14:textId="77C8C1FD"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35" w:history="1">
        <w:r w:rsidR="006C13FB" w:rsidRPr="006C13FB">
          <w:rPr>
            <w:rStyle w:val="Hyperlink"/>
            <w:rFonts w:asciiTheme="minorHAnsi" w:hAnsiTheme="minorHAnsi" w:cstheme="minorHAnsi"/>
            <w:noProof/>
            <w:sz w:val="20"/>
            <w:szCs w:val="20"/>
          </w:rPr>
          <w:t>3.</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PRAVNA PODLAGA ZA IZVEDBO POSTOPKA JAVNEGA NAROČANJA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_Toc101873435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6</w:t>
        </w:r>
        <w:r w:rsidR="006C13FB" w:rsidRPr="006C13FB">
          <w:rPr>
            <w:rFonts w:asciiTheme="minorHAnsi" w:hAnsiTheme="minorHAnsi" w:cstheme="minorHAnsi"/>
            <w:noProof/>
            <w:webHidden/>
            <w:sz w:val="20"/>
            <w:szCs w:val="20"/>
          </w:rPr>
          <w:fldChar w:fldCharType="end"/>
        </w:r>
      </w:hyperlink>
    </w:p>
    <w:p w14:paraId="21711AEA" w14:textId="03A389A3"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36" w:history="1">
        <w:r w:rsidR="006C13FB" w:rsidRPr="006C13FB">
          <w:rPr>
            <w:rStyle w:val="Hyperlink"/>
            <w:rFonts w:asciiTheme="minorHAnsi" w:hAnsiTheme="minorHAnsi" w:cstheme="minorHAnsi"/>
            <w:noProof/>
            <w:sz w:val="20"/>
            <w:szCs w:val="20"/>
          </w:rPr>
          <w:t>4.</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PONUDNIKI, KI LAHKO SODELUJEJO V JAVNEM NAROČILU</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_Toc101873436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7</w:t>
        </w:r>
        <w:r w:rsidR="006C13FB" w:rsidRPr="006C13FB">
          <w:rPr>
            <w:rFonts w:asciiTheme="minorHAnsi" w:hAnsiTheme="minorHAnsi" w:cstheme="minorHAnsi"/>
            <w:noProof/>
            <w:webHidden/>
            <w:sz w:val="20"/>
            <w:szCs w:val="20"/>
          </w:rPr>
          <w:fldChar w:fldCharType="end"/>
        </w:r>
      </w:hyperlink>
    </w:p>
    <w:p w14:paraId="0B225967" w14:textId="577D0F44"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37" w:history="1">
        <w:r w:rsidR="006C13FB" w:rsidRPr="006C13FB">
          <w:rPr>
            <w:rStyle w:val="Hyperlink"/>
            <w:rFonts w:asciiTheme="minorHAnsi" w:hAnsiTheme="minorHAnsi" w:cstheme="minorHAnsi"/>
            <w:noProof/>
            <w:sz w:val="20"/>
            <w:szCs w:val="20"/>
          </w:rPr>
          <w:t>4.1.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Pojem ponudnika in gospodarskega subjekta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_Toc101873437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7</w:t>
        </w:r>
        <w:r w:rsidR="006C13FB" w:rsidRPr="006C13FB">
          <w:rPr>
            <w:rFonts w:asciiTheme="minorHAnsi" w:hAnsiTheme="minorHAnsi" w:cstheme="minorHAnsi"/>
            <w:noProof/>
            <w:webHidden/>
            <w:sz w:val="20"/>
            <w:szCs w:val="20"/>
          </w:rPr>
          <w:fldChar w:fldCharType="end"/>
        </w:r>
      </w:hyperlink>
    </w:p>
    <w:p w14:paraId="3FCC8874" w14:textId="6E7E13DD"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38" w:history="1">
        <w:r w:rsidR="006C13FB" w:rsidRPr="006C13FB">
          <w:rPr>
            <w:rStyle w:val="Hyperlink"/>
            <w:rFonts w:asciiTheme="minorHAnsi" w:hAnsiTheme="minorHAnsi" w:cstheme="minorHAnsi"/>
            <w:noProof/>
            <w:sz w:val="20"/>
            <w:szCs w:val="20"/>
          </w:rPr>
          <w:t>4.2.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Ponudba s podizvajalci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_Toc101873438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8</w:t>
        </w:r>
        <w:r w:rsidR="006C13FB" w:rsidRPr="006C13FB">
          <w:rPr>
            <w:rFonts w:asciiTheme="minorHAnsi" w:hAnsiTheme="minorHAnsi" w:cstheme="minorHAnsi"/>
            <w:noProof/>
            <w:webHidden/>
            <w:sz w:val="20"/>
            <w:szCs w:val="20"/>
          </w:rPr>
          <w:fldChar w:fldCharType="end"/>
        </w:r>
      </w:hyperlink>
    </w:p>
    <w:p w14:paraId="249BA149" w14:textId="70E1A28A" w:rsidR="006C13FB" w:rsidRPr="006C13FB" w:rsidRDefault="00DD302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39" w:history="1">
        <w:r w:rsidR="006C13FB" w:rsidRPr="006C13FB">
          <w:rPr>
            <w:rStyle w:val="Hyperlink"/>
            <w:rFonts w:asciiTheme="minorHAnsi" w:hAnsiTheme="minorHAnsi" w:cstheme="minorHAnsi"/>
            <w:noProof/>
            <w:sz w:val="20"/>
            <w:szCs w:val="20"/>
          </w:rPr>
          <w:t>4.2.1.</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Definicija podizvajalca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_Toc101873439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8</w:t>
        </w:r>
        <w:r w:rsidR="006C13FB" w:rsidRPr="006C13FB">
          <w:rPr>
            <w:rFonts w:asciiTheme="minorHAnsi" w:hAnsiTheme="minorHAnsi" w:cstheme="minorHAnsi"/>
            <w:noProof/>
            <w:webHidden/>
            <w:sz w:val="20"/>
            <w:szCs w:val="20"/>
          </w:rPr>
          <w:fldChar w:fldCharType="end"/>
        </w:r>
      </w:hyperlink>
    </w:p>
    <w:p w14:paraId="01872A84" w14:textId="7EC679E8" w:rsidR="006C13FB" w:rsidRPr="006C13FB" w:rsidRDefault="00DD302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40" w:history="1">
        <w:r w:rsidR="006C13FB" w:rsidRPr="006C13FB">
          <w:rPr>
            <w:rStyle w:val="Hyperlink"/>
            <w:rFonts w:asciiTheme="minorHAnsi" w:hAnsiTheme="minorHAnsi" w:cstheme="minorHAnsi"/>
            <w:noProof/>
            <w:sz w:val="20"/>
            <w:szCs w:val="20"/>
          </w:rPr>
          <w:t>4.2.2.</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Del javnega naročila, ki je lahko oddan v podizvajanje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_Toc101873440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8</w:t>
        </w:r>
        <w:r w:rsidR="006C13FB" w:rsidRPr="006C13FB">
          <w:rPr>
            <w:rFonts w:asciiTheme="minorHAnsi" w:hAnsiTheme="minorHAnsi" w:cstheme="minorHAnsi"/>
            <w:noProof/>
            <w:webHidden/>
            <w:sz w:val="20"/>
            <w:szCs w:val="20"/>
          </w:rPr>
          <w:fldChar w:fldCharType="end"/>
        </w:r>
      </w:hyperlink>
    </w:p>
    <w:p w14:paraId="3976B7E3" w14:textId="72BC1A16" w:rsidR="006C13FB" w:rsidRPr="006C13FB" w:rsidRDefault="00DD302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41" w:history="1">
        <w:r w:rsidR="006C13FB" w:rsidRPr="006C13FB">
          <w:rPr>
            <w:rStyle w:val="Hyperlink"/>
            <w:rFonts w:asciiTheme="minorHAnsi" w:hAnsiTheme="minorHAnsi" w:cstheme="minorHAnsi"/>
            <w:noProof/>
            <w:sz w:val="20"/>
            <w:szCs w:val="20"/>
          </w:rPr>
          <w:t>4.2.3.</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Dokumentacija, povezana s podizvajalci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_Toc101873441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8</w:t>
        </w:r>
        <w:r w:rsidR="006C13FB" w:rsidRPr="006C13FB">
          <w:rPr>
            <w:rFonts w:asciiTheme="minorHAnsi" w:hAnsiTheme="minorHAnsi" w:cstheme="minorHAnsi"/>
            <w:noProof/>
            <w:webHidden/>
            <w:sz w:val="20"/>
            <w:szCs w:val="20"/>
          </w:rPr>
          <w:fldChar w:fldCharType="end"/>
        </w:r>
      </w:hyperlink>
    </w:p>
    <w:p w14:paraId="1A794035" w14:textId="0E48D4D0" w:rsidR="006C13FB" w:rsidRPr="006C13FB" w:rsidRDefault="00DD302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42" w:history="1">
        <w:r w:rsidR="006C13FB" w:rsidRPr="006C13FB">
          <w:rPr>
            <w:rStyle w:val="Hyperlink"/>
            <w:rFonts w:asciiTheme="minorHAnsi" w:hAnsiTheme="minorHAnsi" w:cstheme="minorHAnsi"/>
            <w:noProof/>
            <w:sz w:val="20"/>
            <w:szCs w:val="20"/>
          </w:rPr>
          <w:t>4.2.4.</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Neposredna plačila podizvajalcem</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_Toc101873442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9</w:t>
        </w:r>
        <w:r w:rsidR="006C13FB" w:rsidRPr="006C13FB">
          <w:rPr>
            <w:rFonts w:asciiTheme="minorHAnsi" w:hAnsiTheme="minorHAnsi" w:cstheme="minorHAnsi"/>
            <w:noProof/>
            <w:webHidden/>
            <w:sz w:val="20"/>
            <w:szCs w:val="20"/>
          </w:rPr>
          <w:fldChar w:fldCharType="end"/>
        </w:r>
      </w:hyperlink>
    </w:p>
    <w:p w14:paraId="38A0EDCC" w14:textId="51F4A764"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43" w:history="1">
        <w:r w:rsidR="006C13FB" w:rsidRPr="006C13FB">
          <w:rPr>
            <w:rStyle w:val="Hyperlink"/>
            <w:rFonts w:asciiTheme="minorHAnsi" w:hAnsiTheme="minorHAnsi" w:cstheme="minorHAnsi"/>
            <w:noProof/>
            <w:sz w:val="20"/>
            <w:szCs w:val="20"/>
          </w:rPr>
          <w:t>5.</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PREDMET JAVNEGA NAROČANJA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_Toc101873443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10</w:t>
        </w:r>
        <w:r w:rsidR="006C13FB" w:rsidRPr="006C13FB">
          <w:rPr>
            <w:rFonts w:asciiTheme="minorHAnsi" w:hAnsiTheme="minorHAnsi" w:cstheme="minorHAnsi"/>
            <w:noProof/>
            <w:webHidden/>
            <w:sz w:val="20"/>
            <w:szCs w:val="20"/>
          </w:rPr>
          <w:fldChar w:fldCharType="end"/>
        </w:r>
      </w:hyperlink>
    </w:p>
    <w:p w14:paraId="10CF7BF6" w14:textId="1F72D6BA"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44" w:history="1">
        <w:r w:rsidR="006C13FB" w:rsidRPr="006C13FB">
          <w:rPr>
            <w:rStyle w:val="Hyperlink"/>
            <w:rFonts w:asciiTheme="minorHAnsi" w:hAnsiTheme="minorHAnsi" w:cstheme="minorHAnsi"/>
            <w:noProof/>
            <w:sz w:val="20"/>
            <w:szCs w:val="20"/>
          </w:rPr>
          <w:t>5.1.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Opis predmeta javnega naročanja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_Toc101873444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10</w:t>
        </w:r>
        <w:r w:rsidR="006C13FB" w:rsidRPr="006C13FB">
          <w:rPr>
            <w:rFonts w:asciiTheme="minorHAnsi" w:hAnsiTheme="minorHAnsi" w:cstheme="minorHAnsi"/>
            <w:noProof/>
            <w:webHidden/>
            <w:sz w:val="20"/>
            <w:szCs w:val="20"/>
          </w:rPr>
          <w:fldChar w:fldCharType="end"/>
        </w:r>
      </w:hyperlink>
    </w:p>
    <w:p w14:paraId="02D33F79" w14:textId="7BC3CB60"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45" w:history="1">
        <w:r w:rsidR="006C13FB" w:rsidRPr="006C13FB">
          <w:rPr>
            <w:rStyle w:val="Hyperlink"/>
            <w:rFonts w:asciiTheme="minorHAnsi" w:hAnsiTheme="minorHAnsi" w:cstheme="minorHAnsi"/>
            <w:noProof/>
            <w:sz w:val="20"/>
            <w:szCs w:val="20"/>
          </w:rPr>
          <w:t>5.2.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Rok izvedbe pogodbenih obveznosti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_Toc101873445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11</w:t>
        </w:r>
        <w:r w:rsidR="006C13FB" w:rsidRPr="006C13FB">
          <w:rPr>
            <w:rFonts w:asciiTheme="minorHAnsi" w:hAnsiTheme="minorHAnsi" w:cstheme="minorHAnsi"/>
            <w:noProof/>
            <w:webHidden/>
            <w:sz w:val="20"/>
            <w:szCs w:val="20"/>
          </w:rPr>
          <w:fldChar w:fldCharType="end"/>
        </w:r>
      </w:hyperlink>
    </w:p>
    <w:p w14:paraId="7D36B3C9" w14:textId="31197514"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46" w:history="1">
        <w:r w:rsidR="006C13FB" w:rsidRPr="006C13FB">
          <w:rPr>
            <w:rStyle w:val="Hyperlink"/>
            <w:rFonts w:asciiTheme="minorHAnsi" w:hAnsiTheme="minorHAnsi" w:cstheme="minorHAnsi"/>
            <w:noProof/>
            <w:sz w:val="20"/>
            <w:szCs w:val="20"/>
          </w:rPr>
          <w:t>6.</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TEHNIČNE ZAHTEVE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_Toc101873446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11</w:t>
        </w:r>
        <w:r w:rsidR="006C13FB" w:rsidRPr="006C13FB">
          <w:rPr>
            <w:rFonts w:asciiTheme="minorHAnsi" w:hAnsiTheme="minorHAnsi" w:cstheme="minorHAnsi"/>
            <w:noProof/>
            <w:webHidden/>
            <w:sz w:val="20"/>
            <w:szCs w:val="20"/>
          </w:rPr>
          <w:fldChar w:fldCharType="end"/>
        </w:r>
      </w:hyperlink>
    </w:p>
    <w:p w14:paraId="369C1404" w14:textId="42A0FFCD"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47" w:history="1">
        <w:r w:rsidR="006C13FB" w:rsidRPr="006C13FB">
          <w:rPr>
            <w:rStyle w:val="Hyperlink"/>
            <w:rFonts w:asciiTheme="minorHAnsi" w:hAnsiTheme="minorHAnsi" w:cstheme="minorHAnsi"/>
            <w:noProof/>
            <w:sz w:val="20"/>
            <w:szCs w:val="20"/>
          </w:rPr>
          <w:t>7.</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PRAVILA ZA SPOROČANJE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_Toc101873447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12</w:t>
        </w:r>
        <w:r w:rsidR="006C13FB" w:rsidRPr="006C13FB">
          <w:rPr>
            <w:rFonts w:asciiTheme="minorHAnsi" w:hAnsiTheme="minorHAnsi" w:cstheme="minorHAnsi"/>
            <w:noProof/>
            <w:webHidden/>
            <w:sz w:val="20"/>
            <w:szCs w:val="20"/>
          </w:rPr>
          <w:fldChar w:fldCharType="end"/>
        </w:r>
      </w:hyperlink>
    </w:p>
    <w:p w14:paraId="1CB8C0E3" w14:textId="5370B040"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48" w:history="1">
        <w:r w:rsidR="006C13FB" w:rsidRPr="006C13FB">
          <w:rPr>
            <w:rStyle w:val="Hyperlink"/>
            <w:rFonts w:asciiTheme="minorHAnsi" w:hAnsiTheme="minorHAnsi" w:cstheme="minorHAnsi"/>
            <w:noProof/>
            <w:sz w:val="20"/>
            <w:szCs w:val="20"/>
          </w:rPr>
          <w:t>7.1.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Komunikacijska sredstva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_Toc101873448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12</w:t>
        </w:r>
        <w:r w:rsidR="006C13FB" w:rsidRPr="006C13FB">
          <w:rPr>
            <w:rFonts w:asciiTheme="minorHAnsi" w:hAnsiTheme="minorHAnsi" w:cstheme="minorHAnsi"/>
            <w:noProof/>
            <w:webHidden/>
            <w:sz w:val="20"/>
            <w:szCs w:val="20"/>
          </w:rPr>
          <w:fldChar w:fldCharType="end"/>
        </w:r>
      </w:hyperlink>
    </w:p>
    <w:p w14:paraId="76CC795C" w14:textId="4C0046C6"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49" w:history="1">
        <w:r w:rsidR="006C13FB" w:rsidRPr="006C13FB">
          <w:rPr>
            <w:rStyle w:val="Hyperlink"/>
            <w:rFonts w:asciiTheme="minorHAnsi" w:hAnsiTheme="minorHAnsi" w:cstheme="minorHAnsi"/>
            <w:noProof/>
            <w:sz w:val="20"/>
            <w:szCs w:val="20"/>
          </w:rPr>
          <w:t>7.2.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Spreminjanje ali dopolnjevanje dokumentacije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_Toc101873449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13</w:t>
        </w:r>
        <w:r w:rsidR="006C13FB" w:rsidRPr="006C13FB">
          <w:rPr>
            <w:rFonts w:asciiTheme="minorHAnsi" w:hAnsiTheme="minorHAnsi" w:cstheme="minorHAnsi"/>
            <w:noProof/>
            <w:webHidden/>
            <w:sz w:val="20"/>
            <w:szCs w:val="20"/>
          </w:rPr>
          <w:fldChar w:fldCharType="end"/>
        </w:r>
      </w:hyperlink>
    </w:p>
    <w:p w14:paraId="1D58C7C5" w14:textId="4F0C791D"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0" w:history="1">
        <w:r w:rsidR="006C13FB" w:rsidRPr="006C13FB">
          <w:rPr>
            <w:rStyle w:val="Hyperlink"/>
            <w:rFonts w:asciiTheme="minorHAnsi" w:hAnsiTheme="minorHAnsi" w:cstheme="minorHAnsi"/>
            <w:noProof/>
            <w:sz w:val="20"/>
            <w:szCs w:val="20"/>
          </w:rPr>
          <w:t>7.3.</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Jezik javnega naročanja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_Toc101873450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13</w:t>
        </w:r>
        <w:r w:rsidR="006C13FB" w:rsidRPr="006C13FB">
          <w:rPr>
            <w:rFonts w:asciiTheme="minorHAnsi" w:hAnsiTheme="minorHAnsi" w:cstheme="minorHAnsi"/>
            <w:noProof/>
            <w:webHidden/>
            <w:sz w:val="20"/>
            <w:szCs w:val="20"/>
          </w:rPr>
          <w:fldChar w:fldCharType="end"/>
        </w:r>
      </w:hyperlink>
    </w:p>
    <w:p w14:paraId="71F48217" w14:textId="1B16EB33"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1" w:history="1">
        <w:r w:rsidR="006C13FB" w:rsidRPr="006C13FB">
          <w:rPr>
            <w:rStyle w:val="Hyperlink"/>
            <w:rFonts w:asciiTheme="minorHAnsi" w:hAnsiTheme="minorHAnsi" w:cstheme="minorHAnsi"/>
            <w:noProof/>
            <w:sz w:val="20"/>
            <w:szCs w:val="20"/>
          </w:rPr>
          <w:t>7.4.</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Oblika ponudbe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_Toc101873451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13</w:t>
        </w:r>
        <w:r w:rsidR="006C13FB" w:rsidRPr="006C13FB">
          <w:rPr>
            <w:rFonts w:asciiTheme="minorHAnsi" w:hAnsiTheme="minorHAnsi" w:cstheme="minorHAnsi"/>
            <w:noProof/>
            <w:webHidden/>
            <w:sz w:val="20"/>
            <w:szCs w:val="20"/>
          </w:rPr>
          <w:fldChar w:fldCharType="end"/>
        </w:r>
      </w:hyperlink>
    </w:p>
    <w:p w14:paraId="4C2FAF08" w14:textId="594FC8D1"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2" w:history="1">
        <w:r w:rsidR="006C13FB" w:rsidRPr="006C13FB">
          <w:rPr>
            <w:rStyle w:val="Hyperlink"/>
            <w:rFonts w:asciiTheme="minorHAnsi" w:hAnsiTheme="minorHAnsi" w:cstheme="minorHAnsi"/>
            <w:noProof/>
            <w:sz w:val="20"/>
            <w:szCs w:val="20"/>
          </w:rPr>
          <w:t>8.</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ODDAJA IN JAVNO ODPIRANJE PONUDB</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_Toc101873452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14</w:t>
        </w:r>
        <w:r w:rsidR="006C13FB" w:rsidRPr="006C13FB">
          <w:rPr>
            <w:rFonts w:asciiTheme="minorHAnsi" w:hAnsiTheme="minorHAnsi" w:cstheme="minorHAnsi"/>
            <w:noProof/>
            <w:webHidden/>
            <w:sz w:val="20"/>
            <w:szCs w:val="20"/>
          </w:rPr>
          <w:fldChar w:fldCharType="end"/>
        </w:r>
      </w:hyperlink>
    </w:p>
    <w:p w14:paraId="5C5A975A" w14:textId="011C05BD"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3" w:history="1">
        <w:r w:rsidR="006C13FB" w:rsidRPr="006C13FB">
          <w:rPr>
            <w:rStyle w:val="Hyperlink"/>
            <w:rFonts w:asciiTheme="minorHAnsi" w:hAnsiTheme="minorHAnsi" w:cstheme="minorHAnsi"/>
            <w:noProof/>
            <w:sz w:val="20"/>
            <w:szCs w:val="20"/>
          </w:rPr>
          <w:t>8.1.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Način in rok za prejem ponudb</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_Toc101873453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14</w:t>
        </w:r>
        <w:r w:rsidR="006C13FB" w:rsidRPr="006C13FB">
          <w:rPr>
            <w:rFonts w:asciiTheme="minorHAnsi" w:hAnsiTheme="minorHAnsi" w:cstheme="minorHAnsi"/>
            <w:noProof/>
            <w:webHidden/>
            <w:sz w:val="20"/>
            <w:szCs w:val="20"/>
          </w:rPr>
          <w:fldChar w:fldCharType="end"/>
        </w:r>
      </w:hyperlink>
    </w:p>
    <w:p w14:paraId="1A6D428C" w14:textId="138083BB"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4" w:history="1">
        <w:r w:rsidR="006C13FB" w:rsidRPr="006C13FB">
          <w:rPr>
            <w:rStyle w:val="Hyperlink"/>
            <w:rFonts w:asciiTheme="minorHAnsi" w:hAnsiTheme="minorHAnsi" w:cstheme="minorHAnsi"/>
            <w:noProof/>
            <w:sz w:val="20"/>
            <w:szCs w:val="20"/>
          </w:rPr>
          <w:t>8.2.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Način in čas odpiranja ponudb</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_Toc101873454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14</w:t>
        </w:r>
        <w:r w:rsidR="006C13FB" w:rsidRPr="006C13FB">
          <w:rPr>
            <w:rFonts w:asciiTheme="minorHAnsi" w:hAnsiTheme="minorHAnsi" w:cstheme="minorHAnsi"/>
            <w:noProof/>
            <w:webHidden/>
            <w:sz w:val="20"/>
            <w:szCs w:val="20"/>
          </w:rPr>
          <w:fldChar w:fldCharType="end"/>
        </w:r>
      </w:hyperlink>
    </w:p>
    <w:p w14:paraId="6C9EA915" w14:textId="693D233F"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5" w:history="1">
        <w:r w:rsidR="006C13FB" w:rsidRPr="006C13FB">
          <w:rPr>
            <w:rStyle w:val="Hyperlink"/>
            <w:rFonts w:asciiTheme="minorHAnsi" w:hAnsiTheme="minorHAnsi" w:cstheme="minorHAnsi"/>
            <w:noProof/>
            <w:sz w:val="20"/>
            <w:szCs w:val="20"/>
          </w:rPr>
          <w:t>8.3.</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Rok za dodatna pojasnila ponudb</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_Toc101873455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15</w:t>
        </w:r>
        <w:r w:rsidR="006C13FB" w:rsidRPr="006C13FB">
          <w:rPr>
            <w:rFonts w:asciiTheme="minorHAnsi" w:hAnsiTheme="minorHAnsi" w:cstheme="minorHAnsi"/>
            <w:noProof/>
            <w:webHidden/>
            <w:sz w:val="20"/>
            <w:szCs w:val="20"/>
          </w:rPr>
          <w:fldChar w:fldCharType="end"/>
        </w:r>
      </w:hyperlink>
    </w:p>
    <w:p w14:paraId="1DC97BA0" w14:textId="203CFBF9"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6" w:history="1">
        <w:r w:rsidR="006C13FB" w:rsidRPr="006C13FB">
          <w:rPr>
            <w:rStyle w:val="Hyperlink"/>
            <w:rFonts w:asciiTheme="minorHAnsi" w:hAnsiTheme="minorHAnsi" w:cstheme="minorHAnsi"/>
            <w:noProof/>
            <w:sz w:val="20"/>
            <w:szCs w:val="20"/>
          </w:rPr>
          <w:t>9.</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POGOJI ZA PRIZNANJE SPOSOBNOSTI IN RAZLOGI ZA IZKLJUČITEV</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_Toc101873456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15</w:t>
        </w:r>
        <w:r w:rsidR="006C13FB" w:rsidRPr="006C13FB">
          <w:rPr>
            <w:rFonts w:asciiTheme="minorHAnsi" w:hAnsiTheme="minorHAnsi" w:cstheme="minorHAnsi"/>
            <w:noProof/>
            <w:webHidden/>
            <w:sz w:val="20"/>
            <w:szCs w:val="20"/>
          </w:rPr>
          <w:fldChar w:fldCharType="end"/>
        </w:r>
      </w:hyperlink>
    </w:p>
    <w:p w14:paraId="5598594E" w14:textId="00B57914"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7" w:history="1">
        <w:r w:rsidR="006C13FB" w:rsidRPr="006C13FB">
          <w:rPr>
            <w:rStyle w:val="Hyperlink"/>
            <w:rFonts w:asciiTheme="minorHAnsi" w:hAnsiTheme="minorHAnsi" w:cstheme="minorHAnsi"/>
            <w:noProof/>
            <w:sz w:val="20"/>
            <w:szCs w:val="20"/>
          </w:rPr>
          <w:t>9.1.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Razlogi za izključitev</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_Toc101873457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15</w:t>
        </w:r>
        <w:r w:rsidR="006C13FB" w:rsidRPr="006C13FB">
          <w:rPr>
            <w:rFonts w:asciiTheme="minorHAnsi" w:hAnsiTheme="minorHAnsi" w:cstheme="minorHAnsi"/>
            <w:noProof/>
            <w:webHidden/>
            <w:sz w:val="20"/>
            <w:szCs w:val="20"/>
          </w:rPr>
          <w:fldChar w:fldCharType="end"/>
        </w:r>
      </w:hyperlink>
    </w:p>
    <w:p w14:paraId="50A6D74F" w14:textId="6A58DAF0" w:rsidR="006C13FB" w:rsidRPr="006C13FB" w:rsidRDefault="00DD302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58" w:history="1">
        <w:r w:rsidR="006C13FB" w:rsidRPr="006C13FB">
          <w:rPr>
            <w:rStyle w:val="Hyperlink"/>
            <w:rFonts w:asciiTheme="minorHAnsi" w:hAnsiTheme="minorHAnsi" w:cstheme="minorHAnsi"/>
            <w:noProof/>
            <w:sz w:val="20"/>
            <w:szCs w:val="20"/>
          </w:rPr>
          <w:t>9.1.1.</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Razlogi za izključitev</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_Toc101873458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15</w:t>
        </w:r>
        <w:r w:rsidR="006C13FB" w:rsidRPr="006C13FB">
          <w:rPr>
            <w:rFonts w:asciiTheme="minorHAnsi" w:hAnsiTheme="minorHAnsi" w:cstheme="minorHAnsi"/>
            <w:noProof/>
            <w:webHidden/>
            <w:sz w:val="20"/>
            <w:szCs w:val="20"/>
          </w:rPr>
          <w:fldChar w:fldCharType="end"/>
        </w:r>
      </w:hyperlink>
    </w:p>
    <w:p w14:paraId="2B9EC09A" w14:textId="33EBEB6F" w:rsidR="006C13FB" w:rsidRPr="006C13FB" w:rsidRDefault="00DD302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59" w:history="1">
        <w:r w:rsidR="006C13FB" w:rsidRPr="006C13FB">
          <w:rPr>
            <w:rStyle w:val="Hyperlink"/>
            <w:rFonts w:asciiTheme="minorHAnsi" w:hAnsiTheme="minorHAnsi" w:cstheme="minorHAnsi"/>
            <w:noProof/>
            <w:sz w:val="20"/>
            <w:szCs w:val="20"/>
          </w:rPr>
          <w:t>9.1.2.</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Gospodarski subjekti, za katere ne smejo obstajati razlogi za izključitev</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_Toc101873459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18</w:t>
        </w:r>
        <w:r w:rsidR="006C13FB" w:rsidRPr="006C13FB">
          <w:rPr>
            <w:rFonts w:asciiTheme="minorHAnsi" w:hAnsiTheme="minorHAnsi" w:cstheme="minorHAnsi"/>
            <w:noProof/>
            <w:webHidden/>
            <w:sz w:val="20"/>
            <w:szCs w:val="20"/>
          </w:rPr>
          <w:fldChar w:fldCharType="end"/>
        </w:r>
      </w:hyperlink>
    </w:p>
    <w:p w14:paraId="044F91B1" w14:textId="1161C850" w:rsidR="006C13FB" w:rsidRPr="006C13FB" w:rsidRDefault="00DD302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60" w:history="1">
        <w:r w:rsidR="006C13FB" w:rsidRPr="006C13FB">
          <w:rPr>
            <w:rStyle w:val="Hyperlink"/>
            <w:rFonts w:asciiTheme="minorHAnsi" w:hAnsiTheme="minorHAnsi" w:cstheme="minorHAnsi"/>
            <w:noProof/>
            <w:sz w:val="20"/>
            <w:szCs w:val="20"/>
          </w:rPr>
          <w:t>9.1.3.</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Popravni mehanizem</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_Toc101873460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19</w:t>
        </w:r>
        <w:r w:rsidR="006C13FB" w:rsidRPr="006C13FB">
          <w:rPr>
            <w:rFonts w:asciiTheme="minorHAnsi" w:hAnsiTheme="minorHAnsi" w:cstheme="minorHAnsi"/>
            <w:noProof/>
            <w:webHidden/>
            <w:sz w:val="20"/>
            <w:szCs w:val="20"/>
          </w:rPr>
          <w:fldChar w:fldCharType="end"/>
        </w:r>
      </w:hyperlink>
    </w:p>
    <w:p w14:paraId="7B94DA2F" w14:textId="16604371"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61" w:history="1">
        <w:r w:rsidR="006C13FB" w:rsidRPr="006C13FB">
          <w:rPr>
            <w:rStyle w:val="Hyperlink"/>
            <w:rFonts w:asciiTheme="minorHAnsi" w:hAnsiTheme="minorHAnsi" w:cstheme="minorHAnsi"/>
            <w:noProof/>
            <w:sz w:val="20"/>
            <w:szCs w:val="20"/>
          </w:rPr>
          <w:t>9.2.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Pogoji za sodelovanje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_Toc101873461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19</w:t>
        </w:r>
        <w:r w:rsidR="006C13FB" w:rsidRPr="006C13FB">
          <w:rPr>
            <w:rFonts w:asciiTheme="minorHAnsi" w:hAnsiTheme="minorHAnsi" w:cstheme="minorHAnsi"/>
            <w:noProof/>
            <w:webHidden/>
            <w:sz w:val="20"/>
            <w:szCs w:val="20"/>
          </w:rPr>
          <w:fldChar w:fldCharType="end"/>
        </w:r>
      </w:hyperlink>
    </w:p>
    <w:p w14:paraId="188347B2" w14:textId="04C22A8B" w:rsidR="006C13FB" w:rsidRPr="006C13FB" w:rsidRDefault="00DD302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62" w:history="1">
        <w:r w:rsidR="006C13FB" w:rsidRPr="006C13FB">
          <w:rPr>
            <w:rStyle w:val="Hyperlink"/>
            <w:rFonts w:asciiTheme="minorHAnsi" w:hAnsiTheme="minorHAnsi" w:cstheme="minorHAnsi"/>
            <w:noProof/>
            <w:sz w:val="20"/>
            <w:szCs w:val="20"/>
          </w:rPr>
          <w:t>9.2.1.</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Gospodarski subjekti, za katere so določeni pogoji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_Toc101873462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19</w:t>
        </w:r>
        <w:r w:rsidR="006C13FB" w:rsidRPr="006C13FB">
          <w:rPr>
            <w:rFonts w:asciiTheme="minorHAnsi" w:hAnsiTheme="minorHAnsi" w:cstheme="minorHAnsi"/>
            <w:noProof/>
            <w:webHidden/>
            <w:sz w:val="20"/>
            <w:szCs w:val="20"/>
          </w:rPr>
          <w:fldChar w:fldCharType="end"/>
        </w:r>
      </w:hyperlink>
    </w:p>
    <w:p w14:paraId="7F622CA3" w14:textId="697B9F0D" w:rsidR="006C13FB" w:rsidRPr="006C13FB" w:rsidRDefault="00DD302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63" w:history="1">
        <w:r w:rsidR="006C13FB" w:rsidRPr="006C13FB">
          <w:rPr>
            <w:rStyle w:val="Hyperlink"/>
            <w:rFonts w:asciiTheme="minorHAnsi" w:hAnsiTheme="minorHAnsi" w:cstheme="minorHAnsi"/>
            <w:noProof/>
            <w:sz w:val="20"/>
            <w:szCs w:val="20"/>
          </w:rPr>
          <w:t>9.2.2.</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Ustreznost za opravljanje poklicne dejavnosti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_Toc101873463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20</w:t>
        </w:r>
        <w:r w:rsidR="006C13FB" w:rsidRPr="006C13FB">
          <w:rPr>
            <w:rFonts w:asciiTheme="minorHAnsi" w:hAnsiTheme="minorHAnsi" w:cstheme="minorHAnsi"/>
            <w:noProof/>
            <w:webHidden/>
            <w:sz w:val="20"/>
            <w:szCs w:val="20"/>
          </w:rPr>
          <w:fldChar w:fldCharType="end"/>
        </w:r>
      </w:hyperlink>
    </w:p>
    <w:p w14:paraId="74575329" w14:textId="0590990B" w:rsidR="006C13FB" w:rsidRPr="006C13FB" w:rsidRDefault="00DD302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64" w:history="1">
        <w:r w:rsidR="006C13FB" w:rsidRPr="006C13FB">
          <w:rPr>
            <w:rStyle w:val="Hyperlink"/>
            <w:rFonts w:asciiTheme="minorHAnsi" w:hAnsiTheme="minorHAnsi" w:cstheme="minorHAnsi"/>
            <w:noProof/>
            <w:sz w:val="20"/>
            <w:szCs w:val="20"/>
          </w:rPr>
          <w:t>9.2.3.</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Tehnična in strokovna sposobnost</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_Toc101873464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21</w:t>
        </w:r>
        <w:r w:rsidR="006C13FB" w:rsidRPr="006C13FB">
          <w:rPr>
            <w:rFonts w:asciiTheme="minorHAnsi" w:hAnsiTheme="minorHAnsi" w:cstheme="minorHAnsi"/>
            <w:noProof/>
            <w:webHidden/>
            <w:sz w:val="20"/>
            <w:szCs w:val="20"/>
          </w:rPr>
          <w:fldChar w:fldCharType="end"/>
        </w:r>
      </w:hyperlink>
    </w:p>
    <w:p w14:paraId="551E461A" w14:textId="60DDF388" w:rsidR="006C13FB" w:rsidRPr="006C13FB" w:rsidRDefault="00DD302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65" w:history="1">
        <w:r w:rsidR="006C13FB" w:rsidRPr="006C13FB">
          <w:rPr>
            <w:rStyle w:val="Hyperlink"/>
            <w:rFonts w:asciiTheme="minorHAnsi" w:hAnsiTheme="minorHAnsi" w:cstheme="minorHAnsi"/>
            <w:noProof/>
            <w:sz w:val="20"/>
            <w:szCs w:val="20"/>
          </w:rPr>
          <w:t>9.2.4.</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Druge zahteve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_Toc101873465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25</w:t>
        </w:r>
        <w:r w:rsidR="006C13FB" w:rsidRPr="006C13FB">
          <w:rPr>
            <w:rFonts w:asciiTheme="minorHAnsi" w:hAnsiTheme="minorHAnsi" w:cstheme="minorHAnsi"/>
            <w:noProof/>
            <w:webHidden/>
            <w:sz w:val="20"/>
            <w:szCs w:val="20"/>
          </w:rPr>
          <w:fldChar w:fldCharType="end"/>
        </w:r>
      </w:hyperlink>
    </w:p>
    <w:p w14:paraId="0574372E" w14:textId="0FDE3A08"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66" w:history="1">
        <w:r w:rsidR="006C13FB" w:rsidRPr="006C13FB">
          <w:rPr>
            <w:rStyle w:val="Hyperlink"/>
            <w:rFonts w:asciiTheme="minorHAnsi" w:hAnsiTheme="minorHAnsi" w:cstheme="minorHAnsi"/>
            <w:noProof/>
            <w:sz w:val="20"/>
            <w:szCs w:val="20"/>
          </w:rPr>
          <w:t>10.</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INFORMACIJE ZA UGOTAVLJANJE SPOSOBNOSTI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_Toc101873466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25</w:t>
        </w:r>
        <w:r w:rsidR="006C13FB" w:rsidRPr="006C13FB">
          <w:rPr>
            <w:rFonts w:asciiTheme="minorHAnsi" w:hAnsiTheme="minorHAnsi" w:cstheme="minorHAnsi"/>
            <w:noProof/>
            <w:webHidden/>
            <w:sz w:val="20"/>
            <w:szCs w:val="20"/>
          </w:rPr>
          <w:fldChar w:fldCharType="end"/>
        </w:r>
      </w:hyperlink>
    </w:p>
    <w:p w14:paraId="56758A1F" w14:textId="0ADE1407" w:rsidR="006C13FB" w:rsidRPr="006C13FB" w:rsidRDefault="00DD302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67" w:history="1">
        <w:r w:rsidR="006C13FB" w:rsidRPr="006C13FB">
          <w:rPr>
            <w:rStyle w:val="Hyperlink"/>
            <w:rFonts w:asciiTheme="minorHAnsi" w:hAnsiTheme="minorHAnsi" w:cstheme="minorHAnsi"/>
            <w:noProof/>
            <w:sz w:val="20"/>
            <w:szCs w:val="20"/>
          </w:rPr>
          <w:t>10.1.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Informacija o ESPD</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_Toc101873467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25</w:t>
        </w:r>
        <w:r w:rsidR="006C13FB" w:rsidRPr="006C13FB">
          <w:rPr>
            <w:rFonts w:asciiTheme="minorHAnsi" w:hAnsiTheme="minorHAnsi" w:cstheme="minorHAnsi"/>
            <w:noProof/>
            <w:webHidden/>
            <w:sz w:val="20"/>
            <w:szCs w:val="20"/>
          </w:rPr>
          <w:fldChar w:fldCharType="end"/>
        </w:r>
      </w:hyperlink>
    </w:p>
    <w:p w14:paraId="764099C1" w14:textId="48A44903" w:rsidR="006C13FB" w:rsidRPr="006C13FB" w:rsidRDefault="00DD302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68" w:history="1">
        <w:r w:rsidR="006C13FB" w:rsidRPr="006C13FB">
          <w:rPr>
            <w:rStyle w:val="Hyperlink"/>
            <w:rFonts w:asciiTheme="minorHAnsi" w:hAnsiTheme="minorHAnsi" w:cstheme="minorHAnsi"/>
            <w:noProof/>
            <w:sz w:val="20"/>
            <w:szCs w:val="20"/>
          </w:rPr>
          <w:t>10.2.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Preverjanje uradno dostopnih podatkov</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_Toc101873468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26</w:t>
        </w:r>
        <w:r w:rsidR="006C13FB" w:rsidRPr="006C13FB">
          <w:rPr>
            <w:rFonts w:asciiTheme="minorHAnsi" w:hAnsiTheme="minorHAnsi" w:cstheme="minorHAnsi"/>
            <w:noProof/>
            <w:webHidden/>
            <w:sz w:val="20"/>
            <w:szCs w:val="20"/>
          </w:rPr>
          <w:fldChar w:fldCharType="end"/>
        </w:r>
      </w:hyperlink>
    </w:p>
    <w:p w14:paraId="275780CB" w14:textId="05685758" w:rsidR="006C13FB" w:rsidRPr="006C13FB" w:rsidRDefault="00DD302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69" w:history="1">
        <w:r w:rsidR="006C13FB" w:rsidRPr="006C13FB">
          <w:rPr>
            <w:rStyle w:val="Hyperlink"/>
            <w:rFonts w:asciiTheme="minorHAnsi" w:hAnsiTheme="minorHAnsi" w:cstheme="minorHAnsi"/>
            <w:noProof/>
            <w:sz w:val="20"/>
            <w:szCs w:val="20"/>
          </w:rPr>
          <w:t>10.3.</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Dokazovanje pogojev za sodelovanje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_Toc101873469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26</w:t>
        </w:r>
        <w:r w:rsidR="006C13FB" w:rsidRPr="006C13FB">
          <w:rPr>
            <w:rFonts w:asciiTheme="minorHAnsi" w:hAnsiTheme="minorHAnsi" w:cstheme="minorHAnsi"/>
            <w:noProof/>
            <w:webHidden/>
            <w:sz w:val="20"/>
            <w:szCs w:val="20"/>
          </w:rPr>
          <w:fldChar w:fldCharType="end"/>
        </w:r>
      </w:hyperlink>
    </w:p>
    <w:p w14:paraId="62F4B300" w14:textId="049C6B45" w:rsidR="006C13FB" w:rsidRPr="006C13FB" w:rsidRDefault="00DD302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70" w:history="1">
        <w:r w:rsidR="006C13FB" w:rsidRPr="006C13FB">
          <w:rPr>
            <w:rStyle w:val="Hyperlink"/>
            <w:rFonts w:asciiTheme="minorHAnsi" w:hAnsiTheme="minorHAnsi" w:cstheme="minorHAnsi"/>
            <w:noProof/>
            <w:sz w:val="20"/>
            <w:szCs w:val="20"/>
          </w:rPr>
          <w:t>10.4.</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Pridobivanje podatkov na druge načine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_Toc101873470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27</w:t>
        </w:r>
        <w:r w:rsidR="006C13FB" w:rsidRPr="006C13FB">
          <w:rPr>
            <w:rFonts w:asciiTheme="minorHAnsi" w:hAnsiTheme="minorHAnsi" w:cstheme="minorHAnsi"/>
            <w:noProof/>
            <w:webHidden/>
            <w:sz w:val="20"/>
            <w:szCs w:val="20"/>
          </w:rPr>
          <w:fldChar w:fldCharType="end"/>
        </w:r>
      </w:hyperlink>
    </w:p>
    <w:p w14:paraId="6083FD3C" w14:textId="2115F168" w:rsidR="006C13FB" w:rsidRPr="006C13FB" w:rsidRDefault="00DD302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71" w:history="1">
        <w:r w:rsidR="006C13FB" w:rsidRPr="006C13FB">
          <w:rPr>
            <w:rStyle w:val="Hyperlink"/>
            <w:rFonts w:asciiTheme="minorHAnsi" w:hAnsiTheme="minorHAnsi" w:cstheme="minorHAnsi"/>
            <w:noProof/>
            <w:sz w:val="20"/>
            <w:szCs w:val="20"/>
          </w:rPr>
          <w:t>10.5.</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Pojasnila ponudb</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_Toc101873471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27</w:t>
        </w:r>
        <w:r w:rsidR="006C13FB" w:rsidRPr="006C13FB">
          <w:rPr>
            <w:rFonts w:asciiTheme="minorHAnsi" w:hAnsiTheme="minorHAnsi" w:cstheme="minorHAnsi"/>
            <w:noProof/>
            <w:webHidden/>
            <w:sz w:val="20"/>
            <w:szCs w:val="20"/>
          </w:rPr>
          <w:fldChar w:fldCharType="end"/>
        </w:r>
      </w:hyperlink>
    </w:p>
    <w:p w14:paraId="4296D8C3" w14:textId="5CFD3FF7" w:rsidR="006C13FB" w:rsidRPr="006C13FB" w:rsidRDefault="00DD302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72" w:history="1">
        <w:r w:rsidR="006C13FB" w:rsidRPr="006C13FB">
          <w:rPr>
            <w:rStyle w:val="Hyperlink"/>
            <w:rFonts w:asciiTheme="minorHAnsi" w:hAnsiTheme="minorHAnsi" w:cstheme="minorHAnsi"/>
            <w:noProof/>
            <w:sz w:val="20"/>
            <w:szCs w:val="20"/>
          </w:rPr>
          <w:t>10.6.</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Dopolnjevanje in spreminjane ponudb</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_Toc101873472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27</w:t>
        </w:r>
        <w:r w:rsidR="006C13FB" w:rsidRPr="006C13FB">
          <w:rPr>
            <w:rFonts w:asciiTheme="minorHAnsi" w:hAnsiTheme="minorHAnsi" w:cstheme="minorHAnsi"/>
            <w:noProof/>
            <w:webHidden/>
            <w:sz w:val="20"/>
            <w:szCs w:val="20"/>
          </w:rPr>
          <w:fldChar w:fldCharType="end"/>
        </w:r>
      </w:hyperlink>
    </w:p>
    <w:p w14:paraId="3006953F" w14:textId="346FAD96"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73" w:history="1">
        <w:r w:rsidR="006C13FB" w:rsidRPr="006C13FB">
          <w:rPr>
            <w:rStyle w:val="Hyperlink"/>
            <w:rFonts w:asciiTheme="minorHAnsi" w:hAnsiTheme="minorHAnsi" w:cstheme="minorHAnsi"/>
            <w:noProof/>
            <w:sz w:val="20"/>
            <w:szCs w:val="20"/>
          </w:rPr>
          <w:t>11.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FINANČNA ZAVAROVANJA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_Toc101873473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28</w:t>
        </w:r>
        <w:r w:rsidR="006C13FB" w:rsidRPr="006C13FB">
          <w:rPr>
            <w:rFonts w:asciiTheme="minorHAnsi" w:hAnsiTheme="minorHAnsi" w:cstheme="minorHAnsi"/>
            <w:noProof/>
            <w:webHidden/>
            <w:sz w:val="20"/>
            <w:szCs w:val="20"/>
          </w:rPr>
          <w:fldChar w:fldCharType="end"/>
        </w:r>
      </w:hyperlink>
    </w:p>
    <w:p w14:paraId="079854A7" w14:textId="1B0E08B9" w:rsidR="006C13FB" w:rsidRPr="006C13FB" w:rsidRDefault="00DD302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74" w:history="1">
        <w:r w:rsidR="006C13FB" w:rsidRPr="006C13FB">
          <w:rPr>
            <w:rStyle w:val="Hyperlink"/>
            <w:rFonts w:asciiTheme="minorHAnsi" w:hAnsiTheme="minorHAnsi" w:cstheme="minorHAnsi"/>
            <w:noProof/>
            <w:sz w:val="20"/>
            <w:szCs w:val="20"/>
          </w:rPr>
          <w:t>11.1.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Finančno zavarovanje za dobro izvedbo pogodbenih obveznosti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_Toc101873474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28</w:t>
        </w:r>
        <w:r w:rsidR="006C13FB" w:rsidRPr="006C13FB">
          <w:rPr>
            <w:rFonts w:asciiTheme="minorHAnsi" w:hAnsiTheme="minorHAnsi" w:cstheme="minorHAnsi"/>
            <w:noProof/>
            <w:webHidden/>
            <w:sz w:val="20"/>
            <w:szCs w:val="20"/>
          </w:rPr>
          <w:fldChar w:fldCharType="end"/>
        </w:r>
      </w:hyperlink>
    </w:p>
    <w:p w14:paraId="79F43812" w14:textId="68E468E6" w:rsidR="006C13FB" w:rsidRPr="006C13FB" w:rsidRDefault="00DD302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75" w:history="1">
        <w:r w:rsidR="006C13FB" w:rsidRPr="006C13FB">
          <w:rPr>
            <w:rStyle w:val="Hyperlink"/>
            <w:rFonts w:asciiTheme="minorHAnsi" w:hAnsiTheme="minorHAnsi" w:cstheme="minorHAnsi"/>
            <w:noProof/>
            <w:sz w:val="20"/>
            <w:szCs w:val="20"/>
          </w:rPr>
          <w:t>11.2.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Finančno zavarovanje za odpravo napak v garancijskem roku</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_Toc101873475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29</w:t>
        </w:r>
        <w:r w:rsidR="006C13FB" w:rsidRPr="006C13FB">
          <w:rPr>
            <w:rFonts w:asciiTheme="minorHAnsi" w:hAnsiTheme="minorHAnsi" w:cstheme="minorHAnsi"/>
            <w:noProof/>
            <w:webHidden/>
            <w:sz w:val="20"/>
            <w:szCs w:val="20"/>
          </w:rPr>
          <w:fldChar w:fldCharType="end"/>
        </w:r>
      </w:hyperlink>
    </w:p>
    <w:p w14:paraId="29180D97" w14:textId="2D8BF370"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76" w:history="1">
        <w:r w:rsidR="006C13FB" w:rsidRPr="006C13FB">
          <w:rPr>
            <w:rStyle w:val="Hyperlink"/>
            <w:rFonts w:asciiTheme="minorHAnsi" w:hAnsiTheme="minorHAnsi" w:cstheme="minorHAnsi"/>
            <w:noProof/>
            <w:sz w:val="20"/>
            <w:szCs w:val="20"/>
          </w:rPr>
          <w:t>12.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CENA IN PLAČILNI POGOJI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_Toc101873476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30</w:t>
        </w:r>
        <w:r w:rsidR="006C13FB" w:rsidRPr="006C13FB">
          <w:rPr>
            <w:rFonts w:asciiTheme="minorHAnsi" w:hAnsiTheme="minorHAnsi" w:cstheme="minorHAnsi"/>
            <w:noProof/>
            <w:webHidden/>
            <w:sz w:val="20"/>
            <w:szCs w:val="20"/>
          </w:rPr>
          <w:fldChar w:fldCharType="end"/>
        </w:r>
      </w:hyperlink>
    </w:p>
    <w:p w14:paraId="1ACE27DC" w14:textId="29A0E8F2" w:rsidR="006C13FB" w:rsidRPr="006C13FB" w:rsidRDefault="00DD302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77" w:history="1">
        <w:r w:rsidR="006C13FB" w:rsidRPr="006C13FB">
          <w:rPr>
            <w:rStyle w:val="Hyperlink"/>
            <w:rFonts w:asciiTheme="minorHAnsi" w:hAnsiTheme="minorHAnsi" w:cstheme="minorHAnsi"/>
            <w:noProof/>
            <w:sz w:val="20"/>
            <w:szCs w:val="20"/>
          </w:rPr>
          <w:t>12.1.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Ponudbena cena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_Toc101873477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30</w:t>
        </w:r>
        <w:r w:rsidR="006C13FB" w:rsidRPr="006C13FB">
          <w:rPr>
            <w:rFonts w:asciiTheme="minorHAnsi" w:hAnsiTheme="minorHAnsi" w:cstheme="minorHAnsi"/>
            <w:noProof/>
            <w:webHidden/>
            <w:sz w:val="20"/>
            <w:szCs w:val="20"/>
          </w:rPr>
          <w:fldChar w:fldCharType="end"/>
        </w:r>
      </w:hyperlink>
    </w:p>
    <w:p w14:paraId="71DBD9C4" w14:textId="1336852A"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78" w:history="1">
        <w:r w:rsidR="006C13FB" w:rsidRPr="006C13FB">
          <w:rPr>
            <w:rStyle w:val="Hyperlink"/>
            <w:rFonts w:asciiTheme="minorHAnsi" w:hAnsiTheme="minorHAnsi" w:cstheme="minorHAnsi"/>
            <w:noProof/>
            <w:sz w:val="20"/>
            <w:szCs w:val="20"/>
          </w:rPr>
          <w:t>13.</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MERILA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_Toc101873478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31</w:t>
        </w:r>
        <w:r w:rsidR="006C13FB" w:rsidRPr="006C13FB">
          <w:rPr>
            <w:rFonts w:asciiTheme="minorHAnsi" w:hAnsiTheme="minorHAnsi" w:cstheme="minorHAnsi"/>
            <w:noProof/>
            <w:webHidden/>
            <w:sz w:val="20"/>
            <w:szCs w:val="20"/>
          </w:rPr>
          <w:fldChar w:fldCharType="end"/>
        </w:r>
      </w:hyperlink>
    </w:p>
    <w:p w14:paraId="1A3E32E9" w14:textId="180668D8" w:rsidR="006C13FB" w:rsidRPr="006C13FB" w:rsidRDefault="00DD302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79" w:history="1">
        <w:r w:rsidR="006C13FB" w:rsidRPr="006C13FB">
          <w:rPr>
            <w:rStyle w:val="Hyperlink"/>
            <w:rFonts w:asciiTheme="minorHAnsi" w:hAnsiTheme="minorHAnsi" w:cstheme="minorHAnsi"/>
            <w:noProof/>
            <w:sz w:val="20"/>
            <w:szCs w:val="20"/>
          </w:rPr>
          <w:t>13.1.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Določitev meril</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_Toc101873479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31</w:t>
        </w:r>
        <w:r w:rsidR="006C13FB" w:rsidRPr="006C13FB">
          <w:rPr>
            <w:rFonts w:asciiTheme="minorHAnsi" w:hAnsiTheme="minorHAnsi" w:cstheme="minorHAnsi"/>
            <w:noProof/>
            <w:webHidden/>
            <w:sz w:val="20"/>
            <w:szCs w:val="20"/>
          </w:rPr>
          <w:fldChar w:fldCharType="end"/>
        </w:r>
      </w:hyperlink>
    </w:p>
    <w:p w14:paraId="5F33CE1D" w14:textId="227D3A60"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80" w:history="1">
        <w:r w:rsidR="006C13FB" w:rsidRPr="006C13FB">
          <w:rPr>
            <w:rStyle w:val="Hyperlink"/>
            <w:rFonts w:asciiTheme="minorHAnsi" w:hAnsiTheme="minorHAnsi" w:cstheme="minorHAnsi"/>
            <w:noProof/>
            <w:sz w:val="20"/>
            <w:szCs w:val="20"/>
          </w:rPr>
          <w:t>14.</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PONUDBA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_Toc101873480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34</w:t>
        </w:r>
        <w:r w:rsidR="006C13FB" w:rsidRPr="006C13FB">
          <w:rPr>
            <w:rFonts w:asciiTheme="minorHAnsi" w:hAnsiTheme="minorHAnsi" w:cstheme="minorHAnsi"/>
            <w:noProof/>
            <w:webHidden/>
            <w:sz w:val="20"/>
            <w:szCs w:val="20"/>
          </w:rPr>
          <w:fldChar w:fldCharType="end"/>
        </w:r>
      </w:hyperlink>
    </w:p>
    <w:p w14:paraId="61771496" w14:textId="0A7C51C8" w:rsidR="006C13FB" w:rsidRPr="006C13FB" w:rsidRDefault="00DD302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81" w:history="1">
        <w:r w:rsidR="006C13FB" w:rsidRPr="006C13FB">
          <w:rPr>
            <w:rStyle w:val="Hyperlink"/>
            <w:rFonts w:asciiTheme="minorHAnsi" w:hAnsiTheme="minorHAnsi" w:cstheme="minorHAnsi"/>
            <w:noProof/>
            <w:sz w:val="20"/>
            <w:szCs w:val="20"/>
          </w:rPr>
          <w:t>14.1.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Sestavni del ponudbe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_Toc101873481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34</w:t>
        </w:r>
        <w:r w:rsidR="006C13FB" w:rsidRPr="006C13FB">
          <w:rPr>
            <w:rFonts w:asciiTheme="minorHAnsi" w:hAnsiTheme="minorHAnsi" w:cstheme="minorHAnsi"/>
            <w:noProof/>
            <w:webHidden/>
            <w:sz w:val="20"/>
            <w:szCs w:val="20"/>
          </w:rPr>
          <w:fldChar w:fldCharType="end"/>
        </w:r>
      </w:hyperlink>
    </w:p>
    <w:p w14:paraId="305DA778" w14:textId="04096A05" w:rsidR="006C13FB" w:rsidRPr="006C13FB" w:rsidRDefault="00DD302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82" w:history="1">
        <w:r w:rsidR="006C13FB" w:rsidRPr="006C13FB">
          <w:rPr>
            <w:rStyle w:val="Hyperlink"/>
            <w:rFonts w:asciiTheme="minorHAnsi" w:hAnsiTheme="minorHAnsi" w:cstheme="minorHAnsi"/>
            <w:noProof/>
            <w:sz w:val="20"/>
            <w:szCs w:val="20"/>
          </w:rPr>
          <w:t>14.2.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Veljavnost ponudbe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_Toc101873482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38</w:t>
        </w:r>
        <w:r w:rsidR="006C13FB" w:rsidRPr="006C13FB">
          <w:rPr>
            <w:rFonts w:asciiTheme="minorHAnsi" w:hAnsiTheme="minorHAnsi" w:cstheme="minorHAnsi"/>
            <w:noProof/>
            <w:webHidden/>
            <w:sz w:val="20"/>
            <w:szCs w:val="20"/>
          </w:rPr>
          <w:fldChar w:fldCharType="end"/>
        </w:r>
      </w:hyperlink>
    </w:p>
    <w:p w14:paraId="13EE6C6E" w14:textId="403C2787" w:rsidR="006C13FB" w:rsidRPr="006C13FB" w:rsidRDefault="00DD302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83" w:history="1">
        <w:r w:rsidR="006C13FB" w:rsidRPr="006C13FB">
          <w:rPr>
            <w:rStyle w:val="Hyperlink"/>
            <w:rFonts w:asciiTheme="minorHAnsi" w:hAnsiTheme="minorHAnsi" w:cstheme="minorHAnsi"/>
            <w:noProof/>
            <w:sz w:val="20"/>
            <w:szCs w:val="20"/>
          </w:rPr>
          <w:t>14.3.</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Podpis ponudbene dokumentacije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_Toc101873483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38</w:t>
        </w:r>
        <w:r w:rsidR="006C13FB" w:rsidRPr="006C13FB">
          <w:rPr>
            <w:rFonts w:asciiTheme="minorHAnsi" w:hAnsiTheme="minorHAnsi" w:cstheme="minorHAnsi"/>
            <w:noProof/>
            <w:webHidden/>
            <w:sz w:val="20"/>
            <w:szCs w:val="20"/>
          </w:rPr>
          <w:fldChar w:fldCharType="end"/>
        </w:r>
      </w:hyperlink>
    </w:p>
    <w:p w14:paraId="3CC27687" w14:textId="171332DC"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84" w:history="1">
        <w:r w:rsidR="006C13FB" w:rsidRPr="006C13FB">
          <w:rPr>
            <w:rStyle w:val="Hyperlink"/>
            <w:rFonts w:asciiTheme="minorHAnsi" w:hAnsiTheme="minorHAnsi" w:cstheme="minorHAnsi"/>
            <w:noProof/>
            <w:sz w:val="20"/>
            <w:szCs w:val="20"/>
          </w:rPr>
          <w:t>15.</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ZAUPNOST</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_Toc101873484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38</w:t>
        </w:r>
        <w:r w:rsidR="006C13FB" w:rsidRPr="006C13FB">
          <w:rPr>
            <w:rFonts w:asciiTheme="minorHAnsi" w:hAnsiTheme="minorHAnsi" w:cstheme="minorHAnsi"/>
            <w:noProof/>
            <w:webHidden/>
            <w:sz w:val="20"/>
            <w:szCs w:val="20"/>
          </w:rPr>
          <w:fldChar w:fldCharType="end"/>
        </w:r>
      </w:hyperlink>
    </w:p>
    <w:p w14:paraId="0B49E639" w14:textId="09C8E6B8"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85" w:history="1">
        <w:r w:rsidR="006C13FB" w:rsidRPr="006C13FB">
          <w:rPr>
            <w:rStyle w:val="Hyperlink"/>
            <w:rFonts w:asciiTheme="minorHAnsi" w:hAnsiTheme="minorHAnsi" w:cstheme="minorHAnsi"/>
            <w:noProof/>
            <w:sz w:val="20"/>
            <w:szCs w:val="20"/>
          </w:rPr>
          <w:t>16.</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ZAKLJUČEK POSTOPKA JAVNEGA NAROČANJA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_Toc101873485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39</w:t>
        </w:r>
        <w:r w:rsidR="006C13FB" w:rsidRPr="006C13FB">
          <w:rPr>
            <w:rFonts w:asciiTheme="minorHAnsi" w:hAnsiTheme="minorHAnsi" w:cstheme="minorHAnsi"/>
            <w:noProof/>
            <w:webHidden/>
            <w:sz w:val="20"/>
            <w:szCs w:val="20"/>
          </w:rPr>
          <w:fldChar w:fldCharType="end"/>
        </w:r>
      </w:hyperlink>
    </w:p>
    <w:p w14:paraId="2D11CFA2" w14:textId="221AC92F" w:rsidR="006C13FB" w:rsidRPr="006C13FB" w:rsidRDefault="00DD302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86" w:history="1">
        <w:r w:rsidR="006C13FB" w:rsidRPr="006C13FB">
          <w:rPr>
            <w:rStyle w:val="Hyperlink"/>
            <w:rFonts w:asciiTheme="minorHAnsi" w:hAnsiTheme="minorHAnsi" w:cstheme="minorHAnsi"/>
            <w:noProof/>
            <w:sz w:val="20"/>
            <w:szCs w:val="20"/>
          </w:rPr>
          <w:t>16.1.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Ustavitev postopka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_Toc101873486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39</w:t>
        </w:r>
        <w:r w:rsidR="006C13FB" w:rsidRPr="006C13FB">
          <w:rPr>
            <w:rFonts w:asciiTheme="minorHAnsi" w:hAnsiTheme="minorHAnsi" w:cstheme="minorHAnsi"/>
            <w:noProof/>
            <w:webHidden/>
            <w:sz w:val="20"/>
            <w:szCs w:val="20"/>
          </w:rPr>
          <w:fldChar w:fldCharType="end"/>
        </w:r>
      </w:hyperlink>
    </w:p>
    <w:p w14:paraId="1F5732CD" w14:textId="08247F68" w:rsidR="006C13FB" w:rsidRPr="006C13FB" w:rsidRDefault="00DD302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87" w:history="1">
        <w:r w:rsidR="006C13FB" w:rsidRPr="006C13FB">
          <w:rPr>
            <w:rStyle w:val="Hyperlink"/>
            <w:rFonts w:asciiTheme="minorHAnsi" w:hAnsiTheme="minorHAnsi" w:cstheme="minorHAnsi"/>
            <w:noProof/>
            <w:sz w:val="20"/>
            <w:szCs w:val="20"/>
          </w:rPr>
          <w:t>16.2.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Odločitev o oddaji javnega naročila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_Toc101873487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39</w:t>
        </w:r>
        <w:r w:rsidR="006C13FB" w:rsidRPr="006C13FB">
          <w:rPr>
            <w:rFonts w:asciiTheme="minorHAnsi" w:hAnsiTheme="minorHAnsi" w:cstheme="minorHAnsi"/>
            <w:noProof/>
            <w:webHidden/>
            <w:sz w:val="20"/>
            <w:szCs w:val="20"/>
          </w:rPr>
          <w:fldChar w:fldCharType="end"/>
        </w:r>
      </w:hyperlink>
    </w:p>
    <w:p w14:paraId="6F4497BE" w14:textId="29B8C920" w:rsidR="006C13FB" w:rsidRPr="006C13FB" w:rsidRDefault="00DD302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88" w:history="1">
        <w:r w:rsidR="006C13FB" w:rsidRPr="006C13FB">
          <w:rPr>
            <w:rStyle w:val="Hyperlink"/>
            <w:rFonts w:asciiTheme="minorHAnsi" w:hAnsiTheme="minorHAnsi" w:cstheme="minorHAnsi"/>
            <w:noProof/>
            <w:sz w:val="20"/>
            <w:szCs w:val="20"/>
          </w:rPr>
          <w:t>16.3.</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Zavrnitev vseh ponudb</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_Toc101873488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39</w:t>
        </w:r>
        <w:r w:rsidR="006C13FB" w:rsidRPr="006C13FB">
          <w:rPr>
            <w:rFonts w:asciiTheme="minorHAnsi" w:hAnsiTheme="minorHAnsi" w:cstheme="minorHAnsi"/>
            <w:noProof/>
            <w:webHidden/>
            <w:sz w:val="20"/>
            <w:szCs w:val="20"/>
          </w:rPr>
          <w:fldChar w:fldCharType="end"/>
        </w:r>
      </w:hyperlink>
    </w:p>
    <w:p w14:paraId="357E59D9" w14:textId="5D1C9B6A" w:rsidR="006C13FB" w:rsidRPr="006C13FB" w:rsidRDefault="00DD302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89" w:history="1">
        <w:r w:rsidR="006C13FB" w:rsidRPr="006C13FB">
          <w:rPr>
            <w:rStyle w:val="Hyperlink"/>
            <w:rFonts w:asciiTheme="minorHAnsi" w:hAnsiTheme="minorHAnsi" w:cstheme="minorHAnsi"/>
            <w:noProof/>
            <w:sz w:val="20"/>
            <w:szCs w:val="20"/>
          </w:rPr>
          <w:t>16.4.</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Sprememba odločitve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_Toc101873489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39</w:t>
        </w:r>
        <w:r w:rsidR="006C13FB" w:rsidRPr="006C13FB">
          <w:rPr>
            <w:rFonts w:asciiTheme="minorHAnsi" w:hAnsiTheme="minorHAnsi" w:cstheme="minorHAnsi"/>
            <w:noProof/>
            <w:webHidden/>
            <w:sz w:val="20"/>
            <w:szCs w:val="20"/>
          </w:rPr>
          <w:fldChar w:fldCharType="end"/>
        </w:r>
      </w:hyperlink>
    </w:p>
    <w:p w14:paraId="4B499D31" w14:textId="54305E1C" w:rsidR="006C13FB" w:rsidRPr="006C13FB" w:rsidRDefault="00DD302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90" w:history="1">
        <w:r w:rsidR="006C13FB" w:rsidRPr="006C13FB">
          <w:rPr>
            <w:rStyle w:val="Hyperlink"/>
            <w:rFonts w:asciiTheme="minorHAnsi" w:hAnsiTheme="minorHAnsi" w:cstheme="minorHAnsi"/>
            <w:noProof/>
            <w:sz w:val="20"/>
            <w:szCs w:val="20"/>
          </w:rPr>
          <w:t>16.5.</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Pravnomočnost odločitve o oddaji javnega naročila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_Toc101873490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39</w:t>
        </w:r>
        <w:r w:rsidR="006C13FB" w:rsidRPr="006C13FB">
          <w:rPr>
            <w:rFonts w:asciiTheme="minorHAnsi" w:hAnsiTheme="minorHAnsi" w:cstheme="minorHAnsi"/>
            <w:noProof/>
            <w:webHidden/>
            <w:sz w:val="20"/>
            <w:szCs w:val="20"/>
          </w:rPr>
          <w:fldChar w:fldCharType="end"/>
        </w:r>
      </w:hyperlink>
    </w:p>
    <w:p w14:paraId="622045F4" w14:textId="2900DA18" w:rsidR="006C13FB" w:rsidRPr="006C13FB" w:rsidRDefault="00DD302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91" w:history="1">
        <w:r w:rsidR="006C13FB" w:rsidRPr="006C13FB">
          <w:rPr>
            <w:rStyle w:val="Hyperlink"/>
            <w:rFonts w:asciiTheme="minorHAnsi" w:hAnsiTheme="minorHAnsi" w:cstheme="minorHAnsi"/>
            <w:noProof/>
            <w:sz w:val="20"/>
            <w:szCs w:val="20"/>
          </w:rPr>
          <w:t>16.6.</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Odstop od izvedbe javnega naročila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_Toc101873491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39</w:t>
        </w:r>
        <w:r w:rsidR="006C13FB" w:rsidRPr="006C13FB">
          <w:rPr>
            <w:rFonts w:asciiTheme="minorHAnsi" w:hAnsiTheme="minorHAnsi" w:cstheme="minorHAnsi"/>
            <w:noProof/>
            <w:webHidden/>
            <w:sz w:val="20"/>
            <w:szCs w:val="20"/>
          </w:rPr>
          <w:fldChar w:fldCharType="end"/>
        </w:r>
      </w:hyperlink>
    </w:p>
    <w:p w14:paraId="0B2883BA" w14:textId="01370B8F"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92" w:history="1">
        <w:r w:rsidR="006C13FB" w:rsidRPr="006C13FB">
          <w:rPr>
            <w:rStyle w:val="Hyperlink"/>
            <w:rFonts w:asciiTheme="minorHAnsi" w:hAnsiTheme="minorHAnsi" w:cstheme="minorHAnsi"/>
            <w:noProof/>
            <w:sz w:val="20"/>
            <w:szCs w:val="20"/>
          </w:rPr>
          <w:t>17.</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SKLENITEV POGODBE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_Toc101873492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40</w:t>
        </w:r>
        <w:r w:rsidR="006C13FB" w:rsidRPr="006C13FB">
          <w:rPr>
            <w:rFonts w:asciiTheme="minorHAnsi" w:hAnsiTheme="minorHAnsi" w:cstheme="minorHAnsi"/>
            <w:noProof/>
            <w:webHidden/>
            <w:sz w:val="20"/>
            <w:szCs w:val="20"/>
          </w:rPr>
          <w:fldChar w:fldCharType="end"/>
        </w:r>
      </w:hyperlink>
    </w:p>
    <w:p w14:paraId="2C522122" w14:textId="77612D43"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93" w:history="1">
        <w:r w:rsidR="006C13FB" w:rsidRPr="006C13FB">
          <w:rPr>
            <w:rStyle w:val="Hyperlink"/>
            <w:rFonts w:asciiTheme="minorHAnsi" w:hAnsiTheme="minorHAnsi" w:cstheme="minorHAnsi"/>
            <w:noProof/>
            <w:sz w:val="20"/>
            <w:szCs w:val="20"/>
          </w:rPr>
          <w:t>18.</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PRAVNO VARSTVO</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_Toc101873493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40</w:t>
        </w:r>
        <w:r w:rsidR="006C13FB" w:rsidRPr="006C13FB">
          <w:rPr>
            <w:rFonts w:asciiTheme="minorHAnsi" w:hAnsiTheme="minorHAnsi" w:cstheme="minorHAnsi"/>
            <w:noProof/>
            <w:webHidden/>
            <w:sz w:val="20"/>
            <w:szCs w:val="20"/>
          </w:rPr>
          <w:fldChar w:fldCharType="end"/>
        </w:r>
      </w:hyperlink>
    </w:p>
    <w:p w14:paraId="65CDCF6B" w14:textId="7C48A683" w:rsidR="006C13FB" w:rsidRPr="006C13FB" w:rsidRDefault="00DD302E">
      <w:pPr>
        <w:pStyle w:val="TOC1"/>
        <w:rPr>
          <w:rFonts w:asciiTheme="minorHAnsi" w:eastAsiaTheme="minorEastAsia" w:hAnsiTheme="minorHAnsi" w:cstheme="minorHAnsi"/>
          <w:b w:val="0"/>
          <w:bCs w:val="0"/>
          <w:caps w:val="0"/>
          <w:noProof/>
          <w:color w:val="auto"/>
          <w:sz w:val="20"/>
          <w:szCs w:val="20"/>
          <w:u w:val="none"/>
          <w:lang w:eastAsia="sl-SI"/>
        </w:rPr>
      </w:pPr>
      <w:hyperlink w:anchor="_Toc101873494" w:history="1">
        <w:r w:rsidR="006C13FB" w:rsidRPr="006C13FB">
          <w:rPr>
            <w:rStyle w:val="Hyperlink"/>
            <w:rFonts w:asciiTheme="minorHAnsi" w:hAnsiTheme="minorHAnsi" w:cstheme="minorHAnsi"/>
            <w:noProof/>
            <w:sz w:val="20"/>
            <w:szCs w:val="20"/>
          </w:rPr>
          <w:t>19.</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PROTIKORUPCIJSKO OBVESTILO</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_Toc101873494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41</w:t>
        </w:r>
        <w:r w:rsidR="006C13FB" w:rsidRPr="006C13FB">
          <w:rPr>
            <w:rFonts w:asciiTheme="minorHAnsi" w:hAnsiTheme="minorHAnsi" w:cstheme="minorHAnsi"/>
            <w:noProof/>
            <w:webHidden/>
            <w:sz w:val="20"/>
            <w:szCs w:val="20"/>
          </w:rPr>
          <w:fldChar w:fldCharType="end"/>
        </w:r>
      </w:hyperlink>
    </w:p>
    <w:p w14:paraId="239B334F" w14:textId="727CE044"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495" w:history="1">
        <w:r w:rsidR="006C13FB" w:rsidRPr="006C13FB">
          <w:rPr>
            <w:rStyle w:val="Hyperlink"/>
            <w:rFonts w:asciiTheme="minorHAnsi" w:hAnsiTheme="minorHAnsi" w:cstheme="minorHAnsi"/>
            <w:sz w:val="20"/>
            <w:szCs w:val="20"/>
          </w:rPr>
          <w:t>OBRAZEC PONUDBE</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_Toc101873495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43</w:t>
        </w:r>
        <w:r w:rsidR="006C13FB" w:rsidRPr="006C13FB">
          <w:rPr>
            <w:rFonts w:asciiTheme="minorHAnsi" w:hAnsiTheme="minorHAnsi" w:cstheme="minorHAnsi"/>
            <w:webHidden/>
            <w:sz w:val="20"/>
            <w:szCs w:val="20"/>
          </w:rPr>
          <w:fldChar w:fldCharType="end"/>
        </w:r>
      </w:hyperlink>
    </w:p>
    <w:p w14:paraId="140C25B5" w14:textId="3DF3501A"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496" w:history="1">
        <w:r w:rsidR="006C13FB" w:rsidRPr="006C13FB">
          <w:rPr>
            <w:rStyle w:val="Hyperlink"/>
            <w:rFonts w:asciiTheme="minorHAnsi" w:hAnsiTheme="minorHAnsi" w:cstheme="minorHAnsi"/>
            <w:sz w:val="20"/>
            <w:szCs w:val="20"/>
          </w:rPr>
          <w:t>OBRAZEC ZA MERILO IN IZJAVA (ZA SKLOP 1)</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_Toc101873496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48</w:t>
        </w:r>
        <w:r w:rsidR="006C13FB" w:rsidRPr="006C13FB">
          <w:rPr>
            <w:rFonts w:asciiTheme="minorHAnsi" w:hAnsiTheme="minorHAnsi" w:cstheme="minorHAnsi"/>
            <w:webHidden/>
            <w:sz w:val="20"/>
            <w:szCs w:val="20"/>
          </w:rPr>
          <w:fldChar w:fldCharType="end"/>
        </w:r>
      </w:hyperlink>
    </w:p>
    <w:p w14:paraId="310F5996" w14:textId="2D06259D"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497" w:history="1">
        <w:r w:rsidR="006C13FB" w:rsidRPr="006C13FB">
          <w:rPr>
            <w:rStyle w:val="Hyperlink"/>
            <w:rFonts w:asciiTheme="minorHAnsi" w:hAnsiTheme="minorHAnsi" w:cstheme="minorHAnsi"/>
            <w:sz w:val="20"/>
            <w:szCs w:val="20"/>
          </w:rPr>
          <w:t>OBRAZEC ZA MERILO (ZA SKLOP 6)</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_Toc101873497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49</w:t>
        </w:r>
        <w:r w:rsidR="006C13FB" w:rsidRPr="006C13FB">
          <w:rPr>
            <w:rFonts w:asciiTheme="minorHAnsi" w:hAnsiTheme="minorHAnsi" w:cstheme="minorHAnsi"/>
            <w:webHidden/>
            <w:sz w:val="20"/>
            <w:szCs w:val="20"/>
          </w:rPr>
          <w:fldChar w:fldCharType="end"/>
        </w:r>
      </w:hyperlink>
    </w:p>
    <w:p w14:paraId="34EC9840" w14:textId="2B572B89"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498" w:history="1">
        <w:r w:rsidR="006C13FB" w:rsidRPr="006C13FB">
          <w:rPr>
            <w:rStyle w:val="Hyperlink"/>
            <w:rFonts w:asciiTheme="minorHAnsi" w:hAnsiTheme="minorHAnsi" w:cstheme="minorHAnsi"/>
            <w:sz w:val="20"/>
            <w:szCs w:val="20"/>
          </w:rPr>
          <w:t>TEHNIČNE ZAHTEVE PONUJENEGA BLAGA</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_Toc101873498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50</w:t>
        </w:r>
        <w:r w:rsidR="006C13FB" w:rsidRPr="006C13FB">
          <w:rPr>
            <w:rFonts w:asciiTheme="minorHAnsi" w:hAnsiTheme="minorHAnsi" w:cstheme="minorHAnsi"/>
            <w:webHidden/>
            <w:sz w:val="20"/>
            <w:szCs w:val="20"/>
          </w:rPr>
          <w:fldChar w:fldCharType="end"/>
        </w:r>
      </w:hyperlink>
    </w:p>
    <w:p w14:paraId="73999109" w14:textId="1BEBDA5B"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499" w:history="1">
        <w:r w:rsidR="006C13FB" w:rsidRPr="006C13FB">
          <w:rPr>
            <w:rStyle w:val="Hyperlink"/>
            <w:rFonts w:asciiTheme="minorHAnsi" w:hAnsiTheme="minorHAnsi" w:cstheme="minorHAnsi"/>
            <w:sz w:val="20"/>
            <w:szCs w:val="20"/>
          </w:rPr>
          <w:t>TEHNIČNA DOKUMENTACIJA</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_Toc101873499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51</w:t>
        </w:r>
        <w:r w:rsidR="006C13FB" w:rsidRPr="006C13FB">
          <w:rPr>
            <w:rFonts w:asciiTheme="minorHAnsi" w:hAnsiTheme="minorHAnsi" w:cstheme="minorHAnsi"/>
            <w:webHidden/>
            <w:sz w:val="20"/>
            <w:szCs w:val="20"/>
          </w:rPr>
          <w:fldChar w:fldCharType="end"/>
        </w:r>
      </w:hyperlink>
    </w:p>
    <w:p w14:paraId="655DF28A" w14:textId="2D30BA29"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00" w:history="1">
        <w:r w:rsidR="006C13FB" w:rsidRPr="006C13FB">
          <w:rPr>
            <w:rStyle w:val="Hyperlink"/>
            <w:rFonts w:asciiTheme="minorHAnsi" w:hAnsiTheme="minorHAnsi" w:cstheme="minorHAnsi"/>
            <w:sz w:val="20"/>
            <w:szCs w:val="20"/>
          </w:rPr>
          <w:t>PRILOGA št. 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_Toc101873500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52</w:t>
        </w:r>
        <w:r w:rsidR="006C13FB" w:rsidRPr="006C13FB">
          <w:rPr>
            <w:rFonts w:asciiTheme="minorHAnsi" w:hAnsiTheme="minorHAnsi" w:cstheme="minorHAnsi"/>
            <w:webHidden/>
            <w:sz w:val="20"/>
            <w:szCs w:val="20"/>
          </w:rPr>
          <w:fldChar w:fldCharType="end"/>
        </w:r>
      </w:hyperlink>
    </w:p>
    <w:p w14:paraId="602E841A" w14:textId="6A8E7970"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01" w:history="1">
        <w:r w:rsidR="006C13FB" w:rsidRPr="006C13FB">
          <w:rPr>
            <w:rStyle w:val="Hyperlink"/>
            <w:rFonts w:asciiTheme="minorHAnsi" w:hAnsiTheme="minorHAnsi" w:cstheme="minorHAnsi"/>
            <w:sz w:val="20"/>
            <w:szCs w:val="20"/>
          </w:rPr>
          <w:t>PODATKI O PONUDNIKU IN DRUGIH GOSPODARSKIH SUBJEKTIH</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_Toc101873501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52</w:t>
        </w:r>
        <w:r w:rsidR="006C13FB" w:rsidRPr="006C13FB">
          <w:rPr>
            <w:rFonts w:asciiTheme="minorHAnsi" w:hAnsiTheme="minorHAnsi" w:cstheme="minorHAnsi"/>
            <w:webHidden/>
            <w:sz w:val="20"/>
            <w:szCs w:val="20"/>
          </w:rPr>
          <w:fldChar w:fldCharType="end"/>
        </w:r>
      </w:hyperlink>
    </w:p>
    <w:p w14:paraId="738ECFD4" w14:textId="5ED20983"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02" w:history="1">
        <w:r w:rsidR="006C13FB" w:rsidRPr="006C13FB">
          <w:rPr>
            <w:rStyle w:val="Hyperlink"/>
            <w:rFonts w:asciiTheme="minorHAnsi" w:hAnsiTheme="minorHAnsi" w:cstheme="minorHAnsi"/>
            <w:sz w:val="20"/>
            <w:szCs w:val="20"/>
          </w:rPr>
          <w:t>PRILOGA št. 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_Toc101873502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54</w:t>
        </w:r>
        <w:r w:rsidR="006C13FB" w:rsidRPr="006C13FB">
          <w:rPr>
            <w:rFonts w:asciiTheme="minorHAnsi" w:hAnsiTheme="minorHAnsi" w:cstheme="minorHAnsi"/>
            <w:webHidden/>
            <w:sz w:val="20"/>
            <w:szCs w:val="20"/>
          </w:rPr>
          <w:fldChar w:fldCharType="end"/>
        </w:r>
      </w:hyperlink>
    </w:p>
    <w:p w14:paraId="48C7F7EB" w14:textId="0BD41F0F"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03" w:history="1">
        <w:r w:rsidR="006C13FB" w:rsidRPr="006C13FB">
          <w:rPr>
            <w:rStyle w:val="Hyperlink"/>
            <w:rFonts w:asciiTheme="minorHAnsi" w:hAnsiTheme="minorHAnsi" w:cstheme="minorHAnsi"/>
            <w:sz w:val="20"/>
            <w:szCs w:val="20"/>
          </w:rPr>
          <w:t>IZJAVA PONUDNIKA O UDELEŽBI PODIZVAJALCEV (ZA SKLOP 6, 7 IN 11)</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_Toc101873503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54</w:t>
        </w:r>
        <w:r w:rsidR="006C13FB" w:rsidRPr="006C13FB">
          <w:rPr>
            <w:rFonts w:asciiTheme="minorHAnsi" w:hAnsiTheme="minorHAnsi" w:cstheme="minorHAnsi"/>
            <w:webHidden/>
            <w:sz w:val="20"/>
            <w:szCs w:val="20"/>
          </w:rPr>
          <w:fldChar w:fldCharType="end"/>
        </w:r>
      </w:hyperlink>
    </w:p>
    <w:p w14:paraId="3A7ECE9C" w14:textId="59A64B79"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04" w:history="1">
        <w:r w:rsidR="006C13FB" w:rsidRPr="006C13FB">
          <w:rPr>
            <w:rStyle w:val="Hyperlink"/>
            <w:rFonts w:asciiTheme="minorHAnsi" w:hAnsiTheme="minorHAnsi" w:cstheme="minorHAnsi"/>
            <w:sz w:val="20"/>
            <w:szCs w:val="20"/>
          </w:rPr>
          <w:t>PRILOGA št. 4</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_Toc101873504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56</w:t>
        </w:r>
        <w:r w:rsidR="006C13FB" w:rsidRPr="006C13FB">
          <w:rPr>
            <w:rFonts w:asciiTheme="minorHAnsi" w:hAnsiTheme="minorHAnsi" w:cstheme="minorHAnsi"/>
            <w:webHidden/>
            <w:sz w:val="20"/>
            <w:szCs w:val="20"/>
          </w:rPr>
          <w:fldChar w:fldCharType="end"/>
        </w:r>
      </w:hyperlink>
    </w:p>
    <w:p w14:paraId="2DC90127" w14:textId="037B7F6B"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05" w:history="1">
        <w:r w:rsidR="006C13FB" w:rsidRPr="006C13FB">
          <w:rPr>
            <w:rStyle w:val="Hyperlink"/>
            <w:rFonts w:asciiTheme="minorHAnsi" w:hAnsiTheme="minorHAnsi" w:cstheme="minorHAnsi"/>
            <w:sz w:val="20"/>
            <w:szCs w:val="20"/>
          </w:rPr>
          <w:t>IZJAVA PODIZVAJALCA (ZA SKLOP 6, 7 IN 11)</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_Toc101873505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56</w:t>
        </w:r>
        <w:r w:rsidR="006C13FB" w:rsidRPr="006C13FB">
          <w:rPr>
            <w:rFonts w:asciiTheme="minorHAnsi" w:hAnsiTheme="minorHAnsi" w:cstheme="minorHAnsi"/>
            <w:webHidden/>
            <w:sz w:val="20"/>
            <w:szCs w:val="20"/>
          </w:rPr>
          <w:fldChar w:fldCharType="end"/>
        </w:r>
      </w:hyperlink>
    </w:p>
    <w:p w14:paraId="133DFDC7" w14:textId="40D04115"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06" w:history="1">
        <w:r w:rsidR="006C13FB" w:rsidRPr="006C13FB">
          <w:rPr>
            <w:rStyle w:val="Hyperlink"/>
            <w:rFonts w:asciiTheme="minorHAnsi" w:hAnsiTheme="minorHAnsi" w:cstheme="minorHAnsi"/>
            <w:sz w:val="20"/>
            <w:szCs w:val="20"/>
          </w:rPr>
          <w:t>ESPD OBRAZEC</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_Toc101873506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57</w:t>
        </w:r>
        <w:r w:rsidR="006C13FB" w:rsidRPr="006C13FB">
          <w:rPr>
            <w:rFonts w:asciiTheme="minorHAnsi" w:hAnsiTheme="minorHAnsi" w:cstheme="minorHAnsi"/>
            <w:webHidden/>
            <w:sz w:val="20"/>
            <w:szCs w:val="20"/>
          </w:rPr>
          <w:fldChar w:fldCharType="end"/>
        </w:r>
      </w:hyperlink>
    </w:p>
    <w:p w14:paraId="4C3D6F25" w14:textId="7111E34D"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07" w:history="1">
        <w:r w:rsidR="006C13FB" w:rsidRPr="006C13FB">
          <w:rPr>
            <w:rStyle w:val="Hyperlink"/>
            <w:rFonts w:asciiTheme="minorHAnsi" w:hAnsiTheme="minorHAnsi" w:cstheme="minorHAnsi"/>
            <w:sz w:val="20"/>
            <w:szCs w:val="20"/>
          </w:rPr>
          <w:t>PRILOGA št. 5</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_Toc101873507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58</w:t>
        </w:r>
        <w:r w:rsidR="006C13FB" w:rsidRPr="006C13FB">
          <w:rPr>
            <w:rFonts w:asciiTheme="minorHAnsi" w:hAnsiTheme="minorHAnsi" w:cstheme="minorHAnsi"/>
            <w:webHidden/>
            <w:sz w:val="20"/>
            <w:szCs w:val="20"/>
          </w:rPr>
          <w:fldChar w:fldCharType="end"/>
        </w:r>
      </w:hyperlink>
    </w:p>
    <w:p w14:paraId="6BDDAC97" w14:textId="55A64E6B"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08" w:history="1">
        <w:r w:rsidR="006C13FB" w:rsidRPr="006C13FB">
          <w:rPr>
            <w:rStyle w:val="Hyperlink"/>
            <w:rFonts w:asciiTheme="minorHAnsi" w:hAnsiTheme="minorHAnsi" w:cstheme="minorHAnsi"/>
            <w:sz w:val="20"/>
            <w:szCs w:val="20"/>
          </w:rPr>
          <w:t>SOGLASJE ZA PRIDOBITEV PODATKOV IZ KAZENSKE EVIDENCE – PRAVNA OSEBA</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_Toc101873508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58</w:t>
        </w:r>
        <w:r w:rsidR="006C13FB" w:rsidRPr="006C13FB">
          <w:rPr>
            <w:rFonts w:asciiTheme="minorHAnsi" w:hAnsiTheme="minorHAnsi" w:cstheme="minorHAnsi"/>
            <w:webHidden/>
            <w:sz w:val="20"/>
            <w:szCs w:val="20"/>
          </w:rPr>
          <w:fldChar w:fldCharType="end"/>
        </w:r>
      </w:hyperlink>
    </w:p>
    <w:p w14:paraId="32330801" w14:textId="39FAB266"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09" w:history="1">
        <w:r w:rsidR="006C13FB" w:rsidRPr="006C13FB">
          <w:rPr>
            <w:rStyle w:val="Hyperlink"/>
            <w:rFonts w:asciiTheme="minorHAnsi" w:hAnsiTheme="minorHAnsi" w:cstheme="minorHAnsi"/>
            <w:sz w:val="20"/>
            <w:szCs w:val="20"/>
          </w:rPr>
          <w:t>PRILOGA št. 6</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_Toc101873509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59</w:t>
        </w:r>
        <w:r w:rsidR="006C13FB" w:rsidRPr="006C13FB">
          <w:rPr>
            <w:rFonts w:asciiTheme="minorHAnsi" w:hAnsiTheme="minorHAnsi" w:cstheme="minorHAnsi"/>
            <w:webHidden/>
            <w:sz w:val="20"/>
            <w:szCs w:val="20"/>
          </w:rPr>
          <w:fldChar w:fldCharType="end"/>
        </w:r>
      </w:hyperlink>
    </w:p>
    <w:p w14:paraId="6AC6DE9C" w14:textId="6F409C7B"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10" w:history="1">
        <w:r w:rsidR="006C13FB" w:rsidRPr="006C13FB">
          <w:rPr>
            <w:rStyle w:val="Hyperlink"/>
            <w:rFonts w:asciiTheme="minorHAnsi" w:hAnsiTheme="minorHAnsi" w:cstheme="minorHAnsi"/>
            <w:sz w:val="20"/>
            <w:szCs w:val="20"/>
          </w:rPr>
          <w:t>SOGLASJE ZA PRIDOBITEV PODATKOV IZ KAZENSKE EVIDENCE – FIZIČNE OSEBE</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_Toc101873510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59</w:t>
        </w:r>
        <w:r w:rsidR="006C13FB" w:rsidRPr="006C13FB">
          <w:rPr>
            <w:rFonts w:asciiTheme="minorHAnsi" w:hAnsiTheme="minorHAnsi" w:cstheme="minorHAnsi"/>
            <w:webHidden/>
            <w:sz w:val="20"/>
            <w:szCs w:val="20"/>
          </w:rPr>
          <w:fldChar w:fldCharType="end"/>
        </w:r>
      </w:hyperlink>
    </w:p>
    <w:p w14:paraId="6A56F51D" w14:textId="050D41C6"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11" w:history="1">
        <w:r w:rsidR="006C13FB" w:rsidRPr="006C13FB">
          <w:rPr>
            <w:rStyle w:val="Hyperlink"/>
            <w:rFonts w:asciiTheme="minorHAnsi" w:hAnsiTheme="minorHAnsi" w:cstheme="minorHAnsi"/>
            <w:sz w:val="20"/>
            <w:szCs w:val="20"/>
          </w:rPr>
          <w:t>PRILOGA št. 7</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_Toc101873511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60</w:t>
        </w:r>
        <w:r w:rsidR="006C13FB" w:rsidRPr="006C13FB">
          <w:rPr>
            <w:rFonts w:asciiTheme="minorHAnsi" w:hAnsiTheme="minorHAnsi" w:cstheme="minorHAnsi"/>
            <w:webHidden/>
            <w:sz w:val="20"/>
            <w:szCs w:val="20"/>
          </w:rPr>
          <w:fldChar w:fldCharType="end"/>
        </w:r>
      </w:hyperlink>
    </w:p>
    <w:p w14:paraId="25064FD9" w14:textId="15EB0381"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12" w:history="1">
        <w:r w:rsidR="006C13FB" w:rsidRPr="006C13FB">
          <w:rPr>
            <w:rStyle w:val="Hyperlink"/>
            <w:rFonts w:asciiTheme="minorHAnsi" w:hAnsiTheme="minorHAnsi" w:cstheme="minorHAnsi"/>
            <w:iCs/>
            <w:sz w:val="20"/>
            <w:szCs w:val="20"/>
          </w:rPr>
          <w:t>SEZNAM REFERENČNIH POSLOV PONUDNIKA (ZA SKLOP 7)</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_Toc101873512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60</w:t>
        </w:r>
        <w:r w:rsidR="006C13FB" w:rsidRPr="006C13FB">
          <w:rPr>
            <w:rFonts w:asciiTheme="minorHAnsi" w:hAnsiTheme="minorHAnsi" w:cstheme="minorHAnsi"/>
            <w:webHidden/>
            <w:sz w:val="20"/>
            <w:szCs w:val="20"/>
          </w:rPr>
          <w:fldChar w:fldCharType="end"/>
        </w:r>
      </w:hyperlink>
    </w:p>
    <w:p w14:paraId="7E320A66" w14:textId="5237F615"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13" w:history="1">
        <w:r w:rsidR="006C13FB" w:rsidRPr="006C13FB">
          <w:rPr>
            <w:rStyle w:val="Hyperlink"/>
            <w:rFonts w:asciiTheme="minorHAnsi" w:hAnsiTheme="minorHAnsi" w:cstheme="minorHAnsi"/>
            <w:sz w:val="20"/>
            <w:szCs w:val="20"/>
          </w:rPr>
          <w:t>PRILOGA št. 8</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_Toc101873513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61</w:t>
        </w:r>
        <w:r w:rsidR="006C13FB" w:rsidRPr="006C13FB">
          <w:rPr>
            <w:rFonts w:asciiTheme="minorHAnsi" w:hAnsiTheme="minorHAnsi" w:cstheme="minorHAnsi"/>
            <w:webHidden/>
            <w:sz w:val="20"/>
            <w:szCs w:val="20"/>
          </w:rPr>
          <w:fldChar w:fldCharType="end"/>
        </w:r>
      </w:hyperlink>
    </w:p>
    <w:p w14:paraId="60C5F1B3" w14:textId="7143CDBB"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14" w:history="1">
        <w:r w:rsidR="006C13FB" w:rsidRPr="006C13FB">
          <w:rPr>
            <w:rStyle w:val="Hyperlink"/>
            <w:rFonts w:asciiTheme="minorHAnsi" w:hAnsiTheme="minorHAnsi" w:cstheme="minorHAnsi"/>
            <w:sz w:val="20"/>
            <w:szCs w:val="20"/>
          </w:rPr>
          <w:t>POTRDILO O DOBRO OPRAVLJENEM DELU PONUDNIKA (ZA SKLOP 7)</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_Toc101873514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61</w:t>
        </w:r>
        <w:r w:rsidR="006C13FB" w:rsidRPr="006C13FB">
          <w:rPr>
            <w:rFonts w:asciiTheme="minorHAnsi" w:hAnsiTheme="minorHAnsi" w:cstheme="minorHAnsi"/>
            <w:webHidden/>
            <w:sz w:val="20"/>
            <w:szCs w:val="20"/>
          </w:rPr>
          <w:fldChar w:fldCharType="end"/>
        </w:r>
      </w:hyperlink>
    </w:p>
    <w:p w14:paraId="24D6499A" w14:textId="10220636"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15" w:history="1">
        <w:r w:rsidR="006C13FB" w:rsidRPr="006C13FB">
          <w:rPr>
            <w:rStyle w:val="Hyperlink"/>
            <w:rFonts w:asciiTheme="minorHAnsi" w:hAnsiTheme="minorHAnsi" w:cstheme="minorHAnsi"/>
            <w:sz w:val="20"/>
            <w:szCs w:val="20"/>
          </w:rPr>
          <w:t>PRILOGA št. 7</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_Toc101873515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62</w:t>
        </w:r>
        <w:r w:rsidR="006C13FB" w:rsidRPr="006C13FB">
          <w:rPr>
            <w:rFonts w:asciiTheme="minorHAnsi" w:hAnsiTheme="minorHAnsi" w:cstheme="minorHAnsi"/>
            <w:webHidden/>
            <w:sz w:val="20"/>
            <w:szCs w:val="20"/>
          </w:rPr>
          <w:fldChar w:fldCharType="end"/>
        </w:r>
      </w:hyperlink>
    </w:p>
    <w:p w14:paraId="4BD27029" w14:textId="02F4AD07"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16" w:history="1">
        <w:r w:rsidR="006C13FB" w:rsidRPr="006C13FB">
          <w:rPr>
            <w:rStyle w:val="Hyperlink"/>
            <w:rFonts w:asciiTheme="minorHAnsi" w:hAnsiTheme="minorHAnsi" w:cstheme="minorHAnsi"/>
            <w:iCs/>
            <w:sz w:val="20"/>
            <w:szCs w:val="20"/>
          </w:rPr>
          <w:t>SEZNAM REFERENČNIH POSLOV PONUDNIKA (ZA SKLOP 8)</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_Toc101873516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62</w:t>
        </w:r>
        <w:r w:rsidR="006C13FB" w:rsidRPr="006C13FB">
          <w:rPr>
            <w:rFonts w:asciiTheme="minorHAnsi" w:hAnsiTheme="minorHAnsi" w:cstheme="minorHAnsi"/>
            <w:webHidden/>
            <w:sz w:val="20"/>
            <w:szCs w:val="20"/>
          </w:rPr>
          <w:fldChar w:fldCharType="end"/>
        </w:r>
      </w:hyperlink>
    </w:p>
    <w:p w14:paraId="6325BF37" w14:textId="67D1E2B6"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17" w:history="1">
        <w:r w:rsidR="006C13FB" w:rsidRPr="006C13FB">
          <w:rPr>
            <w:rStyle w:val="Hyperlink"/>
            <w:rFonts w:asciiTheme="minorHAnsi" w:hAnsiTheme="minorHAnsi" w:cstheme="minorHAnsi"/>
            <w:sz w:val="20"/>
            <w:szCs w:val="20"/>
          </w:rPr>
          <w:t>PRILOGA št. 8</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_Toc101873517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64</w:t>
        </w:r>
        <w:r w:rsidR="006C13FB" w:rsidRPr="006C13FB">
          <w:rPr>
            <w:rFonts w:asciiTheme="minorHAnsi" w:hAnsiTheme="minorHAnsi" w:cstheme="minorHAnsi"/>
            <w:webHidden/>
            <w:sz w:val="20"/>
            <w:szCs w:val="20"/>
          </w:rPr>
          <w:fldChar w:fldCharType="end"/>
        </w:r>
      </w:hyperlink>
    </w:p>
    <w:p w14:paraId="3A259785" w14:textId="2311B646"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18" w:history="1">
        <w:r w:rsidR="006C13FB" w:rsidRPr="006C13FB">
          <w:rPr>
            <w:rStyle w:val="Hyperlink"/>
            <w:rFonts w:asciiTheme="minorHAnsi" w:hAnsiTheme="minorHAnsi" w:cstheme="minorHAnsi"/>
            <w:sz w:val="20"/>
            <w:szCs w:val="20"/>
          </w:rPr>
          <w:t>POTRDILO O DOBRO OPRAVLJENEM DELU PONUDNIKA (ZA SKLOP 8)</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_Toc101873518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64</w:t>
        </w:r>
        <w:r w:rsidR="006C13FB" w:rsidRPr="006C13FB">
          <w:rPr>
            <w:rFonts w:asciiTheme="minorHAnsi" w:hAnsiTheme="minorHAnsi" w:cstheme="minorHAnsi"/>
            <w:webHidden/>
            <w:sz w:val="20"/>
            <w:szCs w:val="20"/>
          </w:rPr>
          <w:fldChar w:fldCharType="end"/>
        </w:r>
      </w:hyperlink>
    </w:p>
    <w:p w14:paraId="4F328A6E" w14:textId="2DAA5F94"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19" w:history="1">
        <w:r w:rsidR="006C13FB" w:rsidRPr="006C13FB">
          <w:rPr>
            <w:rStyle w:val="Hyperlink"/>
            <w:rFonts w:asciiTheme="minorHAnsi" w:hAnsiTheme="minorHAnsi" w:cstheme="minorHAnsi"/>
            <w:sz w:val="20"/>
            <w:szCs w:val="20"/>
          </w:rPr>
          <w:t>PRILOGA št. 7</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_Toc101873519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65</w:t>
        </w:r>
        <w:r w:rsidR="006C13FB" w:rsidRPr="006C13FB">
          <w:rPr>
            <w:rFonts w:asciiTheme="minorHAnsi" w:hAnsiTheme="minorHAnsi" w:cstheme="minorHAnsi"/>
            <w:webHidden/>
            <w:sz w:val="20"/>
            <w:szCs w:val="20"/>
          </w:rPr>
          <w:fldChar w:fldCharType="end"/>
        </w:r>
      </w:hyperlink>
    </w:p>
    <w:p w14:paraId="60F571E1" w14:textId="13D14A1A"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20" w:history="1">
        <w:r w:rsidR="006C13FB" w:rsidRPr="006C13FB">
          <w:rPr>
            <w:rStyle w:val="Hyperlink"/>
            <w:rFonts w:asciiTheme="minorHAnsi" w:hAnsiTheme="minorHAnsi" w:cstheme="minorHAnsi"/>
            <w:iCs/>
            <w:sz w:val="20"/>
            <w:szCs w:val="20"/>
          </w:rPr>
          <w:t>SEZNAM REFERENČNIH POSLOV PONUDNIKA (ZA SKLOP 9)</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_Toc101873520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65</w:t>
        </w:r>
        <w:r w:rsidR="006C13FB" w:rsidRPr="006C13FB">
          <w:rPr>
            <w:rFonts w:asciiTheme="minorHAnsi" w:hAnsiTheme="minorHAnsi" w:cstheme="minorHAnsi"/>
            <w:webHidden/>
            <w:sz w:val="20"/>
            <w:szCs w:val="20"/>
          </w:rPr>
          <w:fldChar w:fldCharType="end"/>
        </w:r>
      </w:hyperlink>
    </w:p>
    <w:p w14:paraId="431EAF5D" w14:textId="6FD3302E"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21" w:history="1">
        <w:r w:rsidR="006C13FB" w:rsidRPr="006C13FB">
          <w:rPr>
            <w:rStyle w:val="Hyperlink"/>
            <w:rFonts w:asciiTheme="minorHAnsi" w:hAnsiTheme="minorHAnsi" w:cstheme="minorHAnsi"/>
            <w:sz w:val="20"/>
            <w:szCs w:val="20"/>
          </w:rPr>
          <w:t>PRILOGA št. 8</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_Toc101873521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67</w:t>
        </w:r>
        <w:r w:rsidR="006C13FB" w:rsidRPr="006C13FB">
          <w:rPr>
            <w:rFonts w:asciiTheme="minorHAnsi" w:hAnsiTheme="minorHAnsi" w:cstheme="minorHAnsi"/>
            <w:webHidden/>
            <w:sz w:val="20"/>
            <w:szCs w:val="20"/>
          </w:rPr>
          <w:fldChar w:fldCharType="end"/>
        </w:r>
      </w:hyperlink>
    </w:p>
    <w:p w14:paraId="0B3A4879" w14:textId="35739E4B"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22" w:history="1">
        <w:r w:rsidR="006C13FB" w:rsidRPr="006C13FB">
          <w:rPr>
            <w:rStyle w:val="Hyperlink"/>
            <w:rFonts w:asciiTheme="minorHAnsi" w:hAnsiTheme="minorHAnsi" w:cstheme="minorHAnsi"/>
            <w:sz w:val="20"/>
            <w:szCs w:val="20"/>
          </w:rPr>
          <w:t>POTRDILO O DOBRO OPRAVLJENEM DELU PONUDNIKA (ZA SKLOP 9)</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_Toc101873522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67</w:t>
        </w:r>
        <w:r w:rsidR="006C13FB" w:rsidRPr="006C13FB">
          <w:rPr>
            <w:rFonts w:asciiTheme="minorHAnsi" w:hAnsiTheme="minorHAnsi" w:cstheme="minorHAnsi"/>
            <w:webHidden/>
            <w:sz w:val="20"/>
            <w:szCs w:val="20"/>
          </w:rPr>
          <w:fldChar w:fldCharType="end"/>
        </w:r>
      </w:hyperlink>
    </w:p>
    <w:p w14:paraId="55FAFA96" w14:textId="0184581D"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23" w:history="1">
        <w:r w:rsidR="006C13FB" w:rsidRPr="006C13FB">
          <w:rPr>
            <w:rStyle w:val="Hyperlink"/>
            <w:rFonts w:asciiTheme="minorHAnsi" w:hAnsiTheme="minorHAnsi" w:cstheme="minorHAnsi"/>
            <w:sz w:val="20"/>
            <w:szCs w:val="20"/>
          </w:rPr>
          <w:t>PRILOGA št. 7</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_Toc101873523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68</w:t>
        </w:r>
        <w:r w:rsidR="006C13FB" w:rsidRPr="006C13FB">
          <w:rPr>
            <w:rFonts w:asciiTheme="minorHAnsi" w:hAnsiTheme="minorHAnsi" w:cstheme="minorHAnsi"/>
            <w:webHidden/>
            <w:sz w:val="20"/>
            <w:szCs w:val="20"/>
          </w:rPr>
          <w:fldChar w:fldCharType="end"/>
        </w:r>
      </w:hyperlink>
    </w:p>
    <w:p w14:paraId="186C21EA" w14:textId="4F71B176"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24" w:history="1">
        <w:r w:rsidR="006C13FB" w:rsidRPr="006C13FB">
          <w:rPr>
            <w:rStyle w:val="Hyperlink"/>
            <w:rFonts w:asciiTheme="minorHAnsi" w:hAnsiTheme="minorHAnsi" w:cstheme="minorHAnsi"/>
            <w:iCs/>
            <w:sz w:val="20"/>
            <w:szCs w:val="20"/>
          </w:rPr>
          <w:t>SEZNAM REFERENČNIH POSLOV PONUDNIKA (ZA SKLOP 12)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_Toc101873524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68</w:t>
        </w:r>
        <w:r w:rsidR="006C13FB" w:rsidRPr="006C13FB">
          <w:rPr>
            <w:rFonts w:asciiTheme="minorHAnsi" w:hAnsiTheme="minorHAnsi" w:cstheme="minorHAnsi"/>
            <w:webHidden/>
            <w:sz w:val="20"/>
            <w:szCs w:val="20"/>
          </w:rPr>
          <w:fldChar w:fldCharType="end"/>
        </w:r>
      </w:hyperlink>
    </w:p>
    <w:p w14:paraId="075DC42F" w14:textId="04D4C29C"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25" w:history="1">
        <w:r w:rsidR="006C13FB" w:rsidRPr="006C13FB">
          <w:rPr>
            <w:rStyle w:val="Hyperlink"/>
            <w:rFonts w:asciiTheme="minorHAnsi" w:hAnsiTheme="minorHAnsi" w:cstheme="minorHAnsi"/>
            <w:sz w:val="20"/>
            <w:szCs w:val="20"/>
          </w:rPr>
          <w:t>PRILOGA št. 8</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_Toc101873525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69</w:t>
        </w:r>
        <w:r w:rsidR="006C13FB" w:rsidRPr="006C13FB">
          <w:rPr>
            <w:rFonts w:asciiTheme="minorHAnsi" w:hAnsiTheme="minorHAnsi" w:cstheme="minorHAnsi"/>
            <w:webHidden/>
            <w:sz w:val="20"/>
            <w:szCs w:val="20"/>
          </w:rPr>
          <w:fldChar w:fldCharType="end"/>
        </w:r>
      </w:hyperlink>
    </w:p>
    <w:p w14:paraId="333BFF10" w14:textId="6CE36954"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26" w:history="1">
        <w:r w:rsidR="006C13FB" w:rsidRPr="006C13FB">
          <w:rPr>
            <w:rStyle w:val="Hyperlink"/>
            <w:rFonts w:asciiTheme="minorHAnsi" w:hAnsiTheme="minorHAnsi" w:cstheme="minorHAnsi"/>
            <w:sz w:val="20"/>
            <w:szCs w:val="20"/>
          </w:rPr>
          <w:t>POTRDILO O DOBRO OPRAVLJENEM DELU PONUDNIKA (ZA SKLOP 12)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_Toc101873526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69</w:t>
        </w:r>
        <w:r w:rsidR="006C13FB" w:rsidRPr="006C13FB">
          <w:rPr>
            <w:rFonts w:asciiTheme="minorHAnsi" w:hAnsiTheme="minorHAnsi" w:cstheme="minorHAnsi"/>
            <w:webHidden/>
            <w:sz w:val="20"/>
            <w:szCs w:val="20"/>
          </w:rPr>
          <w:fldChar w:fldCharType="end"/>
        </w:r>
      </w:hyperlink>
    </w:p>
    <w:p w14:paraId="1FB4E74D" w14:textId="47C74D10"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27" w:history="1">
        <w:r w:rsidR="006C13FB" w:rsidRPr="006C13FB">
          <w:rPr>
            <w:rStyle w:val="Hyperlink"/>
            <w:rFonts w:asciiTheme="minorHAnsi" w:hAnsiTheme="minorHAnsi" w:cstheme="minorHAnsi"/>
            <w:sz w:val="20"/>
            <w:szCs w:val="20"/>
          </w:rPr>
          <w:t>PRILOGA št. 9</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_Toc101873527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70</w:t>
        </w:r>
        <w:r w:rsidR="006C13FB" w:rsidRPr="006C13FB">
          <w:rPr>
            <w:rFonts w:asciiTheme="minorHAnsi" w:hAnsiTheme="minorHAnsi" w:cstheme="minorHAnsi"/>
            <w:webHidden/>
            <w:sz w:val="20"/>
            <w:szCs w:val="20"/>
          </w:rPr>
          <w:fldChar w:fldCharType="end"/>
        </w:r>
      </w:hyperlink>
    </w:p>
    <w:p w14:paraId="7A1A2A52" w14:textId="2D818D90"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28" w:history="1">
        <w:r w:rsidR="006C13FB" w:rsidRPr="006C13FB">
          <w:rPr>
            <w:rStyle w:val="Hyperlink"/>
            <w:rFonts w:asciiTheme="minorHAnsi" w:hAnsiTheme="minorHAnsi" w:cstheme="minorHAnsi"/>
            <w:iCs/>
            <w:sz w:val="20"/>
            <w:szCs w:val="20"/>
          </w:rPr>
          <w:t>SEZNAM ZNANSTVENIH REFERENC PONUDNIKA (ZA SKLOP 12)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_Toc101873528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70</w:t>
        </w:r>
        <w:r w:rsidR="006C13FB" w:rsidRPr="006C13FB">
          <w:rPr>
            <w:rFonts w:asciiTheme="minorHAnsi" w:hAnsiTheme="minorHAnsi" w:cstheme="minorHAnsi"/>
            <w:webHidden/>
            <w:sz w:val="20"/>
            <w:szCs w:val="20"/>
          </w:rPr>
          <w:fldChar w:fldCharType="end"/>
        </w:r>
      </w:hyperlink>
    </w:p>
    <w:p w14:paraId="58D67237" w14:textId="3C2CAB23"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29" w:history="1">
        <w:r w:rsidR="006C13FB" w:rsidRPr="006C13FB">
          <w:rPr>
            <w:rStyle w:val="Hyperlink"/>
            <w:rFonts w:asciiTheme="minorHAnsi" w:hAnsiTheme="minorHAnsi" w:cstheme="minorHAnsi"/>
            <w:sz w:val="20"/>
            <w:szCs w:val="20"/>
          </w:rPr>
          <w:t>PRILOGA št. 10</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_Toc101873529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71</w:t>
        </w:r>
        <w:r w:rsidR="006C13FB" w:rsidRPr="006C13FB">
          <w:rPr>
            <w:rFonts w:asciiTheme="minorHAnsi" w:hAnsiTheme="minorHAnsi" w:cstheme="minorHAnsi"/>
            <w:webHidden/>
            <w:sz w:val="20"/>
            <w:szCs w:val="20"/>
          </w:rPr>
          <w:fldChar w:fldCharType="end"/>
        </w:r>
      </w:hyperlink>
    </w:p>
    <w:p w14:paraId="35E88D82" w14:textId="227586F7"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30" w:history="1">
        <w:r w:rsidR="006C13FB" w:rsidRPr="006C13FB">
          <w:rPr>
            <w:rStyle w:val="Hyperlink"/>
            <w:rFonts w:asciiTheme="minorHAnsi" w:hAnsiTheme="minorHAnsi" w:cstheme="minorHAnsi"/>
            <w:sz w:val="20"/>
            <w:szCs w:val="20"/>
          </w:rPr>
          <w:t>IZJAVA PONUDNIKA V ZVEZI Z IZPOLNJEVANJEM NAROČNIKOVIH ZAHTEV (ZA SKLOP 2, 4 IN 6)</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_Toc101873530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71</w:t>
        </w:r>
        <w:r w:rsidR="006C13FB" w:rsidRPr="006C13FB">
          <w:rPr>
            <w:rFonts w:asciiTheme="minorHAnsi" w:hAnsiTheme="minorHAnsi" w:cstheme="minorHAnsi"/>
            <w:webHidden/>
            <w:sz w:val="20"/>
            <w:szCs w:val="20"/>
          </w:rPr>
          <w:fldChar w:fldCharType="end"/>
        </w:r>
      </w:hyperlink>
    </w:p>
    <w:p w14:paraId="358992C9" w14:textId="2017E8BB"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31" w:history="1">
        <w:r w:rsidR="006C13FB" w:rsidRPr="006C13FB">
          <w:rPr>
            <w:rStyle w:val="Hyperlink"/>
            <w:rFonts w:asciiTheme="minorHAnsi" w:hAnsiTheme="minorHAnsi" w:cstheme="minorHAnsi"/>
            <w:sz w:val="20"/>
            <w:szCs w:val="20"/>
          </w:rPr>
          <w:t>PRILOGA št. 10</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_Toc101873531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72</w:t>
        </w:r>
        <w:r w:rsidR="006C13FB" w:rsidRPr="006C13FB">
          <w:rPr>
            <w:rFonts w:asciiTheme="minorHAnsi" w:hAnsiTheme="minorHAnsi" w:cstheme="minorHAnsi"/>
            <w:webHidden/>
            <w:sz w:val="20"/>
            <w:szCs w:val="20"/>
          </w:rPr>
          <w:fldChar w:fldCharType="end"/>
        </w:r>
      </w:hyperlink>
    </w:p>
    <w:p w14:paraId="79D10BB2" w14:textId="68F12A92"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32" w:history="1">
        <w:r w:rsidR="006C13FB" w:rsidRPr="006C13FB">
          <w:rPr>
            <w:rStyle w:val="Hyperlink"/>
            <w:rFonts w:asciiTheme="minorHAnsi" w:hAnsiTheme="minorHAnsi" w:cstheme="minorHAnsi"/>
            <w:sz w:val="20"/>
            <w:szCs w:val="20"/>
          </w:rPr>
          <w:t>IZJAVA PONUDNIKA V ZVEZI Z IZPOLNJEVANJEM NAROČNIKOVIH ZAHTEV (ZA SKLOP 1, 3, 5, 7, 8, 9, 10, 11 IN 12)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_Toc101873532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72</w:t>
        </w:r>
        <w:r w:rsidR="006C13FB" w:rsidRPr="006C13FB">
          <w:rPr>
            <w:rFonts w:asciiTheme="minorHAnsi" w:hAnsiTheme="minorHAnsi" w:cstheme="minorHAnsi"/>
            <w:webHidden/>
            <w:sz w:val="20"/>
            <w:szCs w:val="20"/>
          </w:rPr>
          <w:fldChar w:fldCharType="end"/>
        </w:r>
      </w:hyperlink>
    </w:p>
    <w:p w14:paraId="63BAB455" w14:textId="32347681"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33" w:history="1">
        <w:r w:rsidR="006C13FB" w:rsidRPr="006C13FB">
          <w:rPr>
            <w:rStyle w:val="Hyperlink"/>
            <w:rFonts w:asciiTheme="minorHAnsi" w:hAnsiTheme="minorHAnsi" w:cstheme="minorHAnsi"/>
            <w:sz w:val="20"/>
            <w:szCs w:val="20"/>
          </w:rPr>
          <w:t>PRILOGA št. 11</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_Toc101873533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73</w:t>
        </w:r>
        <w:r w:rsidR="006C13FB" w:rsidRPr="006C13FB">
          <w:rPr>
            <w:rFonts w:asciiTheme="minorHAnsi" w:hAnsiTheme="minorHAnsi" w:cstheme="minorHAnsi"/>
            <w:webHidden/>
            <w:sz w:val="20"/>
            <w:szCs w:val="20"/>
          </w:rPr>
          <w:fldChar w:fldCharType="end"/>
        </w:r>
      </w:hyperlink>
    </w:p>
    <w:p w14:paraId="0CA506B6" w14:textId="1544D0C0"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34" w:history="1">
        <w:r w:rsidR="006C13FB" w:rsidRPr="006C13FB">
          <w:rPr>
            <w:rStyle w:val="Hyperlink"/>
            <w:rFonts w:asciiTheme="minorHAnsi" w:hAnsiTheme="minorHAnsi" w:cstheme="minorHAnsi"/>
            <w:sz w:val="20"/>
            <w:szCs w:val="20"/>
          </w:rPr>
          <w:t>IZJAVA PONUDNIKA O PREDLOŽITVI FINANČEGA ZAVAROVANJA ZA DOBRO IZVEDBO</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_Toc101873534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73</w:t>
        </w:r>
        <w:r w:rsidR="006C13FB" w:rsidRPr="006C13FB">
          <w:rPr>
            <w:rFonts w:asciiTheme="minorHAnsi" w:hAnsiTheme="minorHAnsi" w:cstheme="minorHAnsi"/>
            <w:webHidden/>
            <w:sz w:val="20"/>
            <w:szCs w:val="20"/>
          </w:rPr>
          <w:fldChar w:fldCharType="end"/>
        </w:r>
      </w:hyperlink>
    </w:p>
    <w:p w14:paraId="31FF21D3" w14:textId="30BC8FFF"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35" w:history="1">
        <w:r w:rsidR="006C13FB" w:rsidRPr="006C13FB">
          <w:rPr>
            <w:rStyle w:val="Hyperlink"/>
            <w:rFonts w:asciiTheme="minorHAnsi" w:hAnsiTheme="minorHAnsi" w:cstheme="minorHAnsi"/>
            <w:sz w:val="20"/>
            <w:szCs w:val="20"/>
          </w:rPr>
          <w:t>PRILOGA št. 12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_Toc101873535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75</w:t>
        </w:r>
        <w:r w:rsidR="006C13FB" w:rsidRPr="006C13FB">
          <w:rPr>
            <w:rFonts w:asciiTheme="minorHAnsi" w:hAnsiTheme="minorHAnsi" w:cstheme="minorHAnsi"/>
            <w:webHidden/>
            <w:sz w:val="20"/>
            <w:szCs w:val="20"/>
          </w:rPr>
          <w:fldChar w:fldCharType="end"/>
        </w:r>
      </w:hyperlink>
    </w:p>
    <w:p w14:paraId="23C16DDA" w14:textId="7FAB36B7"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36" w:history="1">
        <w:r w:rsidR="006C13FB" w:rsidRPr="006C13FB">
          <w:rPr>
            <w:rStyle w:val="Hyperlink"/>
            <w:rFonts w:asciiTheme="minorHAnsi" w:hAnsiTheme="minorHAnsi" w:cstheme="minorHAnsi"/>
            <w:sz w:val="20"/>
            <w:szCs w:val="20"/>
          </w:rPr>
          <w:t>IZJAVA PONUDNIKA O PREDLOŽITVI FINANČNEGA ZAVAROVANJA ZA ODPRAVO NAPAK</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_Toc101873536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75</w:t>
        </w:r>
        <w:r w:rsidR="006C13FB" w:rsidRPr="006C13FB">
          <w:rPr>
            <w:rFonts w:asciiTheme="minorHAnsi" w:hAnsiTheme="minorHAnsi" w:cstheme="minorHAnsi"/>
            <w:webHidden/>
            <w:sz w:val="20"/>
            <w:szCs w:val="20"/>
          </w:rPr>
          <w:fldChar w:fldCharType="end"/>
        </w:r>
      </w:hyperlink>
    </w:p>
    <w:p w14:paraId="4EA001A3" w14:textId="2B16D4A5"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37"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_Toc101873537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77</w:t>
        </w:r>
        <w:r w:rsidR="006C13FB" w:rsidRPr="006C13FB">
          <w:rPr>
            <w:rFonts w:asciiTheme="minorHAnsi" w:hAnsiTheme="minorHAnsi" w:cstheme="minorHAnsi"/>
            <w:webHidden/>
            <w:sz w:val="20"/>
            <w:szCs w:val="20"/>
          </w:rPr>
          <w:fldChar w:fldCharType="end"/>
        </w:r>
      </w:hyperlink>
    </w:p>
    <w:p w14:paraId="6B6BA1F4" w14:textId="3924C65F"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38" w:history="1">
        <w:r w:rsidR="006C13FB" w:rsidRPr="006C13FB">
          <w:rPr>
            <w:rStyle w:val="Hyperlink"/>
            <w:rFonts w:asciiTheme="minorHAnsi" w:hAnsiTheme="minorHAnsi" w:cstheme="minorHAnsi"/>
            <w:sz w:val="20"/>
            <w:szCs w:val="20"/>
          </w:rPr>
          <w:t>VZOREC POGODBE (ZA SKLOP 1)</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_Toc101873538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77</w:t>
        </w:r>
        <w:r w:rsidR="006C13FB" w:rsidRPr="006C13FB">
          <w:rPr>
            <w:rFonts w:asciiTheme="minorHAnsi" w:hAnsiTheme="minorHAnsi" w:cstheme="minorHAnsi"/>
            <w:webHidden/>
            <w:sz w:val="20"/>
            <w:szCs w:val="20"/>
          </w:rPr>
          <w:fldChar w:fldCharType="end"/>
        </w:r>
      </w:hyperlink>
    </w:p>
    <w:p w14:paraId="1B310262" w14:textId="73AFB8AF"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39"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_Toc101873539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94</w:t>
        </w:r>
        <w:r w:rsidR="006C13FB" w:rsidRPr="006C13FB">
          <w:rPr>
            <w:rFonts w:asciiTheme="minorHAnsi" w:hAnsiTheme="minorHAnsi" w:cstheme="minorHAnsi"/>
            <w:webHidden/>
            <w:sz w:val="20"/>
            <w:szCs w:val="20"/>
          </w:rPr>
          <w:fldChar w:fldCharType="end"/>
        </w:r>
      </w:hyperlink>
    </w:p>
    <w:p w14:paraId="42351D14" w14:textId="758FD5E3"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40" w:history="1">
        <w:r w:rsidR="006C13FB" w:rsidRPr="006C13FB">
          <w:rPr>
            <w:rStyle w:val="Hyperlink"/>
            <w:rFonts w:asciiTheme="minorHAnsi" w:hAnsiTheme="minorHAnsi" w:cstheme="minorHAnsi"/>
            <w:sz w:val="20"/>
            <w:szCs w:val="20"/>
          </w:rPr>
          <w:t>VZOREC POGODBE (ZA SKLOP 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_Toc101873540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94</w:t>
        </w:r>
        <w:r w:rsidR="006C13FB" w:rsidRPr="006C13FB">
          <w:rPr>
            <w:rFonts w:asciiTheme="minorHAnsi" w:hAnsiTheme="minorHAnsi" w:cstheme="minorHAnsi"/>
            <w:webHidden/>
            <w:sz w:val="20"/>
            <w:szCs w:val="20"/>
          </w:rPr>
          <w:fldChar w:fldCharType="end"/>
        </w:r>
      </w:hyperlink>
    </w:p>
    <w:p w14:paraId="0AA959F1" w14:textId="65552EF1"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41"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_Toc101873541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111</w:t>
        </w:r>
        <w:r w:rsidR="006C13FB" w:rsidRPr="006C13FB">
          <w:rPr>
            <w:rFonts w:asciiTheme="minorHAnsi" w:hAnsiTheme="minorHAnsi" w:cstheme="minorHAnsi"/>
            <w:webHidden/>
            <w:sz w:val="20"/>
            <w:szCs w:val="20"/>
          </w:rPr>
          <w:fldChar w:fldCharType="end"/>
        </w:r>
      </w:hyperlink>
    </w:p>
    <w:p w14:paraId="1DEC2594" w14:textId="1B0BCCCF"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42" w:history="1">
        <w:r w:rsidR="006C13FB" w:rsidRPr="006C13FB">
          <w:rPr>
            <w:rStyle w:val="Hyperlink"/>
            <w:rFonts w:asciiTheme="minorHAnsi" w:hAnsiTheme="minorHAnsi" w:cstheme="minorHAnsi"/>
            <w:sz w:val="20"/>
            <w:szCs w:val="20"/>
          </w:rPr>
          <w:t>VZOREC POGODBE (ZA SKLOP 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_Toc101873542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111</w:t>
        </w:r>
        <w:r w:rsidR="006C13FB" w:rsidRPr="006C13FB">
          <w:rPr>
            <w:rFonts w:asciiTheme="minorHAnsi" w:hAnsiTheme="minorHAnsi" w:cstheme="minorHAnsi"/>
            <w:webHidden/>
            <w:sz w:val="20"/>
            <w:szCs w:val="20"/>
          </w:rPr>
          <w:fldChar w:fldCharType="end"/>
        </w:r>
      </w:hyperlink>
    </w:p>
    <w:p w14:paraId="076A6CFF" w14:textId="4A7DC059"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43"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_Toc101873543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128</w:t>
        </w:r>
        <w:r w:rsidR="006C13FB" w:rsidRPr="006C13FB">
          <w:rPr>
            <w:rFonts w:asciiTheme="minorHAnsi" w:hAnsiTheme="minorHAnsi" w:cstheme="minorHAnsi"/>
            <w:webHidden/>
            <w:sz w:val="20"/>
            <w:szCs w:val="20"/>
          </w:rPr>
          <w:fldChar w:fldCharType="end"/>
        </w:r>
      </w:hyperlink>
    </w:p>
    <w:p w14:paraId="18E41807" w14:textId="6AA7CA68"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44" w:history="1">
        <w:r w:rsidR="006C13FB" w:rsidRPr="006C13FB">
          <w:rPr>
            <w:rStyle w:val="Hyperlink"/>
            <w:rFonts w:asciiTheme="minorHAnsi" w:hAnsiTheme="minorHAnsi" w:cstheme="minorHAnsi"/>
            <w:sz w:val="20"/>
            <w:szCs w:val="20"/>
          </w:rPr>
          <w:t>VZOREC POGODBE (ZA SKLOP 4)</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_Toc101873544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128</w:t>
        </w:r>
        <w:r w:rsidR="006C13FB" w:rsidRPr="006C13FB">
          <w:rPr>
            <w:rFonts w:asciiTheme="minorHAnsi" w:hAnsiTheme="minorHAnsi" w:cstheme="minorHAnsi"/>
            <w:webHidden/>
            <w:sz w:val="20"/>
            <w:szCs w:val="20"/>
          </w:rPr>
          <w:fldChar w:fldCharType="end"/>
        </w:r>
      </w:hyperlink>
    </w:p>
    <w:p w14:paraId="017A9086" w14:textId="1364B0CB"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45"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_Toc101873545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145</w:t>
        </w:r>
        <w:r w:rsidR="006C13FB" w:rsidRPr="006C13FB">
          <w:rPr>
            <w:rFonts w:asciiTheme="minorHAnsi" w:hAnsiTheme="minorHAnsi" w:cstheme="minorHAnsi"/>
            <w:webHidden/>
            <w:sz w:val="20"/>
            <w:szCs w:val="20"/>
          </w:rPr>
          <w:fldChar w:fldCharType="end"/>
        </w:r>
      </w:hyperlink>
    </w:p>
    <w:p w14:paraId="56071F33" w14:textId="2B824D44"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46" w:history="1">
        <w:r w:rsidR="006C13FB" w:rsidRPr="006C13FB">
          <w:rPr>
            <w:rStyle w:val="Hyperlink"/>
            <w:rFonts w:asciiTheme="minorHAnsi" w:hAnsiTheme="minorHAnsi" w:cstheme="minorHAnsi"/>
            <w:sz w:val="20"/>
            <w:szCs w:val="20"/>
          </w:rPr>
          <w:t>VZOREC POGODBE (ZA SKLOP 5)</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_Toc101873546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145</w:t>
        </w:r>
        <w:r w:rsidR="006C13FB" w:rsidRPr="006C13FB">
          <w:rPr>
            <w:rFonts w:asciiTheme="minorHAnsi" w:hAnsiTheme="minorHAnsi" w:cstheme="minorHAnsi"/>
            <w:webHidden/>
            <w:sz w:val="20"/>
            <w:szCs w:val="20"/>
          </w:rPr>
          <w:fldChar w:fldCharType="end"/>
        </w:r>
      </w:hyperlink>
    </w:p>
    <w:p w14:paraId="6A44BC0C" w14:textId="51A7C5B4"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47"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_Toc101873547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162</w:t>
        </w:r>
        <w:r w:rsidR="006C13FB" w:rsidRPr="006C13FB">
          <w:rPr>
            <w:rFonts w:asciiTheme="minorHAnsi" w:hAnsiTheme="minorHAnsi" w:cstheme="minorHAnsi"/>
            <w:webHidden/>
            <w:sz w:val="20"/>
            <w:szCs w:val="20"/>
          </w:rPr>
          <w:fldChar w:fldCharType="end"/>
        </w:r>
      </w:hyperlink>
    </w:p>
    <w:p w14:paraId="69EEF977" w14:textId="2045F0D0"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48" w:history="1">
        <w:r w:rsidR="006C13FB" w:rsidRPr="006C13FB">
          <w:rPr>
            <w:rStyle w:val="Hyperlink"/>
            <w:rFonts w:asciiTheme="minorHAnsi" w:hAnsiTheme="minorHAnsi" w:cstheme="minorHAnsi"/>
            <w:sz w:val="20"/>
            <w:szCs w:val="20"/>
          </w:rPr>
          <w:t>VZOREC POGODBE (ZA SKLOP 6)</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_Toc101873548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162</w:t>
        </w:r>
        <w:r w:rsidR="006C13FB" w:rsidRPr="006C13FB">
          <w:rPr>
            <w:rFonts w:asciiTheme="minorHAnsi" w:hAnsiTheme="minorHAnsi" w:cstheme="minorHAnsi"/>
            <w:webHidden/>
            <w:sz w:val="20"/>
            <w:szCs w:val="20"/>
          </w:rPr>
          <w:fldChar w:fldCharType="end"/>
        </w:r>
      </w:hyperlink>
    </w:p>
    <w:p w14:paraId="0FE533A8" w14:textId="15AFE13C"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49"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_Toc101873549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180</w:t>
        </w:r>
        <w:r w:rsidR="006C13FB" w:rsidRPr="006C13FB">
          <w:rPr>
            <w:rFonts w:asciiTheme="minorHAnsi" w:hAnsiTheme="minorHAnsi" w:cstheme="minorHAnsi"/>
            <w:webHidden/>
            <w:sz w:val="20"/>
            <w:szCs w:val="20"/>
          </w:rPr>
          <w:fldChar w:fldCharType="end"/>
        </w:r>
      </w:hyperlink>
    </w:p>
    <w:p w14:paraId="66FB7D4F" w14:textId="3204CD9D"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50" w:history="1">
        <w:r w:rsidR="006C13FB" w:rsidRPr="006C13FB">
          <w:rPr>
            <w:rStyle w:val="Hyperlink"/>
            <w:rFonts w:asciiTheme="minorHAnsi" w:hAnsiTheme="minorHAnsi" w:cstheme="minorHAnsi"/>
            <w:sz w:val="20"/>
            <w:szCs w:val="20"/>
          </w:rPr>
          <w:t>VZOREC POGODBE (ZA SKLOP 7)</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_Toc101873550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180</w:t>
        </w:r>
        <w:r w:rsidR="006C13FB" w:rsidRPr="006C13FB">
          <w:rPr>
            <w:rFonts w:asciiTheme="minorHAnsi" w:hAnsiTheme="minorHAnsi" w:cstheme="minorHAnsi"/>
            <w:webHidden/>
            <w:sz w:val="20"/>
            <w:szCs w:val="20"/>
          </w:rPr>
          <w:fldChar w:fldCharType="end"/>
        </w:r>
      </w:hyperlink>
    </w:p>
    <w:p w14:paraId="59033243" w14:textId="68F6F4D6"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51"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_Toc101873551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198</w:t>
        </w:r>
        <w:r w:rsidR="006C13FB" w:rsidRPr="006C13FB">
          <w:rPr>
            <w:rFonts w:asciiTheme="minorHAnsi" w:hAnsiTheme="minorHAnsi" w:cstheme="minorHAnsi"/>
            <w:webHidden/>
            <w:sz w:val="20"/>
            <w:szCs w:val="20"/>
          </w:rPr>
          <w:fldChar w:fldCharType="end"/>
        </w:r>
      </w:hyperlink>
    </w:p>
    <w:p w14:paraId="6AAC2A20" w14:textId="7F62BD67"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52" w:history="1">
        <w:r w:rsidR="006C13FB" w:rsidRPr="006C13FB">
          <w:rPr>
            <w:rStyle w:val="Hyperlink"/>
            <w:rFonts w:asciiTheme="minorHAnsi" w:hAnsiTheme="minorHAnsi" w:cstheme="minorHAnsi"/>
            <w:sz w:val="20"/>
            <w:szCs w:val="20"/>
          </w:rPr>
          <w:t>VZOREC POGODBE (ZA SKLOP 8)</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_Toc101873552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198</w:t>
        </w:r>
        <w:r w:rsidR="006C13FB" w:rsidRPr="006C13FB">
          <w:rPr>
            <w:rFonts w:asciiTheme="minorHAnsi" w:hAnsiTheme="minorHAnsi" w:cstheme="minorHAnsi"/>
            <w:webHidden/>
            <w:sz w:val="20"/>
            <w:szCs w:val="20"/>
          </w:rPr>
          <w:fldChar w:fldCharType="end"/>
        </w:r>
      </w:hyperlink>
    </w:p>
    <w:p w14:paraId="69D8FC24" w14:textId="1C1E3B50"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53"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_Toc101873553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215</w:t>
        </w:r>
        <w:r w:rsidR="006C13FB" w:rsidRPr="006C13FB">
          <w:rPr>
            <w:rFonts w:asciiTheme="minorHAnsi" w:hAnsiTheme="minorHAnsi" w:cstheme="minorHAnsi"/>
            <w:webHidden/>
            <w:sz w:val="20"/>
            <w:szCs w:val="20"/>
          </w:rPr>
          <w:fldChar w:fldCharType="end"/>
        </w:r>
      </w:hyperlink>
    </w:p>
    <w:p w14:paraId="444DEE35" w14:textId="29F5EB57"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54" w:history="1">
        <w:r w:rsidR="006C13FB" w:rsidRPr="006C13FB">
          <w:rPr>
            <w:rStyle w:val="Hyperlink"/>
            <w:rFonts w:asciiTheme="minorHAnsi" w:hAnsiTheme="minorHAnsi" w:cstheme="minorHAnsi"/>
            <w:sz w:val="20"/>
            <w:szCs w:val="20"/>
          </w:rPr>
          <w:t>VZOREC POGODBE (ZA SKLOP 9)</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_Toc101873554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215</w:t>
        </w:r>
        <w:r w:rsidR="006C13FB" w:rsidRPr="006C13FB">
          <w:rPr>
            <w:rFonts w:asciiTheme="minorHAnsi" w:hAnsiTheme="minorHAnsi" w:cstheme="minorHAnsi"/>
            <w:webHidden/>
            <w:sz w:val="20"/>
            <w:szCs w:val="20"/>
          </w:rPr>
          <w:fldChar w:fldCharType="end"/>
        </w:r>
      </w:hyperlink>
    </w:p>
    <w:p w14:paraId="7CB84E21" w14:textId="606F22BB"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55"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_Toc101873555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232</w:t>
        </w:r>
        <w:r w:rsidR="006C13FB" w:rsidRPr="006C13FB">
          <w:rPr>
            <w:rFonts w:asciiTheme="minorHAnsi" w:hAnsiTheme="minorHAnsi" w:cstheme="minorHAnsi"/>
            <w:webHidden/>
            <w:sz w:val="20"/>
            <w:szCs w:val="20"/>
          </w:rPr>
          <w:fldChar w:fldCharType="end"/>
        </w:r>
      </w:hyperlink>
    </w:p>
    <w:p w14:paraId="459A30E3" w14:textId="7A51072C"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56" w:history="1">
        <w:r w:rsidR="006C13FB" w:rsidRPr="006C13FB">
          <w:rPr>
            <w:rStyle w:val="Hyperlink"/>
            <w:rFonts w:asciiTheme="minorHAnsi" w:hAnsiTheme="minorHAnsi" w:cstheme="minorHAnsi"/>
            <w:sz w:val="20"/>
            <w:szCs w:val="20"/>
          </w:rPr>
          <w:t>VZOREC POGODBE (ZA SKLOP 10)</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_Toc101873556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232</w:t>
        </w:r>
        <w:r w:rsidR="006C13FB" w:rsidRPr="006C13FB">
          <w:rPr>
            <w:rFonts w:asciiTheme="minorHAnsi" w:hAnsiTheme="minorHAnsi" w:cstheme="minorHAnsi"/>
            <w:webHidden/>
            <w:sz w:val="20"/>
            <w:szCs w:val="20"/>
          </w:rPr>
          <w:fldChar w:fldCharType="end"/>
        </w:r>
      </w:hyperlink>
    </w:p>
    <w:p w14:paraId="475259B1" w14:textId="46EDC360"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57"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_Toc101873557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249</w:t>
        </w:r>
        <w:r w:rsidR="006C13FB" w:rsidRPr="006C13FB">
          <w:rPr>
            <w:rFonts w:asciiTheme="minorHAnsi" w:hAnsiTheme="minorHAnsi" w:cstheme="minorHAnsi"/>
            <w:webHidden/>
            <w:sz w:val="20"/>
            <w:szCs w:val="20"/>
          </w:rPr>
          <w:fldChar w:fldCharType="end"/>
        </w:r>
      </w:hyperlink>
    </w:p>
    <w:p w14:paraId="3D47C45A" w14:textId="186FF826"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58" w:history="1">
        <w:r w:rsidR="006C13FB" w:rsidRPr="006C13FB">
          <w:rPr>
            <w:rStyle w:val="Hyperlink"/>
            <w:rFonts w:asciiTheme="minorHAnsi" w:hAnsiTheme="minorHAnsi" w:cstheme="minorHAnsi"/>
            <w:sz w:val="20"/>
            <w:szCs w:val="20"/>
          </w:rPr>
          <w:t>VZOREC POGODBE (ZA SKLOP 11)</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_Toc101873558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249</w:t>
        </w:r>
        <w:r w:rsidR="006C13FB" w:rsidRPr="006C13FB">
          <w:rPr>
            <w:rFonts w:asciiTheme="minorHAnsi" w:hAnsiTheme="minorHAnsi" w:cstheme="minorHAnsi"/>
            <w:webHidden/>
            <w:sz w:val="20"/>
            <w:szCs w:val="20"/>
          </w:rPr>
          <w:fldChar w:fldCharType="end"/>
        </w:r>
      </w:hyperlink>
    </w:p>
    <w:p w14:paraId="05447D80" w14:textId="2F73513D"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59"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_Toc101873559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267</w:t>
        </w:r>
        <w:r w:rsidR="006C13FB" w:rsidRPr="006C13FB">
          <w:rPr>
            <w:rFonts w:asciiTheme="minorHAnsi" w:hAnsiTheme="minorHAnsi" w:cstheme="minorHAnsi"/>
            <w:webHidden/>
            <w:sz w:val="20"/>
            <w:szCs w:val="20"/>
          </w:rPr>
          <w:fldChar w:fldCharType="end"/>
        </w:r>
      </w:hyperlink>
    </w:p>
    <w:p w14:paraId="2F8F51F2" w14:textId="687CA56A" w:rsidR="006C13FB" w:rsidRPr="006C13FB" w:rsidRDefault="00DD302E">
      <w:pPr>
        <w:pStyle w:val="TOC2"/>
        <w:rPr>
          <w:rFonts w:asciiTheme="minorHAnsi" w:eastAsiaTheme="minorEastAsia" w:hAnsiTheme="minorHAnsi" w:cstheme="minorHAnsi"/>
          <w:b w:val="0"/>
          <w:bCs w:val="0"/>
          <w:smallCaps w:val="0"/>
          <w:color w:val="auto"/>
          <w:spacing w:val="0"/>
          <w:sz w:val="20"/>
          <w:szCs w:val="20"/>
          <w:lang w:eastAsia="sl-SI"/>
        </w:rPr>
      </w:pPr>
      <w:hyperlink w:anchor="_Toc101873560" w:history="1">
        <w:r w:rsidR="006C13FB" w:rsidRPr="006C13FB">
          <w:rPr>
            <w:rStyle w:val="Hyperlink"/>
            <w:rFonts w:asciiTheme="minorHAnsi" w:hAnsiTheme="minorHAnsi" w:cstheme="minorHAnsi"/>
            <w:sz w:val="20"/>
            <w:szCs w:val="20"/>
          </w:rPr>
          <w:t>VZOREC POGODBE (ZA SKLOP 12)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_Toc101873560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267</w:t>
        </w:r>
        <w:r w:rsidR="006C13FB" w:rsidRPr="006C13FB">
          <w:rPr>
            <w:rFonts w:asciiTheme="minorHAnsi" w:hAnsiTheme="minorHAnsi" w:cstheme="minorHAnsi"/>
            <w:webHidden/>
            <w:sz w:val="20"/>
            <w:szCs w:val="20"/>
          </w:rPr>
          <w:fldChar w:fldCharType="end"/>
        </w:r>
      </w:hyperlink>
    </w:p>
    <w:p w14:paraId="36E675C5" w14:textId="28477E77" w:rsidR="00C13FEA" w:rsidRPr="006C13FB" w:rsidRDefault="00155DD7" w:rsidP="002667C6">
      <w:pPr>
        <w:spacing w:after="0"/>
        <w:rPr>
          <w:rFonts w:asciiTheme="minorHAnsi" w:hAnsiTheme="minorHAnsi" w:cstheme="minorHAnsi"/>
          <w:sz w:val="20"/>
          <w:szCs w:val="20"/>
        </w:rPr>
        <w:sectPr w:rsidR="00C13FEA" w:rsidRPr="006C13FB" w:rsidSect="00C13F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67" w:gutter="0"/>
          <w:cols w:space="708"/>
          <w:titlePg/>
          <w:docGrid w:linePitch="360"/>
        </w:sectPr>
      </w:pPr>
      <w:r w:rsidRPr="006C13FB">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11788C" w:rsidRDefault="0011788C"/>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11788C" w:rsidRDefault="0011788C"/>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1" w:name="_Toc32562758"/>
      <w:bookmarkStart w:id="2" w:name="_Toc101873432"/>
      <w:r w:rsidRPr="00E3554D">
        <w:rPr>
          <w:sz w:val="22"/>
          <w:szCs w:val="22"/>
        </w:rPr>
        <w:lastRenderedPageBreak/>
        <w:t>POVABILO ZAINTERESIRANIM PONUDNIKOM K SODELOVANJU</w:t>
      </w:r>
      <w:bookmarkEnd w:id="1"/>
      <w:bookmarkEnd w:id="2"/>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5FA5439F"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5463B1">
        <w:rPr>
          <w:rFonts w:ascii="Arial" w:hAnsi="Arial" w:cs="Arial"/>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961563" w:rsidRPr="00961563">
        <w:rPr>
          <w:rFonts w:ascii="Arial" w:hAnsi="Arial" w:cs="Arial"/>
        </w:rPr>
        <w:t>Aparature za kvantifikacijo in karakterizacijo nukleinskih kislin</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5EF6D7A4"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5463B1">
        <w:rPr>
          <w:rFonts w:ascii="Arial" w:hAnsi="Arial" w:cs="Arial"/>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3" w:name="_Toc101873433"/>
      <w:r w:rsidRPr="00E3554D">
        <w:t>Variantne ponudbe</w:t>
      </w:r>
      <w:bookmarkEnd w:id="3"/>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4" w:name="_Toc101873434"/>
      <w:r w:rsidRPr="00E3554D">
        <w:rPr>
          <w:sz w:val="22"/>
          <w:szCs w:val="22"/>
        </w:rPr>
        <w:t>POSTOPEK ODDAJE JAVNEGA NAROČILA</w:t>
      </w:r>
      <w:bookmarkEnd w:id="4"/>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5" w:name="_Toc101873435"/>
      <w:r w:rsidRPr="00E3554D">
        <w:rPr>
          <w:sz w:val="22"/>
          <w:szCs w:val="22"/>
        </w:rPr>
        <w:t>PRAVNA PODLAGA ZA IZVEDBO POSTOPKA JAVNEGA NAROČANJA</w:t>
      </w:r>
      <w:bookmarkEnd w:id="5"/>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4"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5"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6"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7"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8"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0"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1"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2"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23"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4"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6"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2"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3"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4"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5"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6"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7"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8"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9"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40"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41"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2"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3"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4"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5"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6"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7"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8"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9"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0"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1"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2"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3"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4"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5"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6"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7"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8"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9"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0"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1"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2"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3"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5"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6"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8"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9"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0"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1"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2"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3"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4"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5"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6"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7"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8"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9"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80"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81"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2"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3"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4"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5"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6"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7"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8"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9"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1"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2"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6" w:name="_Toc101873436"/>
      <w:r w:rsidRPr="00E3554D">
        <w:rPr>
          <w:sz w:val="22"/>
          <w:szCs w:val="22"/>
        </w:rPr>
        <w:t>PONUDNIKI, KI LAHKO SODELUJEJO V JAVNEM NAROČILU</w:t>
      </w:r>
      <w:bookmarkEnd w:id="6"/>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7" w:name="_Toc101873437"/>
      <w:r w:rsidRPr="00E3554D">
        <w:rPr>
          <w:sz w:val="22"/>
          <w:szCs w:val="22"/>
        </w:rPr>
        <w:t>Pojem ponudnika in gospodarskega subjekta</w:t>
      </w:r>
      <w:bookmarkEnd w:id="7"/>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8" w:name="_Hlk516589034"/>
      <w:bookmarkStart w:id="9"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0"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0"/>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1" w:name="_Toc101873438"/>
      <w:bookmarkEnd w:id="8"/>
      <w:bookmarkEnd w:id="9"/>
      <w:r w:rsidRPr="00E3554D">
        <w:rPr>
          <w:sz w:val="22"/>
          <w:szCs w:val="22"/>
        </w:rPr>
        <w:t>Ponudba s podizvajalci</w:t>
      </w:r>
      <w:bookmarkEnd w:id="11"/>
      <w:r w:rsidRPr="00E3554D">
        <w:rPr>
          <w:sz w:val="22"/>
          <w:szCs w:val="22"/>
        </w:rPr>
        <w:t xml:space="preserve"> </w:t>
      </w:r>
    </w:p>
    <w:p w14:paraId="3112ECF1" w14:textId="7F0738CB" w:rsidR="001F3E44" w:rsidRDefault="001F3E44" w:rsidP="002667C6">
      <w:pPr>
        <w:spacing w:after="0"/>
        <w:rPr>
          <w:rFonts w:ascii="Arial" w:hAnsi="Arial" w:cs="Arial"/>
          <w:lang w:eastAsia="zh-CN"/>
        </w:rPr>
      </w:pPr>
    </w:p>
    <w:p w14:paraId="531AB111" w14:textId="43B0CB7E" w:rsidR="00473BFB" w:rsidRPr="005171AC" w:rsidRDefault="00473BFB" w:rsidP="002667C6">
      <w:pPr>
        <w:spacing w:after="0"/>
        <w:rPr>
          <w:rFonts w:ascii="Arial" w:hAnsi="Arial" w:cs="Arial"/>
          <w:b/>
          <w:bCs/>
          <w:u w:val="single"/>
          <w:lang w:eastAsia="zh-CN"/>
        </w:rPr>
      </w:pPr>
      <w:r w:rsidRPr="005171AC">
        <w:rPr>
          <w:rFonts w:ascii="Arial" w:hAnsi="Arial" w:cs="Arial"/>
          <w:b/>
          <w:bCs/>
          <w:u w:val="single"/>
          <w:lang w:eastAsia="zh-CN"/>
        </w:rPr>
        <w:t>VELJA ZA SKLOP</w:t>
      </w:r>
      <w:r w:rsidR="00C50570">
        <w:rPr>
          <w:rFonts w:ascii="Arial" w:hAnsi="Arial" w:cs="Arial"/>
          <w:b/>
          <w:bCs/>
          <w:u w:val="single"/>
          <w:lang w:eastAsia="zh-CN"/>
        </w:rPr>
        <w:t xml:space="preserve"> </w:t>
      </w:r>
      <w:r w:rsidR="002F29C1">
        <w:rPr>
          <w:rFonts w:ascii="Arial" w:hAnsi="Arial" w:cs="Arial"/>
          <w:b/>
          <w:bCs/>
          <w:u w:val="single"/>
          <w:lang w:eastAsia="zh-CN"/>
        </w:rPr>
        <w:t>1, 2, 3, 4, 5, 8, 9, 1</w:t>
      </w:r>
      <w:r w:rsidR="0092515B">
        <w:rPr>
          <w:rFonts w:ascii="Arial" w:hAnsi="Arial" w:cs="Arial"/>
          <w:b/>
          <w:bCs/>
          <w:u w:val="single"/>
          <w:lang w:eastAsia="zh-CN"/>
        </w:rPr>
        <w:t>0</w:t>
      </w:r>
      <w:r w:rsidR="002330E8">
        <w:rPr>
          <w:rFonts w:ascii="Arial" w:hAnsi="Arial" w:cs="Arial"/>
          <w:b/>
          <w:bCs/>
          <w:u w:val="single"/>
          <w:lang w:eastAsia="zh-CN"/>
        </w:rPr>
        <w:t xml:space="preserve"> IN 12</w:t>
      </w:r>
      <w:r w:rsidR="005171AC" w:rsidRPr="005171AC">
        <w:rPr>
          <w:rFonts w:ascii="Arial" w:hAnsi="Arial" w:cs="Arial"/>
          <w:b/>
          <w:bCs/>
          <w:u w:val="single"/>
          <w:lang w:eastAsia="zh-CN"/>
        </w:rPr>
        <w:t>:</w:t>
      </w: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0397722B" w:rsidR="00C13FEA" w:rsidRDefault="00C13FEA" w:rsidP="002667C6">
      <w:pPr>
        <w:spacing w:after="0"/>
        <w:jc w:val="both"/>
        <w:rPr>
          <w:rFonts w:ascii="Arial" w:hAnsi="Arial" w:cs="Arial"/>
          <w:lang w:eastAsia="zh-CN"/>
        </w:rPr>
      </w:pPr>
    </w:p>
    <w:p w14:paraId="3BA8F963" w14:textId="09F643FC" w:rsidR="005171AC" w:rsidRDefault="005171AC" w:rsidP="005171AC">
      <w:pPr>
        <w:spacing w:after="0"/>
        <w:jc w:val="both"/>
        <w:rPr>
          <w:rFonts w:ascii="Arial" w:hAnsi="Arial" w:cs="Arial"/>
          <w:b/>
          <w:bCs/>
          <w:u w:val="single"/>
          <w:lang w:eastAsia="zh-CN"/>
        </w:rPr>
      </w:pPr>
      <w:r w:rsidRPr="005171AC">
        <w:rPr>
          <w:rFonts w:ascii="Arial" w:hAnsi="Arial" w:cs="Arial"/>
          <w:b/>
          <w:bCs/>
          <w:u w:val="single"/>
          <w:lang w:eastAsia="zh-CN"/>
        </w:rPr>
        <w:t xml:space="preserve">VELJA ZA </w:t>
      </w:r>
      <w:r w:rsidRPr="00E51A34">
        <w:rPr>
          <w:rFonts w:ascii="Arial" w:hAnsi="Arial" w:cs="Arial"/>
          <w:b/>
          <w:bCs/>
          <w:u w:val="single"/>
          <w:lang w:eastAsia="zh-CN"/>
        </w:rPr>
        <w:t>SKLOP</w:t>
      </w:r>
      <w:r w:rsidR="00232EB9" w:rsidRPr="00E51A34">
        <w:rPr>
          <w:rFonts w:ascii="Arial" w:hAnsi="Arial" w:cs="Arial"/>
          <w:b/>
          <w:bCs/>
          <w:u w:val="single"/>
          <w:lang w:eastAsia="zh-CN"/>
        </w:rPr>
        <w:t xml:space="preserve"> </w:t>
      </w:r>
      <w:r w:rsidR="002F29C1">
        <w:rPr>
          <w:rFonts w:ascii="Arial" w:hAnsi="Arial" w:cs="Arial"/>
          <w:b/>
          <w:bCs/>
          <w:u w:val="single"/>
          <w:lang w:eastAsia="zh-CN"/>
        </w:rPr>
        <w:t>6, 7 IN 11</w:t>
      </w:r>
      <w:r>
        <w:rPr>
          <w:rFonts w:ascii="Arial" w:hAnsi="Arial" w:cs="Arial"/>
          <w:b/>
          <w:bCs/>
          <w:u w:val="single"/>
          <w:lang w:eastAsia="zh-CN"/>
        </w:rPr>
        <w:t xml:space="preserve"> – enako velja tudi v nadaljevanju razpisne dokumentacije, kjer so navedene določbe v zvezi s podizvajalci:</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2" w:name="_Toc509245068"/>
      <w:bookmarkStart w:id="13" w:name="_Toc88575449"/>
      <w:bookmarkStart w:id="14" w:name="_Toc88575653"/>
      <w:bookmarkStart w:id="15" w:name="_Toc88575753"/>
      <w:bookmarkStart w:id="16" w:name="_Toc92878025"/>
      <w:bookmarkStart w:id="17" w:name="_Toc96604243"/>
      <w:bookmarkStart w:id="18" w:name="_Toc101873439"/>
      <w:r w:rsidRPr="00211606">
        <w:t>Definicija podizvajalca</w:t>
      </w:r>
      <w:bookmarkEnd w:id="12"/>
      <w:bookmarkEnd w:id="13"/>
      <w:bookmarkEnd w:id="14"/>
      <w:bookmarkEnd w:id="15"/>
      <w:bookmarkEnd w:id="16"/>
      <w:bookmarkEnd w:id="17"/>
      <w:bookmarkEnd w:id="18"/>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9" w:name="_Toc509245069"/>
      <w:bookmarkStart w:id="20" w:name="_Toc88575450"/>
      <w:bookmarkStart w:id="21" w:name="_Toc88575654"/>
      <w:bookmarkStart w:id="22" w:name="_Toc88575754"/>
      <w:bookmarkStart w:id="23" w:name="_Toc92878026"/>
      <w:bookmarkStart w:id="24" w:name="_Toc96604244"/>
      <w:bookmarkStart w:id="25" w:name="_Toc101873440"/>
      <w:r w:rsidRPr="00211606">
        <w:t>Del javnega naročila, ki je lahko oddan v podizvajanje</w:t>
      </w:r>
      <w:bookmarkEnd w:id="19"/>
      <w:bookmarkEnd w:id="20"/>
      <w:bookmarkEnd w:id="21"/>
      <w:bookmarkEnd w:id="22"/>
      <w:bookmarkEnd w:id="23"/>
      <w:bookmarkEnd w:id="24"/>
      <w:bookmarkEnd w:id="25"/>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6" w:name="_Toc509245070"/>
      <w:bookmarkStart w:id="27" w:name="_Toc88575451"/>
      <w:bookmarkStart w:id="28" w:name="_Toc88575655"/>
      <w:bookmarkStart w:id="29" w:name="_Toc88575755"/>
      <w:bookmarkStart w:id="30" w:name="_Toc92878027"/>
      <w:bookmarkStart w:id="31" w:name="_Toc96604245"/>
      <w:bookmarkStart w:id="32" w:name="_Toc101873441"/>
      <w:r w:rsidRPr="00211606">
        <w:t>Dokumentacija, povezana s podizvajalci</w:t>
      </w:r>
      <w:bookmarkEnd w:id="26"/>
      <w:bookmarkEnd w:id="27"/>
      <w:bookmarkEnd w:id="28"/>
      <w:bookmarkEnd w:id="29"/>
      <w:bookmarkEnd w:id="30"/>
      <w:bookmarkEnd w:id="31"/>
      <w:bookmarkEnd w:id="32"/>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1F00F57"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3" w:name="_Hlk514162838"/>
      <w:r w:rsidRPr="00211606">
        <w:rPr>
          <w:rFonts w:ascii="Arial" w:hAnsi="Arial" w:cs="Arial"/>
          <w:color w:val="auto"/>
          <w:lang w:eastAsia="zh-CN"/>
        </w:rPr>
        <w:t xml:space="preserve">ESPD obrazce teh podizvajalcev v skladu z 79. členom ZJN-3 </w:t>
      </w:r>
      <w:bookmarkEnd w:id="33"/>
      <w:r w:rsidRPr="00211606">
        <w:rPr>
          <w:rFonts w:ascii="Arial" w:hAnsi="Arial" w:cs="Arial"/>
          <w:color w:val="auto"/>
          <w:lang w:eastAsia="zh-CN"/>
        </w:rPr>
        <w:t>ter</w:t>
      </w:r>
    </w:p>
    <w:p w14:paraId="20BFB74F"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lastRenderedPageBreak/>
        <w:t>navesti firmo/ime in sedež/naslov novega podizvajalca ter del javnega naročila, ki ga namerava oddati v podizvajanje temu subjektu,</w:t>
      </w:r>
    </w:p>
    <w:p w14:paraId="05E6F92B"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4"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4"/>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5" w:name="_Toc509245071"/>
      <w:bookmarkStart w:id="36" w:name="_Toc516920380"/>
      <w:bookmarkStart w:id="37" w:name="_Toc88575452"/>
      <w:bookmarkStart w:id="38" w:name="_Toc88575656"/>
      <w:bookmarkStart w:id="39" w:name="_Toc88575756"/>
      <w:bookmarkStart w:id="40" w:name="_Toc92878028"/>
      <w:bookmarkStart w:id="41" w:name="_Toc96604246"/>
      <w:bookmarkStart w:id="42" w:name="_Toc101873442"/>
      <w:r w:rsidRPr="00211606">
        <w:rPr>
          <w:color w:val="auto"/>
        </w:rPr>
        <w:t>Neposredna plačila podizvajalcem</w:t>
      </w:r>
      <w:bookmarkEnd w:id="35"/>
      <w:bookmarkEnd w:id="36"/>
      <w:bookmarkEnd w:id="37"/>
      <w:bookmarkEnd w:id="38"/>
      <w:bookmarkEnd w:id="39"/>
      <w:bookmarkEnd w:id="40"/>
      <w:bookmarkEnd w:id="41"/>
      <w:bookmarkEnd w:id="42"/>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lastRenderedPageBreak/>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43" w:name="_Toc101873443"/>
      <w:r w:rsidRPr="00E3554D">
        <w:rPr>
          <w:sz w:val="22"/>
          <w:szCs w:val="22"/>
        </w:rPr>
        <w:t>PREDMET JAVNEGA NAROČANJA</w:t>
      </w:r>
      <w:bookmarkEnd w:id="43"/>
      <w:r w:rsidRPr="00E3554D">
        <w:rPr>
          <w:sz w:val="22"/>
          <w:szCs w:val="22"/>
        </w:rPr>
        <w:t xml:space="preserve"> </w:t>
      </w:r>
    </w:p>
    <w:p w14:paraId="5165B894" w14:textId="77777777" w:rsidR="00BF4808" w:rsidRPr="00E3554D" w:rsidRDefault="00BF4808" w:rsidP="000A5D57">
      <w:pPr>
        <w:pStyle w:val="Heading2"/>
        <w:numPr>
          <w:ilvl w:val="0"/>
          <w:numId w:val="0"/>
        </w:numPr>
        <w:spacing w:after="0" w:line="276" w:lineRule="auto"/>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44" w:name="_Toc101873444"/>
      <w:r w:rsidRPr="00E3554D">
        <w:rPr>
          <w:sz w:val="22"/>
          <w:szCs w:val="22"/>
        </w:rPr>
        <w:t>Opis predmeta javnega naročanja</w:t>
      </w:r>
      <w:bookmarkEnd w:id="44"/>
    </w:p>
    <w:p w14:paraId="27919806" w14:textId="72367C3F"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45" w:name="_Hlk1480918"/>
      <w:r w:rsidR="00961563" w:rsidRPr="00961563">
        <w:rPr>
          <w:rFonts w:ascii="Arial" w:hAnsi="Arial" w:cs="Arial"/>
        </w:rPr>
        <w:t>Aparature za kvantifikacijo in karakterizacijo nukleinskih kislin</w:t>
      </w:r>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w:t>
      </w:r>
      <w:r w:rsidR="0092515B">
        <w:rPr>
          <w:rFonts w:ascii="Arial" w:hAnsi="Arial" w:cs="Arial"/>
        </w:rPr>
        <w:t>aparatur</w:t>
      </w:r>
      <w:r w:rsidR="00961563">
        <w:rPr>
          <w:rFonts w:ascii="Arial" w:hAnsi="Arial" w:cs="Arial"/>
        </w:rPr>
        <w:t xml:space="preserve"> </w:t>
      </w:r>
      <w:r w:rsidR="00961563" w:rsidRPr="00961563">
        <w:rPr>
          <w:rFonts w:ascii="Arial" w:hAnsi="Arial" w:cs="Arial"/>
        </w:rPr>
        <w:t>za kvantifikacijo in karakterizacijo nukleinskih kislin</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10A6F5F8" w:rsidR="0077615D" w:rsidRPr="00AB439B" w:rsidRDefault="0077615D" w:rsidP="005713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bookmarkStart w:id="46" w:name="_Hlk79655658"/>
      <w:r w:rsidRPr="00AB439B">
        <w:rPr>
          <w:rFonts w:ascii="Arial" w:hAnsi="Arial" w:cs="Arial"/>
        </w:rPr>
        <w:t xml:space="preserve">Javno naročilo je razdeljeno na </w:t>
      </w:r>
      <w:r w:rsidR="0092515B">
        <w:rPr>
          <w:rFonts w:ascii="Arial" w:hAnsi="Arial" w:cs="Arial"/>
          <w:b/>
        </w:rPr>
        <w:t>12</w:t>
      </w:r>
      <w:r w:rsidRPr="00A74036">
        <w:rPr>
          <w:rFonts w:ascii="Arial" w:hAnsi="Arial" w:cs="Arial"/>
          <w:b/>
        </w:rPr>
        <w:t xml:space="preserve"> sklop</w:t>
      </w:r>
      <w:r w:rsidR="001658F1">
        <w:rPr>
          <w:rFonts w:ascii="Arial" w:hAnsi="Arial" w:cs="Arial"/>
          <w:b/>
        </w:rPr>
        <w:t>ov</w:t>
      </w:r>
      <w:r w:rsidR="005D0831">
        <w:rPr>
          <w:rFonts w:ascii="Arial" w:hAnsi="Arial" w:cs="Arial"/>
          <w:b/>
        </w:rPr>
        <w:t xml:space="preserve"> </w:t>
      </w:r>
      <w:r w:rsidR="005D0831" w:rsidRPr="005D0831">
        <w:rPr>
          <w:rFonts w:ascii="Arial" w:hAnsi="Arial" w:cs="Arial"/>
          <w:bCs/>
        </w:rPr>
        <w:t xml:space="preserve">(vsi sklopi obsegajo dobavo </w:t>
      </w:r>
      <w:r w:rsidR="005D0831">
        <w:rPr>
          <w:rFonts w:ascii="Arial" w:hAnsi="Arial" w:cs="Arial"/>
          <w:bCs/>
        </w:rPr>
        <w:t xml:space="preserve">navedene </w:t>
      </w:r>
      <w:r w:rsidR="005D0831" w:rsidRPr="005D0831">
        <w:rPr>
          <w:rFonts w:ascii="Arial" w:hAnsi="Arial" w:cs="Arial"/>
          <w:bCs/>
        </w:rPr>
        <w:t xml:space="preserve">opreme, </w:t>
      </w:r>
      <w:r w:rsidR="00F711C6">
        <w:rPr>
          <w:rFonts w:ascii="Arial" w:hAnsi="Arial" w:cs="Arial"/>
          <w:bCs/>
        </w:rPr>
        <w:t xml:space="preserve">njeno inštalacijo, </w:t>
      </w:r>
      <w:r w:rsidR="005D0831" w:rsidRPr="005D0831">
        <w:rPr>
          <w:rFonts w:ascii="Arial" w:hAnsi="Arial" w:cs="Arial"/>
          <w:bCs/>
        </w:rPr>
        <w:t>usposabljanje kadra naročnika ter druge pripadajoče storitve)</w:t>
      </w:r>
      <w:r w:rsidR="005D0831">
        <w:rPr>
          <w:rFonts w:ascii="Arial" w:hAnsi="Arial" w:cs="Arial"/>
          <w:bCs/>
        </w:rPr>
        <w:t xml:space="preserve">, </w:t>
      </w:r>
      <w:r w:rsidRPr="00AB439B">
        <w:rPr>
          <w:rFonts w:ascii="Arial" w:hAnsi="Arial" w:cs="Arial"/>
        </w:rPr>
        <w:t>in sicer:</w:t>
      </w:r>
    </w:p>
    <w:p w14:paraId="25DC2A28" w14:textId="5AB03F7C" w:rsidR="00253203" w:rsidRPr="00DE34FA" w:rsidRDefault="0077615D"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47" w:name="_Hlk84494745"/>
      <w:r w:rsidRPr="000656DB">
        <w:rPr>
          <w:rFonts w:ascii="Arial" w:hAnsi="Arial" w:cs="Arial"/>
          <w:b/>
          <w:bCs/>
        </w:rPr>
        <w:t xml:space="preserve">SKLOP 1: </w:t>
      </w:r>
      <w:r w:rsidR="001309DF" w:rsidRPr="001309DF">
        <w:rPr>
          <w:rFonts w:ascii="Arial" w:hAnsi="Arial" w:cs="Arial"/>
          <w:b/>
          <w:bCs/>
        </w:rPr>
        <w:t>Aparatura za digitalno PCR</w:t>
      </w:r>
      <w:r w:rsidR="00611E43">
        <w:rPr>
          <w:rFonts w:ascii="Arial" w:hAnsi="Arial" w:cs="Arial"/>
          <w:b/>
          <w:bCs/>
        </w:rPr>
        <w:t xml:space="preserve"> – 1 kos;</w:t>
      </w:r>
    </w:p>
    <w:p w14:paraId="3B3F12B9" w14:textId="44F13A3D" w:rsidR="00DE34FA" w:rsidRPr="00B73EE0" w:rsidRDefault="0077615D"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 xml:space="preserve">SKLOP 2: </w:t>
      </w:r>
      <w:r w:rsidR="001309DF" w:rsidRPr="001309DF">
        <w:rPr>
          <w:rFonts w:ascii="Arial" w:hAnsi="Arial" w:cs="Arial"/>
          <w:b/>
          <w:bCs/>
        </w:rPr>
        <w:t>Aparatura za PCR v realnem času</w:t>
      </w:r>
      <w:r w:rsidR="001309DF">
        <w:rPr>
          <w:rFonts w:ascii="Arial" w:hAnsi="Arial" w:cs="Arial"/>
          <w:b/>
          <w:bCs/>
        </w:rPr>
        <w:t xml:space="preserve"> </w:t>
      </w:r>
      <w:r w:rsidR="00A54A07">
        <w:rPr>
          <w:rFonts w:ascii="Arial" w:hAnsi="Arial" w:cs="Arial"/>
          <w:b/>
          <w:bCs/>
        </w:rPr>
        <w:t>– 1 kos;</w:t>
      </w:r>
    </w:p>
    <w:p w14:paraId="30D4C88C" w14:textId="3763BFEB" w:rsidR="0077615D" w:rsidRDefault="00F46945"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3:</w:t>
      </w:r>
      <w:r w:rsidR="00FE6DB5">
        <w:rPr>
          <w:rFonts w:ascii="Arial" w:hAnsi="Arial" w:cs="Arial"/>
          <w:b/>
          <w:bCs/>
        </w:rPr>
        <w:t xml:space="preserve"> </w:t>
      </w:r>
      <w:r w:rsidR="001309DF" w:rsidRPr="001309DF">
        <w:rPr>
          <w:rFonts w:ascii="Arial" w:hAnsi="Arial" w:cs="Arial"/>
          <w:b/>
          <w:bCs/>
        </w:rPr>
        <w:t>Sistem za multivariantno slikovno analizo proteinskih vzorcev</w:t>
      </w:r>
      <w:r w:rsidR="001309DF">
        <w:rPr>
          <w:rFonts w:ascii="Arial" w:hAnsi="Arial" w:cs="Arial"/>
          <w:b/>
          <w:bCs/>
        </w:rPr>
        <w:t xml:space="preserve"> </w:t>
      </w:r>
      <w:r w:rsidR="00611E43">
        <w:rPr>
          <w:rFonts w:ascii="Arial" w:hAnsi="Arial" w:cs="Arial"/>
          <w:b/>
          <w:bCs/>
        </w:rPr>
        <w:t>– 1 kos;</w:t>
      </w:r>
    </w:p>
    <w:p w14:paraId="61133ACE" w14:textId="2B52AF1D" w:rsidR="00B73EE0" w:rsidRPr="00225AB2" w:rsidRDefault="00B73EE0"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4:</w:t>
      </w:r>
      <w:r w:rsidR="00734813">
        <w:rPr>
          <w:rFonts w:ascii="Arial" w:hAnsi="Arial" w:cs="Arial"/>
          <w:b/>
          <w:bCs/>
        </w:rPr>
        <w:t xml:space="preserve"> </w:t>
      </w:r>
      <w:r w:rsidR="001309DF" w:rsidRPr="001309DF">
        <w:rPr>
          <w:rFonts w:ascii="Arial" w:hAnsi="Arial" w:cs="Arial"/>
          <w:b/>
          <w:bCs/>
        </w:rPr>
        <w:t>Sistem za slikanje gelov</w:t>
      </w:r>
      <w:r w:rsidR="001309DF">
        <w:rPr>
          <w:rFonts w:ascii="Arial" w:hAnsi="Arial" w:cs="Arial"/>
          <w:b/>
          <w:bCs/>
        </w:rPr>
        <w:t xml:space="preserve"> </w:t>
      </w:r>
      <w:r w:rsidR="00611E43">
        <w:rPr>
          <w:rFonts w:ascii="Arial" w:hAnsi="Arial" w:cs="Arial"/>
          <w:b/>
          <w:bCs/>
        </w:rPr>
        <w:t>– 1 kos;</w:t>
      </w:r>
    </w:p>
    <w:p w14:paraId="33E75365" w14:textId="3C91753E" w:rsidR="00B73EE0" w:rsidRPr="00225AB2" w:rsidRDefault="00B73EE0"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225AB2">
        <w:rPr>
          <w:rFonts w:ascii="Arial" w:hAnsi="Arial" w:cs="Arial"/>
          <w:b/>
          <w:bCs/>
        </w:rPr>
        <w:t>SKLOP 5:</w:t>
      </w:r>
      <w:r w:rsidR="00906835">
        <w:rPr>
          <w:rFonts w:ascii="Arial" w:hAnsi="Arial" w:cs="Arial"/>
          <w:b/>
          <w:bCs/>
        </w:rPr>
        <w:t xml:space="preserve"> </w:t>
      </w:r>
      <w:r w:rsidR="001309DF" w:rsidRPr="001309DF">
        <w:rPr>
          <w:rFonts w:ascii="Arial" w:hAnsi="Arial" w:cs="Arial"/>
          <w:b/>
          <w:shd w:val="clear" w:color="auto" w:fill="FFFFFF"/>
        </w:rPr>
        <w:t xml:space="preserve">Sistem za ločevanje DNA </w:t>
      </w:r>
      <w:r w:rsidR="00225AB2" w:rsidRPr="00225AB2">
        <w:rPr>
          <w:rFonts w:ascii="Arial" w:hAnsi="Arial" w:cs="Arial"/>
          <w:b/>
          <w:shd w:val="clear" w:color="auto" w:fill="FFFFFF"/>
        </w:rPr>
        <w:t>– 1 kos;</w:t>
      </w:r>
    </w:p>
    <w:p w14:paraId="0C2647A5" w14:textId="5E5893D1" w:rsidR="0092515B" w:rsidRPr="00430B61" w:rsidRDefault="0092515B"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430B61">
        <w:rPr>
          <w:rFonts w:ascii="Arial" w:hAnsi="Arial" w:cs="Arial"/>
          <w:b/>
          <w:bCs/>
        </w:rPr>
        <w:t xml:space="preserve">SKLOP 6: </w:t>
      </w:r>
      <w:r w:rsidR="001309DF" w:rsidRPr="001309DF">
        <w:rPr>
          <w:rFonts w:ascii="Arial" w:hAnsi="Arial" w:cs="Arial"/>
          <w:b/>
        </w:rPr>
        <w:t xml:space="preserve">Sistem za avtomatsko elektroforezo </w:t>
      </w:r>
      <w:r w:rsidR="00446B38" w:rsidRPr="00430B61">
        <w:rPr>
          <w:rFonts w:ascii="Arial" w:hAnsi="Arial" w:cs="Arial"/>
          <w:b/>
        </w:rPr>
        <w:t>– 1 kos</w:t>
      </w:r>
      <w:r w:rsidRPr="00430B61">
        <w:rPr>
          <w:rFonts w:ascii="Arial" w:hAnsi="Arial" w:cs="Arial"/>
          <w:b/>
        </w:rPr>
        <w:t>;</w:t>
      </w:r>
    </w:p>
    <w:p w14:paraId="380BAADC" w14:textId="4399D057" w:rsidR="0092515B" w:rsidRPr="00430B61" w:rsidRDefault="0092515B"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430B61">
        <w:rPr>
          <w:rFonts w:ascii="Arial" w:hAnsi="Arial" w:cs="Arial"/>
          <w:b/>
          <w:bCs/>
        </w:rPr>
        <w:t>SKLOP 7:</w:t>
      </w:r>
      <w:r w:rsidR="00611E43" w:rsidRPr="00430B61">
        <w:t xml:space="preserve"> </w:t>
      </w:r>
      <w:r w:rsidR="001309DF" w:rsidRPr="001309DF">
        <w:rPr>
          <w:rFonts w:ascii="Arial" w:hAnsi="Arial" w:cs="Arial"/>
          <w:b/>
          <w:bCs/>
        </w:rPr>
        <w:t>Polavtomatski robot za pipetiranje</w:t>
      </w:r>
      <w:r w:rsidR="001309DF">
        <w:rPr>
          <w:rFonts w:ascii="Arial" w:hAnsi="Arial" w:cs="Arial"/>
          <w:b/>
          <w:bCs/>
        </w:rPr>
        <w:t xml:space="preserve"> </w:t>
      </w:r>
      <w:r w:rsidR="00611E43" w:rsidRPr="00430B61">
        <w:rPr>
          <w:rFonts w:ascii="Arial" w:hAnsi="Arial" w:cs="Arial"/>
          <w:b/>
          <w:bCs/>
        </w:rPr>
        <w:t>– 1kos;</w:t>
      </w:r>
    </w:p>
    <w:p w14:paraId="1CC59E9A" w14:textId="4A2E1A42" w:rsidR="0092515B" w:rsidRPr="00446B38" w:rsidRDefault="0092515B"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8:</w:t>
      </w:r>
      <w:r w:rsidR="00446B38">
        <w:rPr>
          <w:rFonts w:ascii="Arial" w:hAnsi="Arial" w:cs="Arial"/>
          <w:b/>
          <w:bCs/>
        </w:rPr>
        <w:t xml:space="preserve"> </w:t>
      </w:r>
      <w:r w:rsidR="001309DF" w:rsidRPr="001309DF">
        <w:rPr>
          <w:rFonts w:ascii="Arial" w:hAnsi="Arial" w:cs="Arial"/>
          <w:b/>
        </w:rPr>
        <w:t>Robot za ekstrakcijo nukleinskih kislin iz različnih tipov vzorcev</w:t>
      </w:r>
      <w:r w:rsidR="00114F1C">
        <w:rPr>
          <w:rFonts w:ascii="Arial" w:hAnsi="Arial" w:cs="Arial"/>
          <w:b/>
        </w:rPr>
        <w:t xml:space="preserve"> </w:t>
      </w:r>
      <w:r w:rsidR="00446B38">
        <w:rPr>
          <w:rFonts w:ascii="Arial" w:hAnsi="Arial" w:cs="Arial"/>
          <w:b/>
        </w:rPr>
        <w:t>– 1 kos;</w:t>
      </w:r>
    </w:p>
    <w:p w14:paraId="5586433B" w14:textId="2B5639FB" w:rsidR="0092515B" w:rsidRDefault="0092515B"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9:</w:t>
      </w:r>
      <w:r w:rsidR="00446B38">
        <w:rPr>
          <w:rFonts w:ascii="Arial" w:hAnsi="Arial" w:cs="Arial"/>
          <w:b/>
          <w:bCs/>
        </w:rPr>
        <w:t xml:space="preserve"> </w:t>
      </w:r>
      <w:r w:rsidR="00114F1C" w:rsidRPr="00114F1C">
        <w:rPr>
          <w:rFonts w:ascii="Arial" w:hAnsi="Arial" w:cs="Arial"/>
          <w:b/>
          <w:bCs/>
        </w:rPr>
        <w:t>Mikrovolumski večkanalni spektrofotometer za kvantifikacijo nukleinskih kislin (vsaj 8 vzorcev hkrati)</w:t>
      </w:r>
      <w:r w:rsidR="00114F1C">
        <w:rPr>
          <w:rFonts w:ascii="Arial" w:hAnsi="Arial" w:cs="Arial"/>
          <w:b/>
          <w:bCs/>
        </w:rPr>
        <w:t xml:space="preserve"> </w:t>
      </w:r>
      <w:r w:rsidR="00446B38" w:rsidRPr="00446B38">
        <w:rPr>
          <w:rFonts w:ascii="Arial" w:hAnsi="Arial" w:cs="Arial"/>
          <w:b/>
        </w:rPr>
        <w:t>– 1 kos;</w:t>
      </w:r>
    </w:p>
    <w:p w14:paraId="290715A3" w14:textId="4F24DE97" w:rsidR="0092515B" w:rsidRDefault="0092515B"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10:</w:t>
      </w:r>
      <w:r w:rsidR="000A2340">
        <w:rPr>
          <w:rFonts w:ascii="Arial" w:hAnsi="Arial" w:cs="Arial"/>
          <w:b/>
          <w:bCs/>
        </w:rPr>
        <w:t xml:space="preserve"> </w:t>
      </w:r>
      <w:r w:rsidR="00114F1C" w:rsidRPr="00114F1C">
        <w:rPr>
          <w:rFonts w:ascii="Arial" w:hAnsi="Arial" w:cs="Arial"/>
          <w:b/>
          <w:bCs/>
        </w:rPr>
        <w:t>Aparatura za PCR</w:t>
      </w:r>
      <w:r w:rsidR="00114F1C">
        <w:rPr>
          <w:rFonts w:ascii="Arial" w:hAnsi="Arial" w:cs="Arial"/>
          <w:b/>
          <w:bCs/>
        </w:rPr>
        <w:t xml:space="preserve"> – </w:t>
      </w:r>
      <w:r w:rsidR="00CD55FB">
        <w:rPr>
          <w:rFonts w:ascii="Arial" w:hAnsi="Arial" w:cs="Arial"/>
          <w:b/>
          <w:bCs/>
        </w:rPr>
        <w:t>3</w:t>
      </w:r>
      <w:r w:rsidR="00114F1C">
        <w:rPr>
          <w:rFonts w:ascii="Arial" w:hAnsi="Arial" w:cs="Arial"/>
          <w:b/>
          <w:bCs/>
        </w:rPr>
        <w:t xml:space="preserve"> kos</w:t>
      </w:r>
      <w:r w:rsidR="008B38EB">
        <w:rPr>
          <w:rFonts w:ascii="Arial" w:hAnsi="Arial" w:cs="Arial"/>
          <w:b/>
          <w:bCs/>
        </w:rPr>
        <w:t>;</w:t>
      </w:r>
    </w:p>
    <w:p w14:paraId="6597BD6C" w14:textId="7C370A3A" w:rsidR="0092515B" w:rsidRDefault="0092515B"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11:</w:t>
      </w:r>
      <w:r w:rsidR="009D18CF">
        <w:rPr>
          <w:rFonts w:ascii="Arial" w:hAnsi="Arial" w:cs="Arial"/>
          <w:b/>
          <w:bCs/>
        </w:rPr>
        <w:t xml:space="preserve"> </w:t>
      </w:r>
      <w:r w:rsidR="00114F1C" w:rsidRPr="00114F1C">
        <w:rPr>
          <w:rFonts w:ascii="Arial" w:hAnsi="Arial" w:cs="Arial"/>
          <w:b/>
          <w:bCs/>
        </w:rPr>
        <w:t>Sistem za biolistiko</w:t>
      </w:r>
      <w:r w:rsidR="009D18CF">
        <w:rPr>
          <w:rFonts w:ascii="Arial" w:hAnsi="Arial" w:cs="Arial"/>
          <w:b/>
          <w:bCs/>
        </w:rPr>
        <w:t xml:space="preserve"> – 1 kos;</w:t>
      </w:r>
    </w:p>
    <w:p w14:paraId="2DF14BAB" w14:textId="1A0560C6" w:rsidR="0092515B" w:rsidRDefault="0092515B"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12:</w:t>
      </w:r>
      <w:r w:rsidR="00A0776C">
        <w:rPr>
          <w:rFonts w:ascii="Arial" w:hAnsi="Arial" w:cs="Arial"/>
          <w:b/>
          <w:bCs/>
        </w:rPr>
        <w:t xml:space="preserve"> </w:t>
      </w:r>
      <w:r w:rsidR="00114F1C" w:rsidRPr="00114F1C">
        <w:rPr>
          <w:rFonts w:ascii="Arial" w:hAnsi="Arial" w:cs="Arial"/>
          <w:b/>
          <w:bCs/>
        </w:rPr>
        <w:t xml:space="preserve">Nukleofektor </w:t>
      </w:r>
      <w:r w:rsidR="00A0776C">
        <w:rPr>
          <w:rFonts w:ascii="Arial" w:hAnsi="Arial" w:cs="Arial"/>
          <w:b/>
          <w:bCs/>
        </w:rPr>
        <w:t>– 1 kos.</w:t>
      </w:r>
    </w:p>
    <w:bookmarkEnd w:id="46"/>
    <w:bookmarkEnd w:id="47"/>
    <w:p w14:paraId="6E1E6A57" w14:textId="77777777" w:rsidR="0077615D" w:rsidRDefault="0077615D" w:rsidP="006B2290">
      <w:pPr>
        <w:autoSpaceDE w:val="0"/>
        <w:spacing w:after="0"/>
        <w:jc w:val="both"/>
        <w:rPr>
          <w:rFonts w:ascii="Arial" w:hAnsi="Arial" w:cs="Arial"/>
        </w:rPr>
      </w:pPr>
    </w:p>
    <w:p w14:paraId="4CFE4547" w14:textId="2EB2D1D9" w:rsidR="0077615D" w:rsidRPr="00FE6DB5" w:rsidRDefault="0077615D" w:rsidP="006B2290">
      <w:pPr>
        <w:pStyle w:val="ListParagraph"/>
        <w:spacing w:after="0"/>
        <w:ind w:left="0"/>
        <w:contextualSpacing/>
        <w:jc w:val="both"/>
        <w:rPr>
          <w:rFonts w:ascii="Arial" w:hAnsi="Arial" w:cs="Arial"/>
        </w:rPr>
      </w:pPr>
      <w:r w:rsidRPr="000656DB">
        <w:rPr>
          <w:rFonts w:ascii="Arial" w:hAnsi="Arial" w:cs="Arial"/>
          <w:b/>
          <w:bCs/>
        </w:rPr>
        <w:t>SKLOP 1</w:t>
      </w:r>
      <w:r w:rsidR="00A05750">
        <w:rPr>
          <w:rFonts w:ascii="Arial" w:hAnsi="Arial" w:cs="Arial"/>
          <w:b/>
          <w:bCs/>
        </w:rPr>
        <w:t xml:space="preserve">: </w:t>
      </w:r>
      <w:r w:rsidR="00A05750" w:rsidRPr="00A05750">
        <w:rPr>
          <w:rFonts w:ascii="Arial" w:hAnsi="Arial" w:cs="Arial"/>
        </w:rPr>
        <w:t>Aparatura za digitalno verižno reakcijo s polimerazo (dPCR), ki omogoča zaznavanje velikega števila tarč v eni reakciji</w:t>
      </w:r>
      <w:r w:rsidR="006E0364">
        <w:rPr>
          <w:rFonts w:ascii="Arial" w:hAnsi="Arial" w:cs="Arial"/>
        </w:rPr>
        <w:t>.</w:t>
      </w:r>
      <w:r w:rsidR="00A05750" w:rsidRPr="00A05750">
        <w:rPr>
          <w:rFonts w:ascii="Arial" w:hAnsi="Arial" w:cs="Arial"/>
        </w:rPr>
        <w:t xml:space="preserve"> / </w:t>
      </w:r>
      <w:r w:rsidR="00A05750" w:rsidRPr="002B7181">
        <w:rPr>
          <w:rFonts w:ascii="Arial" w:hAnsi="Arial" w:cs="Arial"/>
        </w:rPr>
        <w:t xml:space="preserve">Digital polymerase chain reaction platform with high multiplexing capability. </w:t>
      </w:r>
    </w:p>
    <w:p w14:paraId="6DD7A7DF" w14:textId="77777777" w:rsidR="006B2290" w:rsidRDefault="006B2290" w:rsidP="006B2290">
      <w:pPr>
        <w:pStyle w:val="ListParagraph"/>
        <w:spacing w:after="0"/>
        <w:ind w:left="0"/>
        <w:contextualSpacing/>
        <w:jc w:val="both"/>
        <w:rPr>
          <w:rFonts w:ascii="Arial" w:hAnsi="Arial" w:cs="Arial"/>
        </w:rPr>
      </w:pPr>
    </w:p>
    <w:p w14:paraId="29EF1789" w14:textId="4BD2FB80" w:rsidR="00E720EC" w:rsidRPr="002B7181" w:rsidRDefault="0077615D" w:rsidP="00A85190">
      <w:pPr>
        <w:spacing w:after="0"/>
        <w:jc w:val="both"/>
        <w:rPr>
          <w:rFonts w:ascii="Arial" w:hAnsi="Arial" w:cs="Arial"/>
        </w:rPr>
      </w:pPr>
      <w:r w:rsidRPr="000656DB">
        <w:rPr>
          <w:rFonts w:ascii="Arial" w:hAnsi="Arial" w:cs="Arial"/>
          <w:b/>
          <w:bCs/>
        </w:rPr>
        <w:t xml:space="preserve">SKLOP </w:t>
      </w:r>
      <w:r w:rsidR="00DE34FA">
        <w:rPr>
          <w:rFonts w:ascii="Arial" w:hAnsi="Arial" w:cs="Arial"/>
          <w:b/>
          <w:bCs/>
        </w:rPr>
        <w:t>2</w:t>
      </w:r>
      <w:r w:rsidR="00A05750">
        <w:rPr>
          <w:rFonts w:ascii="Arial" w:hAnsi="Arial" w:cs="Arial"/>
        </w:rPr>
        <w:t xml:space="preserve">: </w:t>
      </w:r>
      <w:r w:rsidR="00A05750" w:rsidRPr="00A05750">
        <w:rPr>
          <w:rFonts w:ascii="Arial" w:hAnsi="Arial" w:cs="Arial"/>
        </w:rPr>
        <w:t xml:space="preserve">Aparatura </w:t>
      </w:r>
      <w:r w:rsidR="00A05750">
        <w:rPr>
          <w:rFonts w:ascii="Arial" w:hAnsi="Arial" w:cs="Arial"/>
        </w:rPr>
        <w:t xml:space="preserve">za PCR v realnem času </w:t>
      </w:r>
      <w:r w:rsidR="00A05750" w:rsidRPr="00A05750">
        <w:rPr>
          <w:rFonts w:ascii="Arial" w:hAnsi="Arial" w:cs="Arial"/>
        </w:rPr>
        <w:t>omogoča  natančno detekcijo in kvantifikacijo nukleinskih kislin z uporabo fluorescenčnih barvil.</w:t>
      </w:r>
      <w:r w:rsidR="006E0364">
        <w:rPr>
          <w:rFonts w:ascii="Arial" w:hAnsi="Arial" w:cs="Arial"/>
        </w:rPr>
        <w:t xml:space="preserve"> </w:t>
      </w:r>
    </w:p>
    <w:p w14:paraId="3E1906E1" w14:textId="77777777" w:rsidR="00A85190" w:rsidRDefault="00A85190" w:rsidP="00A85190">
      <w:pPr>
        <w:spacing w:after="0"/>
        <w:jc w:val="both"/>
        <w:rPr>
          <w:rFonts w:ascii="Calibri" w:hAnsi="Calibri" w:cs="Calibri"/>
        </w:rPr>
      </w:pPr>
    </w:p>
    <w:p w14:paraId="685E6B89" w14:textId="7F301A3E" w:rsidR="00A05750" w:rsidRPr="00A05750" w:rsidRDefault="006549FF" w:rsidP="00A05750">
      <w:pPr>
        <w:pStyle w:val="HTMLPreformatted"/>
        <w:spacing w:line="276" w:lineRule="auto"/>
        <w:jc w:val="both"/>
        <w:rPr>
          <w:rFonts w:ascii="Arial" w:hAnsi="Arial" w:cs="Arial"/>
          <w:color w:val="202124"/>
          <w:sz w:val="22"/>
          <w:szCs w:val="22"/>
        </w:rPr>
      </w:pPr>
      <w:r w:rsidRPr="00A05750">
        <w:rPr>
          <w:rFonts w:ascii="Arial" w:hAnsi="Arial" w:cs="Arial"/>
          <w:b/>
          <w:bCs/>
          <w:sz w:val="22"/>
          <w:szCs w:val="22"/>
        </w:rPr>
        <w:t>SKLOP 3</w:t>
      </w:r>
      <w:r w:rsidR="00A05750" w:rsidRPr="00A05750">
        <w:rPr>
          <w:rFonts w:ascii="Arial" w:hAnsi="Arial" w:cs="Arial"/>
          <w:b/>
          <w:bCs/>
          <w:sz w:val="22"/>
          <w:szCs w:val="22"/>
        </w:rPr>
        <w:t xml:space="preserve">: </w:t>
      </w:r>
      <w:r w:rsidR="00A05750" w:rsidRPr="00A05750">
        <w:rPr>
          <w:rFonts w:ascii="Arial" w:hAnsi="Arial" w:cs="Arial"/>
          <w:color w:val="202124"/>
          <w:sz w:val="22"/>
          <w:szCs w:val="22"/>
        </w:rPr>
        <w:t>Slikovni sistem za analizo beljakovin, ki omogoča samodejno kvantifikacijo vsebnosti beljakovin v Western blotu, testu na plošči ali odseku tkiva na eni sliki.</w:t>
      </w:r>
      <w:r w:rsidR="00CD0AE4">
        <w:rPr>
          <w:rFonts w:ascii="Arial" w:hAnsi="Arial" w:cs="Arial"/>
          <w:color w:val="202124"/>
          <w:sz w:val="22"/>
          <w:szCs w:val="22"/>
        </w:rPr>
        <w:t xml:space="preserve"> </w:t>
      </w:r>
      <w:r w:rsidR="00CD0AE4">
        <w:rPr>
          <w:rFonts w:ascii="Arial" w:hAnsi="Arial" w:cs="Arial"/>
        </w:rPr>
        <w:t xml:space="preserve">/ </w:t>
      </w:r>
      <w:r w:rsidR="00CD0AE4" w:rsidRPr="00CD0AE4">
        <w:rPr>
          <w:rFonts w:ascii="Arial" w:hAnsi="Arial" w:cs="Arial"/>
          <w:sz w:val="22"/>
          <w:szCs w:val="22"/>
          <w:lang w:val="en-US"/>
        </w:rPr>
        <w:t>Imaging system for protein analysis that allows automatic quantific</w:t>
      </w:r>
      <w:r w:rsidR="00CD0AE4">
        <w:rPr>
          <w:rFonts w:ascii="Arial" w:hAnsi="Arial" w:cs="Arial"/>
          <w:sz w:val="22"/>
          <w:szCs w:val="22"/>
          <w:lang w:val="en-US"/>
        </w:rPr>
        <w:t>a</w:t>
      </w:r>
      <w:r w:rsidR="00CD0AE4" w:rsidRPr="00CD0AE4">
        <w:rPr>
          <w:rFonts w:ascii="Arial" w:hAnsi="Arial" w:cs="Arial"/>
          <w:sz w:val="22"/>
          <w:szCs w:val="22"/>
          <w:lang w:val="en-US"/>
        </w:rPr>
        <w:t>tion of protein abu</w:t>
      </w:r>
      <w:r w:rsidR="00CD0AE4">
        <w:rPr>
          <w:rFonts w:ascii="Arial" w:hAnsi="Arial" w:cs="Arial"/>
          <w:sz w:val="22"/>
          <w:szCs w:val="22"/>
          <w:lang w:val="en-US"/>
        </w:rPr>
        <w:t>n</w:t>
      </w:r>
      <w:r w:rsidR="00CD0AE4" w:rsidRPr="00CD0AE4">
        <w:rPr>
          <w:rFonts w:ascii="Arial" w:hAnsi="Arial" w:cs="Arial"/>
          <w:sz w:val="22"/>
          <w:szCs w:val="22"/>
          <w:lang w:val="en-US"/>
        </w:rPr>
        <w:t>dance in Western blot, plate-based assay, or tissue section in a single image.</w:t>
      </w:r>
    </w:p>
    <w:p w14:paraId="32122968" w14:textId="09504688" w:rsidR="006549FF" w:rsidRPr="00753016" w:rsidRDefault="006549FF" w:rsidP="00A5534C">
      <w:pPr>
        <w:pStyle w:val="ListParagraph"/>
        <w:spacing w:after="0"/>
        <w:ind w:left="0"/>
        <w:contextualSpacing/>
        <w:jc w:val="both"/>
        <w:rPr>
          <w:rFonts w:ascii="Arial" w:hAnsi="Arial" w:cs="Arial"/>
          <w:color w:val="auto"/>
        </w:rPr>
      </w:pPr>
    </w:p>
    <w:p w14:paraId="55603238" w14:textId="00E4CD18" w:rsidR="002E435E" w:rsidRPr="00492281" w:rsidRDefault="00074C74" w:rsidP="00492281">
      <w:pPr>
        <w:spacing w:after="0"/>
        <w:jc w:val="both"/>
        <w:rPr>
          <w:rFonts w:ascii="Arial" w:hAnsi="Arial" w:cs="Arial"/>
        </w:rPr>
      </w:pPr>
      <w:bookmarkStart w:id="48" w:name="_Hlk99456027"/>
      <w:r w:rsidRPr="00825AE8">
        <w:rPr>
          <w:rFonts w:ascii="Arial" w:hAnsi="Arial" w:cs="Arial"/>
          <w:b/>
          <w:bCs/>
        </w:rPr>
        <w:t>SKLOP 4</w:t>
      </w:r>
      <w:bookmarkEnd w:id="48"/>
      <w:r w:rsidR="00492281">
        <w:rPr>
          <w:rFonts w:ascii="Arial" w:hAnsi="Arial" w:cs="Arial"/>
        </w:rPr>
        <w:t xml:space="preserve">: </w:t>
      </w:r>
      <w:r w:rsidR="00492281" w:rsidRPr="00492281">
        <w:rPr>
          <w:rFonts w:ascii="Arial" w:hAnsi="Arial" w:cs="Arial"/>
        </w:rPr>
        <w:t>Sistem za slikanje gelov je namenjen detekciji, kvantifikaciji in čiščenju nukleinskih kislin. Sistem omogoča tudi detekcijo celokupnih proteinov na membranah in gelih (kolorimetrična detekcija) in detekcijo specifičnih proteinov s pomočjo kemiluminiscence (označena protitelesa).</w:t>
      </w:r>
    </w:p>
    <w:p w14:paraId="649CC09F" w14:textId="77777777" w:rsidR="00492281" w:rsidRPr="00492281" w:rsidRDefault="00492281" w:rsidP="00492281">
      <w:pPr>
        <w:spacing w:after="0"/>
      </w:pPr>
    </w:p>
    <w:p w14:paraId="3B96B641" w14:textId="6CCAF555" w:rsidR="00CF0E20" w:rsidRPr="00906835" w:rsidRDefault="00825AE8" w:rsidP="00CF0E20">
      <w:pPr>
        <w:spacing w:after="0"/>
        <w:jc w:val="both"/>
        <w:rPr>
          <w:rFonts w:ascii="Arial" w:hAnsi="Arial" w:cs="Arial"/>
          <w:bCs/>
        </w:rPr>
      </w:pPr>
      <w:r w:rsidRPr="00825AE8">
        <w:rPr>
          <w:rFonts w:ascii="Arial" w:hAnsi="Arial" w:cs="Arial"/>
          <w:b/>
          <w:bCs/>
        </w:rPr>
        <w:t xml:space="preserve">SKLOP </w:t>
      </w:r>
      <w:r w:rsidRPr="00753016">
        <w:rPr>
          <w:rFonts w:ascii="Arial" w:hAnsi="Arial" w:cs="Arial"/>
          <w:b/>
          <w:bCs/>
        </w:rPr>
        <w:t>5</w:t>
      </w:r>
      <w:r w:rsidR="00492281">
        <w:rPr>
          <w:rFonts w:ascii="Arial" w:hAnsi="Arial" w:cs="Arial"/>
        </w:rPr>
        <w:t xml:space="preserve">: </w:t>
      </w:r>
      <w:r w:rsidR="00492281" w:rsidRPr="00492281">
        <w:rPr>
          <w:rFonts w:ascii="Arial" w:hAnsi="Arial" w:cs="Arial"/>
        </w:rPr>
        <w:t>Sistem omogoča ločevanje vzorcev nukleinskih kislin po velikosti in njihovo zbiranje za nadaljn</w:t>
      </w:r>
      <w:r w:rsidR="00492281">
        <w:rPr>
          <w:rFonts w:ascii="Arial" w:hAnsi="Arial" w:cs="Arial"/>
        </w:rPr>
        <w:t>j</w:t>
      </w:r>
      <w:r w:rsidR="00492281" w:rsidRPr="00492281">
        <w:rPr>
          <w:rFonts w:ascii="Arial" w:hAnsi="Arial" w:cs="Arial"/>
        </w:rPr>
        <w:t>e analize.</w:t>
      </w:r>
    </w:p>
    <w:p w14:paraId="63CC8E89" w14:textId="069370CE" w:rsidR="0092515B" w:rsidRPr="0092515B" w:rsidRDefault="0092515B" w:rsidP="00CF0E20">
      <w:pPr>
        <w:spacing w:after="0"/>
        <w:jc w:val="both"/>
        <w:rPr>
          <w:rFonts w:ascii="Arial" w:hAnsi="Arial" w:cs="Arial"/>
          <w:b/>
        </w:rPr>
      </w:pPr>
    </w:p>
    <w:p w14:paraId="615B3439" w14:textId="5634DB73" w:rsidR="0092515B" w:rsidRPr="00492281" w:rsidRDefault="0092515B" w:rsidP="00446B38">
      <w:pPr>
        <w:spacing w:after="0"/>
        <w:jc w:val="both"/>
        <w:rPr>
          <w:rFonts w:ascii="Arial" w:hAnsi="Arial" w:cs="Arial"/>
        </w:rPr>
      </w:pPr>
      <w:r w:rsidRPr="0092515B">
        <w:rPr>
          <w:rFonts w:ascii="Arial" w:hAnsi="Arial" w:cs="Arial"/>
          <w:b/>
        </w:rPr>
        <w:t>SKLOP 6</w:t>
      </w:r>
      <w:r w:rsidR="00492281">
        <w:rPr>
          <w:rFonts w:ascii="Arial" w:hAnsi="Arial" w:cs="Arial"/>
          <w:b/>
        </w:rPr>
        <w:t xml:space="preserve">: </w:t>
      </w:r>
      <w:r w:rsidR="00492281" w:rsidRPr="00492281">
        <w:rPr>
          <w:rFonts w:ascii="Arial" w:hAnsi="Arial" w:cs="Arial"/>
        </w:rPr>
        <w:t>Sistem za avtomatsko elektroforezo omogoča avtomatsko kapilarno elektroforezo za analizo kvalitete in količine nukleinskih kislin manjše zmogljivosti  s tehnologijo in formatom mikrofluidike na čipu, brez potrebe po kakršnikoli predhodni pripravi vzorca ali čipa.</w:t>
      </w:r>
    </w:p>
    <w:p w14:paraId="312A3BA7" w14:textId="0FF33E52" w:rsidR="0092515B" w:rsidRPr="0092515B" w:rsidRDefault="0092515B" w:rsidP="00446B38">
      <w:pPr>
        <w:spacing w:after="0"/>
        <w:jc w:val="both"/>
        <w:rPr>
          <w:rFonts w:ascii="Arial" w:hAnsi="Arial" w:cs="Arial"/>
          <w:b/>
        </w:rPr>
      </w:pPr>
    </w:p>
    <w:p w14:paraId="01AA83A5" w14:textId="45E6EAC9" w:rsidR="0092515B" w:rsidRDefault="0092515B" w:rsidP="00446B38">
      <w:pPr>
        <w:spacing w:after="0"/>
        <w:jc w:val="both"/>
        <w:rPr>
          <w:rFonts w:ascii="Arial" w:hAnsi="Arial" w:cs="Arial"/>
          <w:b/>
        </w:rPr>
      </w:pPr>
      <w:r w:rsidRPr="0092515B">
        <w:rPr>
          <w:rFonts w:ascii="Arial" w:hAnsi="Arial" w:cs="Arial"/>
          <w:b/>
        </w:rPr>
        <w:t xml:space="preserve">SKLOP </w:t>
      </w:r>
      <w:r w:rsidRPr="008B38EB">
        <w:rPr>
          <w:rFonts w:ascii="Arial" w:hAnsi="Arial" w:cs="Arial"/>
          <w:b/>
        </w:rPr>
        <w:t>7</w:t>
      </w:r>
      <w:r w:rsidR="00492281">
        <w:rPr>
          <w:rFonts w:ascii="Arial" w:hAnsi="Arial" w:cs="Arial"/>
          <w:bCs/>
        </w:rPr>
        <w:t xml:space="preserve">: </w:t>
      </w:r>
      <w:r w:rsidR="00492281" w:rsidRPr="00492281">
        <w:rPr>
          <w:rFonts w:ascii="Arial" w:hAnsi="Arial" w:cs="Arial"/>
        </w:rPr>
        <w:t>Polavtomatski robot za pipetiranje omogoča pipetiranje velikega števila vzorcev z multikanalnimi elektronskimi pipetami z različnimi volumni.</w:t>
      </w:r>
    </w:p>
    <w:p w14:paraId="434511C4" w14:textId="0FFD8B32" w:rsidR="0092515B" w:rsidRDefault="0092515B" w:rsidP="00446B38">
      <w:pPr>
        <w:spacing w:after="0"/>
        <w:jc w:val="both"/>
        <w:rPr>
          <w:rFonts w:ascii="Arial" w:hAnsi="Arial" w:cs="Arial"/>
          <w:b/>
        </w:rPr>
      </w:pPr>
    </w:p>
    <w:p w14:paraId="0CD1BF08" w14:textId="4F7288DE" w:rsidR="0092515B" w:rsidRDefault="0092515B" w:rsidP="00446B38">
      <w:pPr>
        <w:spacing w:after="0"/>
        <w:jc w:val="both"/>
        <w:rPr>
          <w:rFonts w:ascii="Arial" w:hAnsi="Arial" w:cs="Arial"/>
          <w:b/>
        </w:rPr>
      </w:pPr>
      <w:r>
        <w:rPr>
          <w:rFonts w:ascii="Arial" w:hAnsi="Arial" w:cs="Arial"/>
          <w:b/>
        </w:rPr>
        <w:t>SKLOP 8</w:t>
      </w:r>
      <w:r w:rsidR="00492281">
        <w:rPr>
          <w:rFonts w:ascii="Arial" w:hAnsi="Arial" w:cs="Arial"/>
          <w:b/>
        </w:rPr>
        <w:t xml:space="preserve">: </w:t>
      </w:r>
      <w:r w:rsidR="00492281" w:rsidRPr="00492281">
        <w:rPr>
          <w:rFonts w:ascii="Arial" w:hAnsi="Arial" w:cs="Arial"/>
        </w:rPr>
        <w:t>Sistem za homogen</w:t>
      </w:r>
      <w:r w:rsidR="007B6A62">
        <w:rPr>
          <w:rFonts w:ascii="Arial" w:hAnsi="Arial" w:cs="Arial"/>
        </w:rPr>
        <w:t>i</w:t>
      </w:r>
      <w:r w:rsidR="00492281" w:rsidRPr="00492281">
        <w:rPr>
          <w:rFonts w:ascii="Arial" w:hAnsi="Arial" w:cs="Arial"/>
        </w:rPr>
        <w:t xml:space="preserve">zacijo vzorcev s hlajenjem homogenizira s stresanjem zaprtih epruvet v katere dodamo kroglice različnih dimenzij (»bead beater«). Sistem omogoča homogenizacijo iz vsaj 24 </w:t>
      </w:r>
      <w:r w:rsidR="007B6A62" w:rsidRPr="00492281">
        <w:rPr>
          <w:rFonts w:ascii="Arial" w:hAnsi="Arial" w:cs="Arial"/>
        </w:rPr>
        <w:t>dvomililitrskih</w:t>
      </w:r>
      <w:r w:rsidR="00492281" w:rsidRPr="00492281">
        <w:rPr>
          <w:rFonts w:ascii="Arial" w:hAnsi="Arial" w:cs="Arial"/>
        </w:rPr>
        <w:t xml:space="preserve"> vzorcev hkrati ob sočasnem ohlajanju.</w:t>
      </w:r>
    </w:p>
    <w:p w14:paraId="1CA0E78E" w14:textId="1975CD2F" w:rsidR="0092515B" w:rsidRDefault="0092515B" w:rsidP="00CF0E20">
      <w:pPr>
        <w:spacing w:after="0"/>
        <w:jc w:val="both"/>
        <w:rPr>
          <w:rFonts w:ascii="Arial" w:hAnsi="Arial" w:cs="Arial"/>
          <w:b/>
        </w:rPr>
      </w:pPr>
    </w:p>
    <w:p w14:paraId="574D336E" w14:textId="4C4C2B6D" w:rsidR="0092515B" w:rsidRDefault="0092515B" w:rsidP="00CF0E20">
      <w:pPr>
        <w:spacing w:after="0"/>
        <w:jc w:val="both"/>
        <w:rPr>
          <w:rFonts w:ascii="Arial" w:hAnsi="Arial" w:cs="Arial"/>
          <w:b/>
        </w:rPr>
      </w:pPr>
      <w:r>
        <w:rPr>
          <w:rFonts w:ascii="Arial" w:hAnsi="Arial" w:cs="Arial"/>
          <w:b/>
        </w:rPr>
        <w:t>SKLOP 9</w:t>
      </w:r>
      <w:r w:rsidR="00492281" w:rsidRPr="00492281">
        <w:rPr>
          <w:rFonts w:ascii="Arial" w:hAnsi="Arial" w:cs="Arial"/>
          <w:b/>
        </w:rPr>
        <w:t xml:space="preserve">: </w:t>
      </w:r>
      <w:r w:rsidR="00492281" w:rsidRPr="00492281">
        <w:rPr>
          <w:rFonts w:ascii="Arial" w:hAnsi="Arial" w:cs="Arial"/>
        </w:rPr>
        <w:t>Mikrovolumski večkanalni spektrofotometer za kvantifikacijo nukleinskih kislin iz vsaj 8 vzorcev istočasno.</w:t>
      </w:r>
    </w:p>
    <w:p w14:paraId="578C5897" w14:textId="5216910A" w:rsidR="0092515B" w:rsidRDefault="0092515B" w:rsidP="00CF0E20">
      <w:pPr>
        <w:spacing w:after="0"/>
        <w:jc w:val="both"/>
        <w:rPr>
          <w:rFonts w:ascii="Arial" w:hAnsi="Arial" w:cs="Arial"/>
          <w:b/>
        </w:rPr>
      </w:pPr>
    </w:p>
    <w:p w14:paraId="46C71070" w14:textId="4576E573" w:rsidR="0092515B" w:rsidRPr="00CD55FB" w:rsidRDefault="0092515B" w:rsidP="00CF0E20">
      <w:pPr>
        <w:spacing w:after="0"/>
        <w:jc w:val="both"/>
        <w:rPr>
          <w:rFonts w:ascii="Arial" w:hAnsi="Arial" w:cs="Arial"/>
          <w:bCs/>
        </w:rPr>
      </w:pPr>
      <w:r>
        <w:rPr>
          <w:rFonts w:ascii="Arial" w:hAnsi="Arial" w:cs="Arial"/>
          <w:b/>
        </w:rPr>
        <w:t>SKLOP 10</w:t>
      </w:r>
      <w:r w:rsidR="00CD55FB">
        <w:rPr>
          <w:rFonts w:ascii="Arial" w:hAnsi="Arial" w:cs="Arial"/>
          <w:b/>
        </w:rPr>
        <w:t xml:space="preserve">: </w:t>
      </w:r>
      <w:r w:rsidR="00CD55FB" w:rsidRPr="00CD55FB">
        <w:rPr>
          <w:rFonts w:ascii="Arial" w:hAnsi="Arial" w:cs="Arial"/>
        </w:rPr>
        <w:t>Ciklični termostat za pomnoževanje nukleinskih kislin, ki omogoča istočasno neodvisno izvedbo treh različnih PCR protokolov. Predmet ponudbe vključuje 3 kose aparature.</w:t>
      </w:r>
    </w:p>
    <w:p w14:paraId="727A0510" w14:textId="568C8B2A" w:rsidR="0092515B" w:rsidRDefault="0092515B" w:rsidP="00CF0E20">
      <w:pPr>
        <w:spacing w:after="0"/>
        <w:jc w:val="both"/>
        <w:rPr>
          <w:rFonts w:ascii="Arial" w:hAnsi="Arial" w:cs="Arial"/>
          <w:b/>
        </w:rPr>
      </w:pPr>
    </w:p>
    <w:p w14:paraId="68C3B22E" w14:textId="13D28FD4" w:rsidR="0092515B" w:rsidRPr="00CD55FB" w:rsidRDefault="0092515B" w:rsidP="00CF0E20">
      <w:pPr>
        <w:spacing w:after="0"/>
        <w:jc w:val="both"/>
        <w:rPr>
          <w:rFonts w:ascii="Arial" w:hAnsi="Arial" w:cs="Arial"/>
          <w:bCs/>
        </w:rPr>
      </w:pPr>
      <w:r>
        <w:rPr>
          <w:rFonts w:ascii="Arial" w:hAnsi="Arial" w:cs="Arial"/>
          <w:b/>
        </w:rPr>
        <w:t>SKLOP 11</w:t>
      </w:r>
      <w:r w:rsidR="00CD55FB">
        <w:rPr>
          <w:rFonts w:ascii="Arial" w:hAnsi="Arial" w:cs="Arial"/>
          <w:bCs/>
        </w:rPr>
        <w:t xml:space="preserve">: </w:t>
      </w:r>
      <w:r w:rsidR="00CD55FB" w:rsidRPr="00CD55FB">
        <w:rPr>
          <w:rFonts w:ascii="Arial" w:hAnsi="Arial" w:cs="Arial"/>
        </w:rPr>
        <w:t>Sistem za biolističen vnos genskega materiala v  biološke vzorce s pomočjo helija.</w:t>
      </w:r>
    </w:p>
    <w:p w14:paraId="4EAFD135" w14:textId="200B6F27" w:rsidR="0092515B" w:rsidRDefault="0092515B" w:rsidP="00CF0E20">
      <w:pPr>
        <w:spacing w:after="0"/>
        <w:jc w:val="both"/>
        <w:rPr>
          <w:rFonts w:ascii="Arial" w:hAnsi="Arial" w:cs="Arial"/>
          <w:b/>
        </w:rPr>
      </w:pPr>
    </w:p>
    <w:p w14:paraId="71B4011C" w14:textId="4529F384" w:rsidR="0092515B" w:rsidRPr="008B38EB" w:rsidRDefault="0092515B" w:rsidP="00CF0E20">
      <w:pPr>
        <w:spacing w:after="0"/>
        <w:jc w:val="both"/>
        <w:rPr>
          <w:rFonts w:ascii="Arial" w:hAnsi="Arial" w:cs="Arial"/>
          <w:bCs/>
        </w:rPr>
      </w:pPr>
      <w:r>
        <w:rPr>
          <w:rFonts w:ascii="Arial" w:hAnsi="Arial" w:cs="Arial"/>
          <w:b/>
        </w:rPr>
        <w:t>SKLOP 12</w:t>
      </w:r>
      <w:r w:rsidR="00CD55FB">
        <w:rPr>
          <w:rFonts w:ascii="Arial" w:hAnsi="Arial" w:cs="Arial"/>
        </w:rPr>
        <w:t xml:space="preserve">: </w:t>
      </w:r>
      <w:r w:rsidR="00CD55FB" w:rsidRPr="00CD55FB">
        <w:rPr>
          <w:rFonts w:ascii="Arial" w:hAnsi="Arial" w:cs="Arial"/>
        </w:rPr>
        <w:t>Nukleofektor omogoča gensko spreminjanje imunskih celic. S pomočjo nukleofekcije lahko v jedro vstavimo želen genski zapis, ki spremeni funkcijo imunskih celic in na ta način omogoči npr. pripravo celic CAR T.</w:t>
      </w:r>
    </w:p>
    <w:p w14:paraId="614DFA18" w14:textId="77777777" w:rsidR="0092515B" w:rsidRDefault="0092515B" w:rsidP="00CF0E20">
      <w:pPr>
        <w:spacing w:after="0"/>
        <w:jc w:val="both"/>
        <w:rPr>
          <w:rFonts w:ascii="Arial" w:hAnsi="Arial" w:cs="Arial"/>
        </w:rPr>
      </w:pPr>
    </w:p>
    <w:p w14:paraId="214122D9" w14:textId="46D19DA6" w:rsidR="0077615D" w:rsidRDefault="0077615D" w:rsidP="0077615D">
      <w:pPr>
        <w:autoSpaceDE w:val="0"/>
        <w:spacing w:after="0"/>
        <w:jc w:val="both"/>
        <w:rPr>
          <w:rFonts w:ascii="Arial" w:hAnsi="Arial" w:cs="Arial"/>
        </w:rPr>
      </w:pPr>
      <w:r w:rsidRPr="00AB439B">
        <w:rPr>
          <w:rFonts w:ascii="Arial" w:hAnsi="Arial" w:cs="Arial"/>
        </w:rPr>
        <w:t>Ponudniki lahko oddajo ponudbo za vsak posamezen sklop posebej</w:t>
      </w:r>
      <w:r w:rsidR="00F46945">
        <w:rPr>
          <w:rFonts w:ascii="Arial" w:hAnsi="Arial" w:cs="Arial"/>
        </w:rPr>
        <w:t>, za dva</w:t>
      </w:r>
      <w:r w:rsidR="00887ACA">
        <w:rPr>
          <w:rFonts w:ascii="Arial" w:hAnsi="Arial" w:cs="Arial"/>
        </w:rPr>
        <w:t xml:space="preserve"> ali več</w:t>
      </w:r>
      <w:r w:rsidR="00F46945">
        <w:rPr>
          <w:rFonts w:ascii="Arial" w:hAnsi="Arial" w:cs="Arial"/>
        </w:rPr>
        <w:t xml:space="preserve"> sklop</w:t>
      </w:r>
      <w:r w:rsidR="00887ACA">
        <w:rPr>
          <w:rFonts w:ascii="Arial" w:hAnsi="Arial" w:cs="Arial"/>
        </w:rPr>
        <w:t>ov</w:t>
      </w:r>
      <w:r w:rsidR="00F46945">
        <w:rPr>
          <w:rFonts w:ascii="Arial" w:hAnsi="Arial" w:cs="Arial"/>
        </w:rPr>
        <w:t xml:space="preserve"> skupaj</w:t>
      </w:r>
      <w:r w:rsidRPr="00AB439B">
        <w:rPr>
          <w:rFonts w:ascii="Arial" w:hAnsi="Arial" w:cs="Arial"/>
        </w:rPr>
        <w:t xml:space="preserve"> ali za </w:t>
      </w:r>
      <w:r w:rsidR="00F46945">
        <w:rPr>
          <w:rFonts w:ascii="Arial" w:hAnsi="Arial" w:cs="Arial"/>
        </w:rPr>
        <w:t>vse sklope</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5"/>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49" w:name="_Toc101873445"/>
      <w:r w:rsidRPr="00E3554D">
        <w:rPr>
          <w:sz w:val="22"/>
          <w:szCs w:val="22"/>
        </w:rPr>
        <w:t>Rok izvedbe pogodbenih obveznosti</w:t>
      </w:r>
      <w:bookmarkEnd w:id="49"/>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50AC9344" w14:textId="7C33283B" w:rsidR="00253203" w:rsidRPr="00E40BAB" w:rsidRDefault="00253203" w:rsidP="00AB4230">
      <w:pPr>
        <w:spacing w:after="0"/>
        <w:jc w:val="both"/>
        <w:rPr>
          <w:rFonts w:ascii="Arial" w:hAnsi="Arial" w:cs="Arial"/>
          <w:highlight w:val="yellow"/>
          <w:lang w:eastAsia="zh-CN"/>
        </w:rPr>
      </w:pPr>
    </w:p>
    <w:p w14:paraId="772B9A60" w14:textId="7265AA58" w:rsidR="002169F7" w:rsidRDefault="00AB4230" w:rsidP="00AB4230">
      <w:pPr>
        <w:spacing w:after="0"/>
        <w:jc w:val="both"/>
        <w:rPr>
          <w:rFonts w:ascii="Arial" w:hAnsi="Arial" w:cs="Arial"/>
          <w:lang w:eastAsia="zh-CN"/>
        </w:rPr>
      </w:pPr>
      <w:r w:rsidRPr="005A331F">
        <w:rPr>
          <w:rFonts w:ascii="Arial" w:hAnsi="Arial" w:cs="Arial"/>
          <w:b/>
          <w:bCs/>
          <w:u w:val="single"/>
          <w:lang w:eastAsia="zh-CN"/>
        </w:rPr>
        <w:t>VELJA ZA SKLOP</w:t>
      </w:r>
      <w:r w:rsidR="00EF41AB">
        <w:rPr>
          <w:rFonts w:ascii="Arial" w:hAnsi="Arial" w:cs="Arial"/>
          <w:b/>
          <w:bCs/>
          <w:u w:val="single"/>
          <w:lang w:eastAsia="zh-CN"/>
        </w:rPr>
        <w:t xml:space="preserve"> 1, </w:t>
      </w:r>
      <w:r w:rsidR="000B0ABB">
        <w:rPr>
          <w:rFonts w:ascii="Arial" w:hAnsi="Arial" w:cs="Arial"/>
          <w:b/>
          <w:bCs/>
          <w:u w:val="single"/>
          <w:lang w:eastAsia="zh-CN"/>
        </w:rPr>
        <w:t>3</w:t>
      </w:r>
      <w:r w:rsidR="000B0ABB" w:rsidRPr="0011788C">
        <w:rPr>
          <w:rFonts w:ascii="Arial" w:hAnsi="Arial" w:cs="Arial"/>
          <w:b/>
          <w:bCs/>
          <w:u w:val="single"/>
          <w:lang w:eastAsia="zh-CN"/>
        </w:rPr>
        <w:t xml:space="preserve">, </w:t>
      </w:r>
      <w:r w:rsidR="007C01DC" w:rsidRPr="0011788C">
        <w:rPr>
          <w:rFonts w:ascii="Arial" w:hAnsi="Arial" w:cs="Arial"/>
          <w:b/>
          <w:bCs/>
          <w:u w:val="single"/>
          <w:lang w:eastAsia="zh-CN"/>
        </w:rPr>
        <w:t xml:space="preserve">5, 7, </w:t>
      </w:r>
      <w:r w:rsidR="000B0ABB" w:rsidRPr="0011788C">
        <w:rPr>
          <w:rFonts w:ascii="Arial" w:hAnsi="Arial" w:cs="Arial"/>
          <w:b/>
          <w:bCs/>
          <w:u w:val="single"/>
          <w:lang w:eastAsia="zh-CN"/>
        </w:rPr>
        <w:t>8</w:t>
      </w:r>
      <w:r w:rsidR="000B0ABB">
        <w:rPr>
          <w:rFonts w:ascii="Arial" w:hAnsi="Arial" w:cs="Arial"/>
          <w:b/>
          <w:bCs/>
          <w:u w:val="single"/>
          <w:lang w:eastAsia="zh-CN"/>
        </w:rPr>
        <w:t xml:space="preserve">, 9, 10, </w:t>
      </w:r>
      <w:r w:rsidR="00EF41AB">
        <w:rPr>
          <w:rFonts w:ascii="Arial" w:hAnsi="Arial" w:cs="Arial"/>
          <w:b/>
          <w:bCs/>
          <w:u w:val="single"/>
          <w:lang w:eastAsia="zh-CN"/>
        </w:rPr>
        <w:t>11</w:t>
      </w:r>
      <w:r w:rsidR="007C01DC">
        <w:rPr>
          <w:rFonts w:ascii="Arial" w:hAnsi="Arial" w:cs="Arial"/>
          <w:b/>
          <w:bCs/>
          <w:u w:val="single"/>
          <w:lang w:eastAsia="zh-CN"/>
        </w:rPr>
        <w:t xml:space="preserve"> IN 12</w:t>
      </w:r>
      <w:r w:rsidR="00852DE5">
        <w:rPr>
          <w:rFonts w:ascii="Arial" w:hAnsi="Arial" w:cs="Arial"/>
          <w:b/>
          <w:bCs/>
          <w:u w:val="single"/>
          <w:lang w:eastAsia="zh-CN"/>
        </w:rPr>
        <w:t>:</w:t>
      </w:r>
      <w:bookmarkStart w:id="50" w:name="_Hlk95368843"/>
      <w:r w:rsidR="00852DE5">
        <w:rPr>
          <w:rFonts w:ascii="Arial" w:hAnsi="Arial" w:cs="Arial"/>
          <w:b/>
          <w:bCs/>
          <w:lang w:eastAsia="zh-CN"/>
        </w:rPr>
        <w:t xml:space="preserve"> </w:t>
      </w:r>
      <w:r w:rsidR="002169F7" w:rsidRPr="005A331F">
        <w:rPr>
          <w:rFonts w:ascii="Arial" w:hAnsi="Arial" w:cs="Arial"/>
          <w:lang w:eastAsia="zh-CN"/>
        </w:rPr>
        <w:t xml:space="preserve">Izbrani ponudnik bo moral vse obveznosti po pogodbi izpolniti najkasneje do dne </w:t>
      </w:r>
      <w:r w:rsidR="002169F7" w:rsidRPr="005A331F">
        <w:rPr>
          <w:rFonts w:ascii="Arial" w:hAnsi="Arial" w:cs="Arial"/>
          <w:b/>
          <w:bCs/>
          <w:lang w:eastAsia="zh-CN"/>
        </w:rPr>
        <w:t>1.</w:t>
      </w:r>
      <w:r w:rsidR="00B974E5" w:rsidRPr="005A331F">
        <w:rPr>
          <w:rFonts w:ascii="Arial" w:hAnsi="Arial" w:cs="Arial"/>
          <w:b/>
          <w:bCs/>
          <w:lang w:eastAsia="zh-CN"/>
        </w:rPr>
        <w:t xml:space="preserve"> </w:t>
      </w:r>
      <w:r w:rsidR="002169F7" w:rsidRPr="005A331F">
        <w:rPr>
          <w:rFonts w:ascii="Arial" w:hAnsi="Arial" w:cs="Arial"/>
          <w:b/>
          <w:bCs/>
          <w:lang w:eastAsia="zh-CN"/>
        </w:rPr>
        <w:t>10.</w:t>
      </w:r>
      <w:r w:rsidR="00B974E5" w:rsidRPr="005A331F">
        <w:rPr>
          <w:rFonts w:ascii="Arial" w:hAnsi="Arial" w:cs="Arial"/>
          <w:b/>
          <w:bCs/>
          <w:lang w:eastAsia="zh-CN"/>
        </w:rPr>
        <w:t xml:space="preserve"> </w:t>
      </w:r>
      <w:r w:rsidR="002169F7" w:rsidRPr="005A331F">
        <w:rPr>
          <w:rFonts w:ascii="Arial" w:hAnsi="Arial" w:cs="Arial"/>
          <w:b/>
          <w:bCs/>
          <w:lang w:eastAsia="zh-CN"/>
        </w:rPr>
        <w:t>2022</w:t>
      </w:r>
      <w:r w:rsidR="002169F7" w:rsidRPr="005A331F">
        <w:rPr>
          <w:rFonts w:ascii="Arial" w:hAnsi="Arial" w:cs="Arial"/>
          <w:lang w:eastAsia="zh-CN"/>
        </w:rPr>
        <w:t>.</w:t>
      </w:r>
      <w:r w:rsidR="002169F7" w:rsidRPr="00E3554D">
        <w:rPr>
          <w:rFonts w:ascii="Arial" w:hAnsi="Arial" w:cs="Arial"/>
          <w:lang w:eastAsia="zh-CN"/>
        </w:rPr>
        <w:t xml:space="preserve"> </w:t>
      </w:r>
    </w:p>
    <w:p w14:paraId="434038B0" w14:textId="3F9C40CB" w:rsidR="00EF41AB" w:rsidRDefault="00EF41AB" w:rsidP="00AB4230">
      <w:pPr>
        <w:spacing w:after="0"/>
        <w:jc w:val="both"/>
        <w:rPr>
          <w:rFonts w:ascii="Arial" w:hAnsi="Arial" w:cs="Arial"/>
          <w:lang w:eastAsia="zh-CN"/>
        </w:rPr>
      </w:pPr>
    </w:p>
    <w:p w14:paraId="686E81FD" w14:textId="7A13F4AB" w:rsidR="00EF41AB" w:rsidRPr="00EF41AB" w:rsidRDefault="00EF41AB" w:rsidP="00EF41AB">
      <w:pPr>
        <w:spacing w:after="0"/>
        <w:jc w:val="both"/>
        <w:rPr>
          <w:rFonts w:ascii="Arial" w:hAnsi="Arial" w:cs="Arial"/>
          <w:lang w:eastAsia="zh-CN"/>
        </w:rPr>
      </w:pPr>
      <w:r w:rsidRPr="00EF41AB">
        <w:rPr>
          <w:rFonts w:ascii="Arial" w:hAnsi="Arial" w:cs="Arial"/>
          <w:b/>
          <w:u w:val="single"/>
          <w:lang w:eastAsia="zh-CN"/>
        </w:rPr>
        <w:t>VELJA ZS SKLOP 2, 4</w:t>
      </w:r>
      <w:r w:rsidR="0011788C">
        <w:rPr>
          <w:rFonts w:ascii="Arial" w:hAnsi="Arial" w:cs="Arial"/>
          <w:b/>
          <w:u w:val="single"/>
          <w:lang w:eastAsia="zh-CN"/>
        </w:rPr>
        <w:t xml:space="preserve"> IN 6</w:t>
      </w:r>
      <w:r w:rsidRPr="00EF41AB">
        <w:rPr>
          <w:rFonts w:ascii="Arial" w:hAnsi="Arial" w:cs="Arial"/>
          <w:b/>
          <w:u w:val="single"/>
          <w:lang w:eastAsia="zh-CN"/>
        </w:rPr>
        <w:t xml:space="preserve">: </w:t>
      </w:r>
      <w:r w:rsidRPr="005A331F">
        <w:rPr>
          <w:rFonts w:ascii="Arial" w:hAnsi="Arial" w:cs="Arial"/>
          <w:lang w:eastAsia="zh-CN"/>
        </w:rPr>
        <w:t xml:space="preserve">Izbrani ponudnik bo moral vse obveznosti po pogodbi izpolniti </w:t>
      </w:r>
      <w:r>
        <w:rPr>
          <w:rFonts w:ascii="Arial" w:hAnsi="Arial" w:cs="Arial"/>
          <w:lang w:eastAsia="zh-CN"/>
        </w:rPr>
        <w:t xml:space="preserve">med </w:t>
      </w:r>
      <w:r w:rsidRPr="00EF41AB">
        <w:rPr>
          <w:rFonts w:ascii="Arial" w:hAnsi="Arial" w:cs="Arial"/>
          <w:b/>
          <w:lang w:eastAsia="zh-CN"/>
        </w:rPr>
        <w:t>1. 9. 2022 in</w:t>
      </w:r>
      <w:r w:rsidRPr="005A331F">
        <w:rPr>
          <w:rFonts w:ascii="Arial" w:hAnsi="Arial" w:cs="Arial"/>
          <w:lang w:eastAsia="zh-CN"/>
        </w:rPr>
        <w:t xml:space="preserve"> </w:t>
      </w:r>
      <w:r w:rsidRPr="005A331F">
        <w:rPr>
          <w:rFonts w:ascii="Arial" w:hAnsi="Arial" w:cs="Arial"/>
          <w:b/>
          <w:bCs/>
          <w:lang w:eastAsia="zh-CN"/>
        </w:rPr>
        <w:t>1. 10. 2022</w:t>
      </w:r>
      <w:r w:rsidRPr="005A331F">
        <w:rPr>
          <w:rFonts w:ascii="Arial" w:hAnsi="Arial" w:cs="Arial"/>
          <w:lang w:eastAsia="zh-CN"/>
        </w:rPr>
        <w:t>.</w:t>
      </w:r>
    </w:p>
    <w:bookmarkEnd w:id="50"/>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51" w:name="_Toc101873446"/>
      <w:r>
        <w:rPr>
          <w:sz w:val="22"/>
          <w:szCs w:val="22"/>
        </w:rPr>
        <w:t xml:space="preserve">TEHNIČNE </w:t>
      </w:r>
      <w:r w:rsidR="00655E06" w:rsidRPr="00E3554D">
        <w:rPr>
          <w:sz w:val="22"/>
          <w:szCs w:val="22"/>
        </w:rPr>
        <w:t>ZAHTEVE</w:t>
      </w:r>
      <w:bookmarkEnd w:id="51"/>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lastRenderedPageBreak/>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t xml:space="preserve">Ponudnik mora ponudbi </w:t>
      </w:r>
      <w:bookmarkStart w:id="52"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bookmarkEnd w:id="52"/>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w:t>
      </w:r>
      <w:r w:rsidR="00E80813" w:rsidRPr="002B7181">
        <w:rPr>
          <w:rFonts w:ascii="Arial" w:hAnsi="Arial" w:cs="Arial"/>
        </w:rPr>
        <w:t>custom made</w:t>
      </w:r>
      <w:r w:rsidR="00E80813">
        <w:rPr>
          <w:rFonts w:ascii="Arial" w:hAnsi="Arial" w:cs="Arial"/>
        </w:rPr>
        <w:t>«)</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3A91C06"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sidR="00B14612">
        <w:rPr>
          <w:rFonts w:ascii="Arial" w:hAnsi="Arial" w:cs="Arial"/>
          <w:b/>
        </w:rPr>
        <w:t xml:space="preserve"> ali </w:t>
      </w:r>
      <w:r w:rsidR="00B14612" w:rsidRPr="001E3644">
        <w:rPr>
          <w:rFonts w:ascii="Arial" w:hAnsi="Arial" w:cs="Arial"/>
          <w:b/>
        </w:rPr>
        <w:t>»</w:t>
      </w:r>
      <w:r w:rsidR="00B14612" w:rsidRPr="002B7181">
        <w:rPr>
          <w:rFonts w:ascii="Arial" w:hAnsi="Arial" w:cs="Arial"/>
          <w:b/>
        </w:rPr>
        <w:t>Technical specifications</w:t>
      </w:r>
      <w:r w:rsidR="00B14612" w:rsidRPr="001E3644">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53"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035FDAC7" w:rsidR="00E31142" w:rsidRDefault="00B75B71" w:rsidP="00CB7659">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v drugem</w:t>
      </w:r>
      <w:r w:rsidR="001E3644">
        <w:rPr>
          <w:rFonts w:ascii="Arial" w:hAnsi="Arial" w:cs="Arial"/>
          <w:b/>
        </w:rPr>
        <w:t xml:space="preserve"> oz. tretjem</w:t>
      </w:r>
      <w:r w:rsidRPr="009A2509">
        <w:rPr>
          <w:rFonts w:ascii="Arial" w:hAnsi="Arial" w:cs="Arial"/>
          <w:b/>
        </w:rPr>
        <w:t xml:space="preserve"> zavihku</w:t>
      </w:r>
      <w:r>
        <w:rPr>
          <w:rFonts w:ascii="Arial" w:hAnsi="Arial" w:cs="Arial"/>
          <w:b/>
        </w:rPr>
        <w:t xml:space="preserve"> »Splošni pogoji«</w:t>
      </w:r>
      <w:r w:rsidR="00B14612">
        <w:rPr>
          <w:rFonts w:ascii="Arial" w:hAnsi="Arial" w:cs="Arial"/>
          <w:b/>
        </w:rPr>
        <w:t xml:space="preserve"> </w:t>
      </w:r>
      <w:r w:rsidR="00B14612" w:rsidRPr="001E3644">
        <w:rPr>
          <w:rFonts w:ascii="Arial" w:hAnsi="Arial" w:cs="Arial"/>
          <w:b/>
        </w:rPr>
        <w:t>ali »</w:t>
      </w:r>
      <w:r w:rsidR="00B14612" w:rsidRPr="002B7181">
        <w:rPr>
          <w:rFonts w:ascii="Arial" w:hAnsi="Arial" w:cs="Arial"/>
          <w:b/>
        </w:rPr>
        <w:t>General conditions</w:t>
      </w:r>
      <w:r w:rsidR="00B14612" w:rsidRPr="001E3644">
        <w:rPr>
          <w:rFonts w:ascii="Arial" w:hAnsi="Arial" w:cs="Arial"/>
          <w:b/>
        </w:rPr>
        <w:t>«</w:t>
      </w:r>
      <w:r w:rsidRPr="001E3644">
        <w:rPr>
          <w:rFonts w:ascii="Arial" w:hAnsi="Arial" w:cs="Arial"/>
          <w:b/>
        </w:rPr>
        <w:t>,</w:t>
      </w:r>
      <w:r w:rsidRPr="009A2509">
        <w:rPr>
          <w:rFonts w:ascii="Arial" w:hAnsi="Arial" w:cs="Arial"/>
          <w:b/>
        </w:rPr>
        <w:t xml:space="preserve"> </w:t>
      </w:r>
      <w:bookmarkStart w:id="54" w:name="_Hlk96070561"/>
      <w:r w:rsidRPr="009A2509">
        <w:rPr>
          <w:rFonts w:ascii="Arial" w:hAnsi="Arial" w:cs="Arial"/>
          <w:b/>
        </w:rPr>
        <w:t>ki je priloga te razpisne dokumentacije.</w:t>
      </w:r>
      <w:bookmarkEnd w:id="54"/>
      <w:r>
        <w:rPr>
          <w:rFonts w:ascii="Arial" w:hAnsi="Arial" w:cs="Arial"/>
          <w:b/>
        </w:rPr>
        <w:t xml:space="preserve"> </w:t>
      </w:r>
      <w:bookmarkEnd w:id="53"/>
    </w:p>
    <w:p w14:paraId="0023C091" w14:textId="77777777" w:rsidR="002403D3" w:rsidRPr="002B7181" w:rsidRDefault="002403D3" w:rsidP="002403D3">
      <w:pPr>
        <w:pStyle w:val="ListParagraph"/>
        <w:spacing w:after="0"/>
        <w:ind w:left="360"/>
        <w:jc w:val="both"/>
        <w:rPr>
          <w:rFonts w:ascii="Arial" w:hAnsi="Arial" w:cs="Arial"/>
        </w:rPr>
      </w:pPr>
    </w:p>
    <w:p w14:paraId="59E5D15E" w14:textId="77777777" w:rsidR="00C13FEA" w:rsidRPr="00E3554D" w:rsidRDefault="00C13FEA" w:rsidP="002667C6">
      <w:pPr>
        <w:pStyle w:val="Heading1"/>
        <w:framePr w:wrap="auto"/>
        <w:rPr>
          <w:sz w:val="22"/>
          <w:szCs w:val="22"/>
        </w:rPr>
      </w:pPr>
      <w:bookmarkStart w:id="55" w:name="_Toc101873447"/>
      <w:r w:rsidRPr="00E3554D">
        <w:rPr>
          <w:sz w:val="22"/>
          <w:szCs w:val="22"/>
        </w:rPr>
        <w:t>PRAVILA ZA SPOROČANJE</w:t>
      </w:r>
      <w:bookmarkEnd w:id="55"/>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56" w:name="_Toc101873448"/>
      <w:r w:rsidRPr="00E3554D">
        <w:rPr>
          <w:sz w:val="22"/>
          <w:szCs w:val="22"/>
        </w:rPr>
        <w:t>Komunikacijska sredstva</w:t>
      </w:r>
      <w:bookmarkEnd w:id="56"/>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5BD8D7A2" w:rsidR="00C13FEA"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28D5419D" w14:textId="77777777" w:rsidR="00A45089" w:rsidRPr="00E3554D" w:rsidRDefault="00A45089"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57" w:name="_Toc101873449"/>
      <w:r w:rsidRPr="00E3554D">
        <w:rPr>
          <w:sz w:val="22"/>
          <w:szCs w:val="22"/>
        </w:rPr>
        <w:t>Spreminjanje ali dopolnjevanje dokumentacije</w:t>
      </w:r>
      <w:bookmarkEnd w:id="57"/>
    </w:p>
    <w:p w14:paraId="17EBF8A0" w14:textId="3C696E14" w:rsidR="00C13FEA"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B0B75A" w14:textId="77777777" w:rsidR="00A45089" w:rsidRPr="00E3554D" w:rsidRDefault="00A45089"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58" w:name="_Toc101873450"/>
      <w:r w:rsidRPr="00E3554D">
        <w:rPr>
          <w:sz w:val="22"/>
          <w:szCs w:val="22"/>
        </w:rPr>
        <w:t>Jezik javnega naročanja</w:t>
      </w:r>
      <w:bookmarkEnd w:id="58"/>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59" w:name="_Toc101873451"/>
      <w:r w:rsidRPr="00E3554D">
        <w:rPr>
          <w:sz w:val="22"/>
          <w:szCs w:val="22"/>
        </w:rPr>
        <w:t>Oblika ponudbe</w:t>
      </w:r>
      <w:bookmarkEnd w:id="59"/>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lastRenderedPageBreak/>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34A25C0D" w14:textId="297953C8" w:rsidR="00C13FEA"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2E8FF1DB" w14:textId="77777777" w:rsidR="00097FEB" w:rsidRPr="00E3554D" w:rsidRDefault="00097FEB"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60" w:name="_Toc101873452"/>
      <w:r w:rsidRPr="00E3554D">
        <w:rPr>
          <w:sz w:val="22"/>
          <w:szCs w:val="22"/>
        </w:rPr>
        <w:t>ODDAJA IN JAVNO ODPIRANJE PONUDB</w:t>
      </w:r>
      <w:bookmarkEnd w:id="60"/>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61" w:name="_Toc101873453"/>
      <w:r w:rsidRPr="00E3554D">
        <w:rPr>
          <w:sz w:val="22"/>
          <w:szCs w:val="22"/>
        </w:rPr>
        <w:t>Način in rok za prejem ponudb</w:t>
      </w:r>
      <w:bookmarkEnd w:id="61"/>
    </w:p>
    <w:p w14:paraId="7FC33AA9" w14:textId="0E1D90FE"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r w:rsidR="00D17EC3">
        <w:rPr>
          <w:rFonts w:ascii="Arial" w:hAnsi="Arial" w:cs="Arial"/>
          <w:b/>
          <w:lang w:eastAsia="zh-CN"/>
        </w:rPr>
        <w:t>30</w:t>
      </w:r>
      <w:r w:rsidR="00906835">
        <w:rPr>
          <w:rFonts w:ascii="Arial" w:hAnsi="Arial" w:cs="Arial"/>
          <w:b/>
          <w:lang w:eastAsia="zh-CN"/>
        </w:rPr>
        <w:t xml:space="preserve">. </w:t>
      </w:r>
      <w:r w:rsidR="00ED4A6D">
        <w:rPr>
          <w:rFonts w:ascii="Arial" w:hAnsi="Arial" w:cs="Arial"/>
          <w:b/>
          <w:lang w:eastAsia="zh-CN"/>
        </w:rPr>
        <w:t>5</w:t>
      </w:r>
      <w:r w:rsidR="00E31142" w:rsidRPr="00E3554D">
        <w:rPr>
          <w:rFonts w:ascii="Arial" w:hAnsi="Arial" w:cs="Arial"/>
          <w:b/>
          <w:lang w:eastAsia="zh-CN"/>
        </w:rPr>
        <w:t>.</w:t>
      </w:r>
      <w:r w:rsidR="003850ED">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3"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4A0BD642"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4"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do</w:t>
      </w:r>
      <w:r w:rsidR="00ED4A6D">
        <w:rPr>
          <w:rFonts w:ascii="Arial" w:hAnsi="Arial" w:cs="Arial"/>
          <w:lang w:eastAsia="zh-CN"/>
        </w:rPr>
        <w:t xml:space="preserve"> </w:t>
      </w:r>
      <w:r w:rsidR="00D17EC3">
        <w:rPr>
          <w:rFonts w:ascii="Arial" w:hAnsi="Arial" w:cs="Arial"/>
          <w:b/>
          <w:bCs/>
          <w:lang w:eastAsia="zh-CN"/>
        </w:rPr>
        <w:t>30</w:t>
      </w:r>
      <w:r w:rsidR="00ED4A6D" w:rsidRPr="00ED4A6D">
        <w:rPr>
          <w:rFonts w:ascii="Arial" w:hAnsi="Arial" w:cs="Arial"/>
          <w:b/>
          <w:bCs/>
          <w:lang w:eastAsia="zh-CN"/>
        </w:rPr>
        <w:t>.</w:t>
      </w:r>
      <w:r w:rsidR="00317C94">
        <w:rPr>
          <w:rFonts w:ascii="Arial" w:hAnsi="Arial" w:cs="Arial"/>
          <w:b/>
          <w:lang w:eastAsia="zh-CN"/>
        </w:rPr>
        <w:t xml:space="preserve"> </w:t>
      </w:r>
      <w:r w:rsidR="00ED4A6D">
        <w:rPr>
          <w:rFonts w:ascii="Arial" w:hAnsi="Arial" w:cs="Arial"/>
          <w:b/>
          <w:lang w:eastAsia="zh-CN"/>
        </w:rPr>
        <w:t>5</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62" w:name="_Toc101873454"/>
      <w:r w:rsidRPr="00E3554D">
        <w:rPr>
          <w:sz w:val="22"/>
          <w:szCs w:val="22"/>
        </w:rPr>
        <w:t>Način in čas odpiranja ponudb</w:t>
      </w:r>
      <w:bookmarkEnd w:id="62"/>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30FD6428" w:rsidR="00C13FEA" w:rsidRPr="00E3554D" w:rsidRDefault="00C13FEA" w:rsidP="002667C6">
      <w:pPr>
        <w:spacing w:after="0"/>
        <w:jc w:val="both"/>
        <w:rPr>
          <w:rFonts w:ascii="Arial" w:hAnsi="Arial" w:cs="Arial"/>
          <w:b/>
          <w:lang w:eastAsia="zh-CN"/>
        </w:rPr>
      </w:pPr>
      <w:r w:rsidRPr="00E3554D">
        <w:rPr>
          <w:rFonts w:ascii="Arial" w:hAnsi="Arial" w:cs="Arial"/>
          <w:lang w:eastAsia="zh-CN"/>
        </w:rPr>
        <w:lastRenderedPageBreak/>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D17EC3">
        <w:rPr>
          <w:rFonts w:ascii="Arial" w:hAnsi="Arial" w:cs="Arial"/>
          <w:b/>
          <w:lang w:eastAsia="zh-CN"/>
        </w:rPr>
        <w:t>30</w:t>
      </w:r>
      <w:r w:rsidR="0046510E" w:rsidRPr="002A75C6">
        <w:rPr>
          <w:rFonts w:ascii="Arial" w:hAnsi="Arial" w:cs="Arial"/>
          <w:b/>
          <w:bCs/>
          <w:lang w:eastAsia="zh-CN"/>
        </w:rPr>
        <w:t>.</w:t>
      </w:r>
      <w:r w:rsidR="00317C94">
        <w:rPr>
          <w:rFonts w:ascii="Arial" w:hAnsi="Arial" w:cs="Arial"/>
          <w:b/>
          <w:bCs/>
          <w:lang w:eastAsia="zh-CN"/>
        </w:rPr>
        <w:t xml:space="preserve"> </w:t>
      </w:r>
      <w:r w:rsidR="00ED4A6D">
        <w:rPr>
          <w:rFonts w:ascii="Arial" w:hAnsi="Arial" w:cs="Arial"/>
          <w:b/>
          <w:bCs/>
          <w:lang w:eastAsia="zh-CN"/>
        </w:rPr>
        <w:t>5</w:t>
      </w:r>
      <w:r w:rsidR="0046510E" w:rsidRPr="002A75C6">
        <w:rPr>
          <w:rFonts w:ascii="Arial" w:hAnsi="Arial" w:cs="Arial"/>
          <w:b/>
          <w:bCs/>
          <w:lang w:eastAsia="zh-CN"/>
        </w:rPr>
        <w:t>.</w:t>
      </w:r>
      <w:r w:rsidR="00317C94">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63" w:name="_Toc101873455"/>
      <w:r w:rsidRPr="00E3554D">
        <w:rPr>
          <w:sz w:val="22"/>
          <w:szCs w:val="22"/>
        </w:rPr>
        <w:t>Rok za dodatna pojasnila ponudb</w:t>
      </w:r>
      <w:bookmarkEnd w:id="63"/>
    </w:p>
    <w:p w14:paraId="52D5513D" w14:textId="63AE1FF7"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1619D1">
        <w:rPr>
          <w:rFonts w:ascii="Arial" w:hAnsi="Arial" w:cs="Arial"/>
          <w:b/>
          <w:lang w:eastAsia="zh-CN"/>
        </w:rPr>
        <w:t>1</w:t>
      </w:r>
      <w:r w:rsidR="00D17EC3">
        <w:rPr>
          <w:rFonts w:ascii="Arial" w:hAnsi="Arial" w:cs="Arial"/>
          <w:b/>
          <w:lang w:eastAsia="zh-CN"/>
        </w:rPr>
        <w:t>9</w:t>
      </w:r>
      <w:r w:rsidR="0046510E" w:rsidRPr="00317C94">
        <w:rPr>
          <w:rFonts w:ascii="Arial" w:hAnsi="Arial" w:cs="Arial"/>
          <w:b/>
          <w:bCs/>
          <w:lang w:eastAsia="zh-CN"/>
        </w:rPr>
        <w:t>.</w:t>
      </w:r>
      <w:r w:rsidR="00317C94">
        <w:rPr>
          <w:rFonts w:ascii="Arial" w:hAnsi="Arial" w:cs="Arial"/>
          <w:b/>
          <w:lang w:eastAsia="zh-CN"/>
        </w:rPr>
        <w:t xml:space="preserve"> </w:t>
      </w:r>
      <w:r w:rsidR="005A331F">
        <w:rPr>
          <w:rFonts w:ascii="Arial" w:hAnsi="Arial" w:cs="Arial"/>
          <w:b/>
          <w:lang w:eastAsia="zh-CN"/>
        </w:rPr>
        <w:t>5</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64" w:name="_Toc101873456"/>
      <w:r w:rsidR="00C13FEA" w:rsidRPr="00E3554D">
        <w:rPr>
          <w:sz w:val="22"/>
          <w:szCs w:val="22"/>
        </w:rPr>
        <w:t>POGOJI ZA PRIZNANJE SPOSOBNOSTI IN RAZLOGI ZA IZKLJUČITEV</w:t>
      </w:r>
      <w:bookmarkEnd w:id="64"/>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65" w:name="_Toc101873457"/>
      <w:r w:rsidRPr="00E3554D">
        <w:rPr>
          <w:sz w:val="22"/>
          <w:szCs w:val="22"/>
        </w:rPr>
        <w:t>Razlogi za izključitev</w:t>
      </w:r>
      <w:bookmarkEnd w:id="65"/>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66" w:name="_Toc101873458"/>
      <w:r w:rsidRPr="00E3554D">
        <w:t>Razlogi za izključitev</w:t>
      </w:r>
      <w:bookmarkEnd w:id="66"/>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7AAB0D9A"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24B8FC83" w14:textId="56ADCE81" w:rsidR="00A72186"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4D8170F" w14:textId="77777777" w:rsidR="002B7BD0" w:rsidRPr="00E3554D" w:rsidRDefault="002B7BD0"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657C38BE" w:rsidR="00383594"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99B460" w14:textId="77777777" w:rsidR="00E51A34" w:rsidRPr="00E3554D" w:rsidRDefault="00E51A3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67" w:name="_Toc101873459"/>
      <w:r w:rsidRPr="00E3554D">
        <w:t>Gospodarski subjekti, za katere ne smejo obstajati razlogi za izključitev</w:t>
      </w:r>
      <w:bookmarkEnd w:id="67"/>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lastRenderedPageBreak/>
        <w:t>vsi podizvajalci, ne glede na fazo izvedbe javnega naročila, v kateri se vključijo v izvedbo javnega naročila;</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1557545C"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524C0D7C" w14:textId="77777777" w:rsidR="00465798" w:rsidRPr="00211606" w:rsidRDefault="00465798" w:rsidP="00465798">
      <w:pPr>
        <w:spacing w:after="0"/>
        <w:jc w:val="both"/>
        <w:rPr>
          <w:rFonts w:ascii="Arial" w:hAnsi="Arial" w:cs="Arial"/>
          <w:lang w:eastAsia="zh-CN"/>
        </w:rPr>
      </w:pP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68" w:name="_Toc101873460"/>
      <w:r w:rsidRPr="00E3554D">
        <w:t>Popravni mehanizem</w:t>
      </w:r>
      <w:bookmarkEnd w:id="68"/>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674C9EF4" w14:textId="7E5311B6" w:rsidR="00C13FEA" w:rsidRDefault="00383594" w:rsidP="002667C6">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53DB7F28" w14:textId="77777777" w:rsidR="00D0090E" w:rsidRPr="00E3554D" w:rsidRDefault="00D0090E" w:rsidP="002667C6">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69" w:name="_Toc101873461"/>
      <w:r w:rsidRPr="00E3554D">
        <w:rPr>
          <w:sz w:val="22"/>
          <w:szCs w:val="22"/>
        </w:rPr>
        <w:t>Pogoji za sodelovanje</w:t>
      </w:r>
      <w:bookmarkEnd w:id="69"/>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70" w:name="_Toc101873462"/>
      <w:r w:rsidRPr="00E3554D">
        <w:t>Gospodarski subjekti, za katere so določeni pogoji</w:t>
      </w:r>
      <w:bookmarkEnd w:id="70"/>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lastRenderedPageBreak/>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71" w:name="_Toc101873463"/>
      <w:r w:rsidRPr="00E3554D">
        <w:t>Ustreznost za opravljanje poklicne dejavnosti</w:t>
      </w:r>
      <w:bookmarkEnd w:id="71"/>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6776C14A" w14:textId="483ACB87" w:rsidR="00CD2D1B"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129EC367" w14:textId="77777777" w:rsidR="001619D1" w:rsidRPr="00E3554D" w:rsidRDefault="001619D1"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399A5F7F" w14:textId="2534A39A" w:rsidR="00C11197" w:rsidRPr="00C11197" w:rsidRDefault="00C11197" w:rsidP="002667C6">
            <w:pPr>
              <w:spacing w:after="0"/>
              <w:jc w:val="both"/>
              <w:rPr>
                <w:rFonts w:ascii="Arial" w:hAnsi="Arial" w:cs="Arial"/>
                <w:b/>
                <w:bCs/>
                <w:u w:val="single"/>
                <w:lang w:eastAsia="zh-CN"/>
              </w:rPr>
            </w:pPr>
            <w:r w:rsidRPr="00C11197">
              <w:rPr>
                <w:rFonts w:ascii="Arial" w:hAnsi="Arial" w:cs="Arial"/>
                <w:b/>
                <w:bCs/>
                <w:u w:val="single"/>
                <w:lang w:eastAsia="zh-CN"/>
              </w:rPr>
              <w:t>VELJA ZA SKLOP</w:t>
            </w:r>
            <w:r w:rsidR="00743E2D">
              <w:rPr>
                <w:rFonts w:ascii="Arial" w:hAnsi="Arial" w:cs="Arial"/>
                <w:b/>
                <w:bCs/>
                <w:u w:val="single"/>
                <w:lang w:eastAsia="zh-CN"/>
              </w:rPr>
              <w:t xml:space="preserve"> 1, 2, 3, 4, 5,</w:t>
            </w:r>
            <w:r w:rsidR="00593A4E">
              <w:rPr>
                <w:rFonts w:ascii="Arial" w:hAnsi="Arial" w:cs="Arial"/>
                <w:b/>
                <w:bCs/>
                <w:u w:val="single"/>
                <w:lang w:eastAsia="zh-CN"/>
              </w:rPr>
              <w:t xml:space="preserve"> 8, </w:t>
            </w:r>
            <w:r w:rsidR="009851E0">
              <w:rPr>
                <w:rFonts w:ascii="Arial" w:hAnsi="Arial" w:cs="Arial"/>
                <w:b/>
                <w:bCs/>
                <w:u w:val="single"/>
                <w:lang w:eastAsia="zh-CN"/>
              </w:rPr>
              <w:t xml:space="preserve">9, </w:t>
            </w:r>
            <w:r w:rsidR="00593A4E">
              <w:rPr>
                <w:rFonts w:ascii="Arial" w:hAnsi="Arial" w:cs="Arial"/>
                <w:b/>
                <w:bCs/>
                <w:u w:val="single"/>
                <w:lang w:eastAsia="zh-CN"/>
              </w:rPr>
              <w:t>10</w:t>
            </w:r>
            <w:r w:rsidR="001619D1">
              <w:rPr>
                <w:rFonts w:ascii="Arial" w:hAnsi="Arial" w:cs="Arial"/>
                <w:b/>
                <w:bCs/>
                <w:u w:val="single"/>
                <w:lang w:eastAsia="zh-CN"/>
              </w:rPr>
              <w:t xml:space="preserve"> IN 12</w:t>
            </w:r>
            <w:r w:rsidRPr="00C11197">
              <w:rPr>
                <w:rFonts w:ascii="Arial" w:hAnsi="Arial" w:cs="Arial"/>
                <w:b/>
                <w:bCs/>
                <w:u w:val="single"/>
                <w:lang w:eastAsia="zh-CN"/>
              </w:rPr>
              <w:t>:</w:t>
            </w:r>
          </w:p>
          <w:p w14:paraId="12A5D7C7" w14:textId="01B5E18C"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60FB32D4" w14:textId="77777777" w:rsidR="00C13FEA"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p w14:paraId="7EBADD3F" w14:textId="77777777" w:rsidR="00C11197" w:rsidRDefault="00C11197" w:rsidP="00C11197">
            <w:pPr>
              <w:spacing w:after="0"/>
              <w:jc w:val="both"/>
              <w:rPr>
                <w:rFonts w:ascii="Arial" w:hAnsi="Arial" w:cs="Arial"/>
                <w:color w:val="auto"/>
                <w:lang w:eastAsia="zh-CN"/>
              </w:rPr>
            </w:pPr>
          </w:p>
          <w:p w14:paraId="61C6C537" w14:textId="104ABB02" w:rsidR="00C11197" w:rsidRPr="009A2509" w:rsidRDefault="00C11197" w:rsidP="00C11197">
            <w:pPr>
              <w:spacing w:after="0"/>
              <w:jc w:val="both"/>
              <w:rPr>
                <w:rFonts w:ascii="Arial" w:hAnsi="Arial" w:cs="Arial"/>
                <w:b/>
                <w:bCs/>
                <w:u w:val="single"/>
                <w:lang w:eastAsia="zh-CN"/>
              </w:rPr>
            </w:pPr>
            <w:r w:rsidRPr="009A2509">
              <w:rPr>
                <w:rFonts w:ascii="Arial" w:hAnsi="Arial" w:cs="Arial"/>
                <w:b/>
                <w:bCs/>
                <w:u w:val="single"/>
                <w:lang w:eastAsia="zh-CN"/>
              </w:rPr>
              <w:t xml:space="preserve">VELJA ZA </w:t>
            </w:r>
            <w:r w:rsidRPr="00F66AB8">
              <w:rPr>
                <w:rFonts w:ascii="Arial" w:hAnsi="Arial" w:cs="Arial"/>
                <w:b/>
                <w:bCs/>
                <w:u w:val="single"/>
                <w:lang w:eastAsia="zh-CN"/>
              </w:rPr>
              <w:t xml:space="preserve">SKLOP </w:t>
            </w:r>
            <w:r w:rsidR="00743E2D">
              <w:rPr>
                <w:rFonts w:ascii="Arial" w:hAnsi="Arial" w:cs="Arial"/>
                <w:b/>
                <w:bCs/>
                <w:u w:val="single"/>
                <w:lang w:eastAsia="zh-CN"/>
              </w:rPr>
              <w:t>6, 7 IN 11</w:t>
            </w:r>
            <w:r w:rsidRPr="00F66AB8">
              <w:rPr>
                <w:rFonts w:ascii="Arial" w:hAnsi="Arial" w:cs="Arial"/>
                <w:b/>
                <w:bCs/>
                <w:u w:val="single"/>
                <w:lang w:eastAsia="zh-CN"/>
              </w:rPr>
              <w:t>:</w:t>
            </w:r>
          </w:p>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t>Pogoj morajo izpolniti naslednji gospodarski subjekti:</w:t>
            </w:r>
          </w:p>
          <w:p w14:paraId="144280A2"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bookmarkStart w:id="72" w:name="_Hlk516912478"/>
            <w:r w:rsidRPr="00211606">
              <w:rPr>
                <w:rFonts w:ascii="Arial" w:hAnsi="Arial" w:cs="Arial"/>
                <w:color w:val="auto"/>
                <w:lang w:eastAsia="zh-CN"/>
              </w:rPr>
              <w:t>ponudnik;</w:t>
            </w:r>
          </w:p>
          <w:p w14:paraId="564D911B"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8435B97" w14:textId="77777777" w:rsidR="00C11197" w:rsidRPr="009A2509" w:rsidRDefault="00C11197" w:rsidP="00C11197">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 xml:space="preserve">vsi dejanski (končni) izvajalci </w:t>
            </w:r>
            <w:r w:rsidRPr="009A2509">
              <w:rPr>
                <w:rFonts w:ascii="Arial" w:hAnsi="Arial" w:cs="Arial"/>
                <w:color w:val="auto"/>
                <w:lang w:eastAsia="zh-CN"/>
              </w:rPr>
              <w:lastRenderedPageBreak/>
              <w:t>posla, ne glede na člen v podizvajalski verigi, ki mu dejanski izvajalec posla pripada.</w:t>
            </w:r>
            <w:bookmarkEnd w:id="72"/>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73" w:name="_Toc101873464"/>
      <w:r w:rsidRPr="00E3554D">
        <w:t>Tehnična in strokovna sposobnost</w:t>
      </w:r>
      <w:bookmarkEnd w:id="73"/>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198"/>
        <w:gridCol w:w="3172"/>
      </w:tblGrid>
      <w:tr w:rsidR="0077615D" w:rsidRPr="009004CF" w14:paraId="695B6BEC" w14:textId="77777777" w:rsidTr="002B7BD0">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198"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3172"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20D34155" w14:textId="37A81778" w:rsidR="00AC6A94" w:rsidRPr="003262EF" w:rsidRDefault="00AC6A94" w:rsidP="00193C10">
            <w:pPr>
              <w:pStyle w:val="ListParagraph"/>
              <w:numPr>
                <w:ilvl w:val="0"/>
                <w:numId w:val="52"/>
              </w:numPr>
              <w:spacing w:after="0"/>
              <w:rPr>
                <w:rFonts w:ascii="Arial" w:hAnsi="Arial" w:cs="Arial"/>
                <w:b/>
                <w:color w:val="7030A0"/>
                <w:lang w:eastAsia="zh-CN"/>
              </w:rPr>
            </w:pPr>
            <w:r w:rsidRPr="00E3554D">
              <w:rPr>
                <w:rFonts w:ascii="Arial" w:hAnsi="Arial" w:cs="Arial"/>
                <w:b/>
                <w:color w:val="7030A0"/>
                <w:lang w:eastAsia="zh-CN"/>
              </w:rPr>
              <w:t>Referenca izvajalca</w:t>
            </w:r>
          </w:p>
        </w:tc>
      </w:tr>
      <w:tr w:rsidR="00AC6A94" w:rsidRPr="009004CF" w14:paraId="0F87B8DA" w14:textId="77777777" w:rsidTr="002B7BD0">
        <w:trPr>
          <w:trHeight w:val="693"/>
        </w:trPr>
        <w:tc>
          <w:tcPr>
            <w:tcW w:w="718" w:type="dxa"/>
          </w:tcPr>
          <w:p w14:paraId="41142763" w14:textId="77777777" w:rsidR="00AC6A94" w:rsidRPr="000851C5" w:rsidRDefault="00AC6A94" w:rsidP="001226C3">
            <w:pPr>
              <w:pStyle w:val="ListParagraph"/>
              <w:numPr>
                <w:ilvl w:val="0"/>
                <w:numId w:val="35"/>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198" w:type="dxa"/>
          </w:tcPr>
          <w:p w14:paraId="48B64EB4" w14:textId="1F9A8F99" w:rsidR="00AC6A94" w:rsidRPr="00AC6A94" w:rsidRDefault="00AC6A94" w:rsidP="00AC6A94">
            <w:pPr>
              <w:spacing w:after="0"/>
              <w:jc w:val="both"/>
              <w:rPr>
                <w:rFonts w:ascii="Arial" w:hAnsi="Arial" w:cs="Arial"/>
                <w:b/>
                <w:bCs/>
                <w:u w:val="single"/>
              </w:rPr>
            </w:pPr>
            <w:r w:rsidRPr="00AC6A94">
              <w:rPr>
                <w:rFonts w:ascii="Arial" w:hAnsi="Arial" w:cs="Arial"/>
                <w:b/>
                <w:bCs/>
                <w:u w:val="single"/>
              </w:rPr>
              <w:t>VELJA ZA SKLOP</w:t>
            </w:r>
            <w:r w:rsidR="00EC0983">
              <w:rPr>
                <w:rFonts w:ascii="Arial" w:hAnsi="Arial" w:cs="Arial"/>
                <w:b/>
                <w:bCs/>
                <w:u w:val="single"/>
              </w:rPr>
              <w:t xml:space="preserve"> 7</w:t>
            </w:r>
            <w:r w:rsidRPr="00AC6A94">
              <w:rPr>
                <w:rFonts w:ascii="Arial" w:hAnsi="Arial" w:cs="Arial"/>
                <w:b/>
                <w:bCs/>
                <w:u w:val="single"/>
              </w:rPr>
              <w:t>:</w:t>
            </w:r>
          </w:p>
          <w:p w14:paraId="25D8CD2B" w14:textId="437E4A69" w:rsidR="00317C94" w:rsidRDefault="00317C94" w:rsidP="008C4BBC">
            <w:pPr>
              <w:spacing w:after="0"/>
              <w:jc w:val="both"/>
              <w:rPr>
                <w:rFonts w:ascii="Arial" w:hAnsi="Arial" w:cs="Arial"/>
              </w:rPr>
            </w:pPr>
            <w:bookmarkStart w:id="74" w:name="_Hlk99456035"/>
            <w:r w:rsidRPr="0011788C">
              <w:rPr>
                <w:rFonts w:ascii="Arial" w:hAnsi="Arial" w:cs="Arial"/>
              </w:rPr>
              <w:t xml:space="preserve">Ponudnik mora predložiti </w:t>
            </w:r>
            <w:r w:rsidR="00EF68D5">
              <w:rPr>
                <w:rFonts w:ascii="Arial" w:hAnsi="Arial" w:cs="Arial"/>
              </w:rPr>
              <w:t>najmanj tri</w:t>
            </w:r>
            <w:r w:rsidR="004D06DC" w:rsidRPr="0011788C">
              <w:rPr>
                <w:rFonts w:ascii="Arial" w:hAnsi="Arial" w:cs="Arial"/>
              </w:rPr>
              <w:t xml:space="preserve"> </w:t>
            </w:r>
            <w:r w:rsidRPr="0011788C">
              <w:rPr>
                <w:rFonts w:ascii="Arial" w:hAnsi="Arial" w:cs="Arial"/>
              </w:rPr>
              <w:t>(</w:t>
            </w:r>
            <w:r w:rsidR="00EF68D5">
              <w:rPr>
                <w:rFonts w:ascii="Arial" w:hAnsi="Arial" w:cs="Arial"/>
              </w:rPr>
              <w:t>3</w:t>
            </w:r>
            <w:r w:rsidRPr="0011788C">
              <w:rPr>
                <w:rFonts w:ascii="Arial" w:hAnsi="Arial" w:cs="Arial"/>
              </w:rPr>
              <w:t>) referenc</w:t>
            </w:r>
            <w:r w:rsidR="00EF68D5">
              <w:rPr>
                <w:rFonts w:ascii="Arial" w:hAnsi="Arial" w:cs="Arial"/>
              </w:rPr>
              <w:t>e,</w:t>
            </w:r>
            <w:r w:rsidRPr="0011788C">
              <w:rPr>
                <w:rFonts w:ascii="Arial" w:hAnsi="Arial" w:cs="Arial"/>
              </w:rPr>
              <w:t xml:space="preserve"> </w:t>
            </w:r>
            <w:r w:rsidR="00C11197" w:rsidRPr="0011788C">
              <w:rPr>
                <w:rFonts w:ascii="Arial" w:hAnsi="Arial" w:cs="Arial"/>
              </w:rPr>
              <w:t xml:space="preserve">da je v zadnjih </w:t>
            </w:r>
            <w:r w:rsidR="00AE20F5" w:rsidRPr="0011788C">
              <w:rPr>
                <w:rFonts w:ascii="Arial" w:hAnsi="Arial" w:cs="Arial"/>
              </w:rPr>
              <w:t>treh</w:t>
            </w:r>
            <w:r w:rsidR="00C11197" w:rsidRPr="0011788C">
              <w:rPr>
                <w:rFonts w:ascii="Arial" w:hAnsi="Arial" w:cs="Arial"/>
              </w:rPr>
              <w:t xml:space="preserve"> (</w:t>
            </w:r>
            <w:r w:rsidR="00AE20F5" w:rsidRPr="0011788C">
              <w:rPr>
                <w:rFonts w:ascii="Arial" w:hAnsi="Arial" w:cs="Arial"/>
              </w:rPr>
              <w:t>3</w:t>
            </w:r>
            <w:r w:rsidR="00C11197" w:rsidRPr="0011788C">
              <w:rPr>
                <w:rFonts w:ascii="Arial" w:hAnsi="Arial" w:cs="Arial"/>
              </w:rPr>
              <w:t xml:space="preserve">) letih pred objavo obvestila o tem javnem naročilu </w:t>
            </w:r>
            <w:r w:rsidRPr="0011788C">
              <w:rPr>
                <w:rFonts w:ascii="Arial" w:hAnsi="Arial" w:cs="Arial"/>
              </w:rPr>
              <w:t>uspešno izvedel istovrstn</w:t>
            </w:r>
            <w:r w:rsidR="004D06DC" w:rsidRPr="0011788C">
              <w:rPr>
                <w:rFonts w:ascii="Arial" w:hAnsi="Arial" w:cs="Arial"/>
              </w:rPr>
              <w:t>i</w:t>
            </w:r>
            <w:r w:rsidRPr="0011788C">
              <w:rPr>
                <w:rFonts w:ascii="Arial" w:hAnsi="Arial" w:cs="Arial"/>
              </w:rPr>
              <w:t xml:space="preserve"> pos</w:t>
            </w:r>
            <w:r w:rsidR="004D06DC" w:rsidRPr="0011788C">
              <w:rPr>
                <w:rFonts w:ascii="Arial" w:hAnsi="Arial" w:cs="Arial"/>
              </w:rPr>
              <w:t>el</w:t>
            </w:r>
            <w:r w:rsidRPr="0011788C">
              <w:rPr>
                <w:rFonts w:ascii="Arial" w:hAnsi="Arial" w:cs="Arial"/>
              </w:rPr>
              <w:t>, kot je predmet tega javnega naročila</w:t>
            </w:r>
            <w:r w:rsidR="00D4339D" w:rsidRPr="0011788C">
              <w:rPr>
                <w:rFonts w:ascii="Arial" w:hAnsi="Arial" w:cs="Arial"/>
              </w:rPr>
              <w:t>, v vrednosti vsaj 1</w:t>
            </w:r>
            <w:r w:rsidR="0011788C">
              <w:rPr>
                <w:rFonts w:ascii="Arial" w:hAnsi="Arial" w:cs="Arial"/>
              </w:rPr>
              <w:t>5</w:t>
            </w:r>
            <w:r w:rsidR="00D4339D" w:rsidRPr="0011788C">
              <w:rPr>
                <w:rFonts w:ascii="Arial" w:hAnsi="Arial" w:cs="Arial"/>
              </w:rPr>
              <w:t>.000,00 EUR z DDV po posamezni referenci</w:t>
            </w:r>
            <w:r w:rsidRPr="0011788C">
              <w:rPr>
                <w:rFonts w:ascii="Arial" w:hAnsi="Arial" w:cs="Arial"/>
              </w:rPr>
              <w:t>.</w:t>
            </w:r>
            <w:r w:rsidRPr="008C4BBC">
              <w:rPr>
                <w:rFonts w:ascii="Arial" w:hAnsi="Arial" w:cs="Arial"/>
              </w:rPr>
              <w:t xml:space="preserve"> </w:t>
            </w:r>
          </w:p>
          <w:p w14:paraId="3D4D09D6" w14:textId="6B08A33C" w:rsidR="00E51A34" w:rsidRDefault="00E51A34" w:rsidP="008C4BBC">
            <w:pPr>
              <w:spacing w:after="0"/>
              <w:jc w:val="both"/>
              <w:rPr>
                <w:rFonts w:ascii="Arial" w:hAnsi="Arial" w:cs="Arial"/>
              </w:rPr>
            </w:pPr>
          </w:p>
          <w:p w14:paraId="456B2065" w14:textId="61B37955" w:rsidR="00593A4E" w:rsidRDefault="00EC0983" w:rsidP="008C4BBC">
            <w:pPr>
              <w:spacing w:after="0"/>
              <w:jc w:val="both"/>
              <w:rPr>
                <w:rFonts w:ascii="Arial" w:hAnsi="Arial" w:cs="Arial"/>
                <w:b/>
                <w:u w:val="single"/>
              </w:rPr>
            </w:pPr>
            <w:r>
              <w:rPr>
                <w:rFonts w:ascii="Arial" w:hAnsi="Arial" w:cs="Arial"/>
                <w:b/>
                <w:u w:val="single"/>
              </w:rPr>
              <w:t>VELJA ZA SKLOP 8</w:t>
            </w:r>
            <w:r w:rsidR="00593A4E" w:rsidRPr="00593A4E">
              <w:rPr>
                <w:rFonts w:ascii="Arial" w:hAnsi="Arial" w:cs="Arial"/>
                <w:b/>
                <w:u w:val="single"/>
              </w:rPr>
              <w:t>:</w:t>
            </w:r>
          </w:p>
          <w:p w14:paraId="15B54C5A" w14:textId="00C7D938" w:rsidR="00EC0983" w:rsidRDefault="008B31C1" w:rsidP="00C5484B">
            <w:pPr>
              <w:jc w:val="both"/>
              <w:rPr>
                <w:rFonts w:ascii="Arial" w:hAnsi="Arial" w:cs="Arial"/>
              </w:rPr>
            </w:pPr>
            <w:r w:rsidRPr="008B31C1">
              <w:rPr>
                <w:rFonts w:ascii="Arial" w:hAnsi="Arial" w:cs="Arial"/>
              </w:rPr>
              <w:t xml:space="preserve">Ponudnik mora predložiti najmanj </w:t>
            </w:r>
            <w:r>
              <w:rPr>
                <w:rFonts w:ascii="Arial" w:hAnsi="Arial" w:cs="Arial"/>
              </w:rPr>
              <w:t>tri (</w:t>
            </w:r>
            <w:r w:rsidRPr="008B31C1">
              <w:rPr>
                <w:rFonts w:ascii="Arial" w:hAnsi="Arial" w:cs="Arial"/>
              </w:rPr>
              <w:t>3</w:t>
            </w:r>
            <w:r>
              <w:rPr>
                <w:rFonts w:ascii="Arial" w:hAnsi="Arial" w:cs="Arial"/>
              </w:rPr>
              <w:t>)</w:t>
            </w:r>
            <w:r w:rsidRPr="008B31C1">
              <w:rPr>
                <w:rFonts w:ascii="Arial" w:hAnsi="Arial" w:cs="Arial"/>
              </w:rPr>
              <w:t xml:space="preserve"> reference, da je v zadnjih </w:t>
            </w:r>
            <w:r>
              <w:rPr>
                <w:rFonts w:ascii="Arial" w:hAnsi="Arial" w:cs="Arial"/>
              </w:rPr>
              <w:t>petih (</w:t>
            </w:r>
            <w:r w:rsidRPr="008B31C1">
              <w:rPr>
                <w:rFonts w:ascii="Arial" w:hAnsi="Arial" w:cs="Arial"/>
              </w:rPr>
              <w:t>5</w:t>
            </w:r>
            <w:r>
              <w:rPr>
                <w:rFonts w:ascii="Arial" w:hAnsi="Arial" w:cs="Arial"/>
              </w:rPr>
              <w:t>)</w:t>
            </w:r>
            <w:r w:rsidRPr="008B31C1">
              <w:rPr>
                <w:rFonts w:ascii="Arial" w:hAnsi="Arial" w:cs="Arial"/>
              </w:rPr>
              <w:t xml:space="preserve"> letih pred objavo obvestila o tem javnem naročilu izvedel istovrstne posle, kot je predmet tega javnega naročila, v vrednosti vsaj 7.000</w:t>
            </w:r>
            <w:r w:rsidR="007B6A62">
              <w:rPr>
                <w:rFonts w:ascii="Arial" w:hAnsi="Arial" w:cs="Arial"/>
              </w:rPr>
              <w:t>,00</w:t>
            </w:r>
            <w:r w:rsidRPr="008B31C1">
              <w:rPr>
                <w:rFonts w:ascii="Arial" w:hAnsi="Arial" w:cs="Arial"/>
              </w:rPr>
              <w:t xml:space="preserve"> EUR z DDV po posamezni referenci. </w:t>
            </w:r>
          </w:p>
          <w:p w14:paraId="0AD3456C" w14:textId="0714AABE" w:rsidR="00593A4E" w:rsidRPr="00593A4E" w:rsidRDefault="00EC0983" w:rsidP="008C4BBC">
            <w:pPr>
              <w:spacing w:after="0"/>
              <w:jc w:val="both"/>
              <w:rPr>
                <w:rFonts w:ascii="Arial" w:hAnsi="Arial" w:cs="Arial"/>
                <w:b/>
                <w:u w:val="single"/>
              </w:rPr>
            </w:pPr>
            <w:r>
              <w:rPr>
                <w:rFonts w:ascii="Arial" w:hAnsi="Arial" w:cs="Arial"/>
                <w:b/>
                <w:u w:val="single"/>
              </w:rPr>
              <w:t>VELJA ZA SKLOP 9</w:t>
            </w:r>
            <w:r w:rsidR="00593A4E">
              <w:rPr>
                <w:rFonts w:ascii="Arial" w:hAnsi="Arial" w:cs="Arial"/>
                <w:b/>
                <w:u w:val="single"/>
              </w:rPr>
              <w:t>:</w:t>
            </w:r>
          </w:p>
          <w:p w14:paraId="143B7C30" w14:textId="78B5534C" w:rsidR="003C47C1" w:rsidRPr="00C5484B" w:rsidRDefault="00C5484B" w:rsidP="008C4BBC">
            <w:pPr>
              <w:spacing w:after="0"/>
              <w:jc w:val="both"/>
              <w:rPr>
                <w:rFonts w:ascii="Arial" w:hAnsi="Arial" w:cs="Arial"/>
                <w:shd w:val="clear" w:color="auto" w:fill="FFFFFF"/>
              </w:rPr>
            </w:pPr>
            <w:r w:rsidRPr="00C5484B">
              <w:rPr>
                <w:rFonts w:ascii="Arial" w:hAnsi="Arial" w:cs="Arial"/>
              </w:rPr>
              <w:t xml:space="preserve">Ponudnik mora predložiti najmanj </w:t>
            </w:r>
            <w:r>
              <w:rPr>
                <w:rFonts w:ascii="Arial" w:hAnsi="Arial" w:cs="Arial"/>
              </w:rPr>
              <w:t>tri (</w:t>
            </w:r>
            <w:r w:rsidRPr="00C5484B">
              <w:rPr>
                <w:rFonts w:ascii="Arial" w:hAnsi="Arial" w:cs="Arial"/>
              </w:rPr>
              <w:t>3</w:t>
            </w:r>
            <w:r>
              <w:rPr>
                <w:rFonts w:ascii="Arial" w:hAnsi="Arial" w:cs="Arial"/>
              </w:rPr>
              <w:t>)</w:t>
            </w:r>
            <w:r w:rsidRPr="00C5484B">
              <w:rPr>
                <w:rFonts w:ascii="Arial" w:hAnsi="Arial" w:cs="Arial"/>
              </w:rPr>
              <w:t xml:space="preserve"> reference, da je v zadnjih </w:t>
            </w:r>
            <w:r>
              <w:rPr>
                <w:rFonts w:ascii="Arial" w:hAnsi="Arial" w:cs="Arial"/>
              </w:rPr>
              <w:t>treh (</w:t>
            </w:r>
            <w:r w:rsidRPr="00C5484B">
              <w:rPr>
                <w:rFonts w:ascii="Arial" w:hAnsi="Arial" w:cs="Arial"/>
              </w:rPr>
              <w:t>3</w:t>
            </w:r>
            <w:r>
              <w:rPr>
                <w:rFonts w:ascii="Arial" w:hAnsi="Arial" w:cs="Arial"/>
              </w:rPr>
              <w:t>)</w:t>
            </w:r>
            <w:r w:rsidRPr="00C5484B">
              <w:rPr>
                <w:rFonts w:ascii="Arial" w:hAnsi="Arial" w:cs="Arial"/>
              </w:rPr>
              <w:t xml:space="preserve"> letih pred objavo obvestila o tem javnem naročilu izvedel istovrstne posle, kot je predmet tega javnega naročila, v vrednosti vsaj 8.000</w:t>
            </w:r>
            <w:r w:rsidR="007B6A62">
              <w:rPr>
                <w:rFonts w:ascii="Arial" w:hAnsi="Arial" w:cs="Arial"/>
              </w:rPr>
              <w:t>,00</w:t>
            </w:r>
            <w:r w:rsidRPr="00C5484B">
              <w:rPr>
                <w:rFonts w:ascii="Arial" w:hAnsi="Arial" w:cs="Arial"/>
              </w:rPr>
              <w:t xml:space="preserve"> EUR z DDV po posamezni referenci.</w:t>
            </w:r>
          </w:p>
          <w:p w14:paraId="3EBEBC5C" w14:textId="2281D9B0" w:rsidR="00593A4E" w:rsidRDefault="00593A4E" w:rsidP="008C4BBC">
            <w:pPr>
              <w:spacing w:after="0"/>
              <w:jc w:val="both"/>
              <w:rPr>
                <w:rFonts w:ascii="Arial" w:hAnsi="Arial" w:cs="Arial"/>
              </w:rPr>
            </w:pPr>
          </w:p>
          <w:p w14:paraId="6A88E890" w14:textId="0756D7CC" w:rsidR="00CD0727" w:rsidRDefault="00EC0983" w:rsidP="008C4BBC">
            <w:pPr>
              <w:spacing w:after="0"/>
              <w:jc w:val="both"/>
              <w:rPr>
                <w:rFonts w:ascii="Arial" w:hAnsi="Arial" w:cs="Arial"/>
                <w:b/>
                <w:u w:val="single"/>
              </w:rPr>
            </w:pPr>
            <w:r>
              <w:rPr>
                <w:rFonts w:ascii="Arial" w:hAnsi="Arial" w:cs="Arial"/>
                <w:b/>
                <w:u w:val="single"/>
              </w:rPr>
              <w:t>VELJA ZA SKLOP 12</w:t>
            </w:r>
            <w:r w:rsidR="00CD0727" w:rsidRPr="00CD0727">
              <w:rPr>
                <w:rFonts w:ascii="Arial" w:hAnsi="Arial" w:cs="Arial"/>
                <w:b/>
                <w:u w:val="single"/>
              </w:rPr>
              <w:t>:</w:t>
            </w:r>
          </w:p>
          <w:p w14:paraId="68775877" w14:textId="15E85386" w:rsidR="00F505A4" w:rsidRPr="00F505A4" w:rsidRDefault="00F505A4" w:rsidP="00F505A4">
            <w:pPr>
              <w:jc w:val="both"/>
              <w:rPr>
                <w:rFonts w:ascii="Arial" w:hAnsi="Arial" w:cs="Arial"/>
              </w:rPr>
            </w:pPr>
            <w:r w:rsidRPr="00F505A4">
              <w:rPr>
                <w:rFonts w:ascii="Arial" w:hAnsi="Arial" w:cs="Arial"/>
              </w:rPr>
              <w:t xml:space="preserve">Ponudnik mora predložiti najmanj </w:t>
            </w:r>
            <w:r>
              <w:rPr>
                <w:rFonts w:ascii="Arial" w:hAnsi="Arial" w:cs="Arial"/>
              </w:rPr>
              <w:t>eno (</w:t>
            </w:r>
            <w:r w:rsidRPr="00F505A4">
              <w:rPr>
                <w:rFonts w:ascii="Arial" w:hAnsi="Arial" w:cs="Arial"/>
              </w:rPr>
              <w:t>1</w:t>
            </w:r>
            <w:r>
              <w:rPr>
                <w:rFonts w:ascii="Arial" w:hAnsi="Arial" w:cs="Arial"/>
              </w:rPr>
              <w:t>)</w:t>
            </w:r>
            <w:r w:rsidRPr="00F505A4">
              <w:rPr>
                <w:rFonts w:ascii="Arial" w:hAnsi="Arial" w:cs="Arial"/>
              </w:rPr>
              <w:t xml:space="preserve"> referenco, da je v zadnjih </w:t>
            </w:r>
            <w:r>
              <w:rPr>
                <w:rFonts w:ascii="Arial" w:hAnsi="Arial" w:cs="Arial"/>
              </w:rPr>
              <w:t>šestih (</w:t>
            </w:r>
            <w:r w:rsidRPr="00F505A4">
              <w:rPr>
                <w:rFonts w:ascii="Arial" w:hAnsi="Arial" w:cs="Arial"/>
              </w:rPr>
              <w:t>6</w:t>
            </w:r>
            <w:r>
              <w:rPr>
                <w:rFonts w:ascii="Arial" w:hAnsi="Arial" w:cs="Arial"/>
              </w:rPr>
              <w:t>)</w:t>
            </w:r>
            <w:r w:rsidRPr="00F505A4">
              <w:rPr>
                <w:rFonts w:ascii="Arial" w:hAnsi="Arial" w:cs="Arial"/>
              </w:rPr>
              <w:t xml:space="preserve"> letih pred objavo obvestila o tem javnem naročilu izvedel istovrstne posle, kot je predmet tega javnega naročila</w:t>
            </w:r>
            <w:r>
              <w:rPr>
                <w:rFonts w:ascii="Arial" w:hAnsi="Arial" w:cs="Arial"/>
              </w:rPr>
              <w:t xml:space="preserve">, v vrednosti vsaj </w:t>
            </w:r>
            <w:del w:id="75" w:author="Author">
              <w:r w:rsidR="007B6A62" w:rsidDel="000C0843">
                <w:rPr>
                  <w:rFonts w:ascii="Arial" w:hAnsi="Arial" w:cs="Arial"/>
                </w:rPr>
                <w:delText>20.000,00</w:delText>
              </w:r>
            </w:del>
            <w:ins w:id="76" w:author="Author">
              <w:r w:rsidR="000C0843">
                <w:rPr>
                  <w:rFonts w:ascii="Arial" w:hAnsi="Arial" w:cs="Arial"/>
                </w:rPr>
                <w:t>19.500,00</w:t>
              </w:r>
            </w:ins>
            <w:r w:rsidR="007B6A62">
              <w:rPr>
                <w:rFonts w:ascii="Arial" w:hAnsi="Arial" w:cs="Arial"/>
              </w:rPr>
              <w:t xml:space="preserve"> </w:t>
            </w:r>
            <w:r>
              <w:rPr>
                <w:rFonts w:ascii="Arial" w:hAnsi="Arial" w:cs="Arial"/>
              </w:rPr>
              <w:t>EUR z DDV.</w:t>
            </w:r>
          </w:p>
          <w:p w14:paraId="7217FC41" w14:textId="77777777" w:rsidR="001309DF" w:rsidRDefault="001309DF" w:rsidP="008C4BBC">
            <w:pPr>
              <w:spacing w:after="0"/>
              <w:jc w:val="both"/>
              <w:rPr>
                <w:rFonts w:ascii="Arial" w:hAnsi="Arial" w:cs="Arial"/>
              </w:rPr>
            </w:pPr>
          </w:p>
          <w:p w14:paraId="18F9EE3C" w14:textId="4E0FE752" w:rsidR="00593A4E" w:rsidRPr="00593A4E" w:rsidRDefault="00EC0983" w:rsidP="008C4BBC">
            <w:pPr>
              <w:spacing w:after="0"/>
              <w:jc w:val="both"/>
              <w:rPr>
                <w:rFonts w:ascii="Arial" w:hAnsi="Arial" w:cs="Arial"/>
                <w:b/>
                <w:u w:val="single"/>
              </w:rPr>
            </w:pPr>
            <w:r>
              <w:rPr>
                <w:rFonts w:ascii="Arial" w:hAnsi="Arial" w:cs="Arial"/>
                <w:b/>
                <w:u w:val="single"/>
              </w:rPr>
              <w:lastRenderedPageBreak/>
              <w:t>VELJA ZA SKLOP 7</w:t>
            </w:r>
            <w:r w:rsidR="00CD1616">
              <w:rPr>
                <w:rFonts w:ascii="Arial" w:hAnsi="Arial" w:cs="Arial"/>
                <w:b/>
                <w:u w:val="single"/>
              </w:rPr>
              <w:t xml:space="preserve">, </w:t>
            </w:r>
            <w:r>
              <w:rPr>
                <w:rFonts w:ascii="Arial" w:hAnsi="Arial" w:cs="Arial"/>
                <w:b/>
                <w:u w:val="single"/>
              </w:rPr>
              <w:t>8, 9 IN</w:t>
            </w:r>
            <w:r w:rsidR="00CD1616">
              <w:rPr>
                <w:rFonts w:ascii="Arial" w:hAnsi="Arial" w:cs="Arial"/>
                <w:b/>
                <w:u w:val="single"/>
              </w:rPr>
              <w:t xml:space="preserve"> 12</w:t>
            </w:r>
            <w:r w:rsidR="00593A4E" w:rsidRPr="00593A4E">
              <w:rPr>
                <w:rFonts w:ascii="Arial" w:hAnsi="Arial" w:cs="Arial"/>
                <w:b/>
                <w:u w:val="single"/>
              </w:rPr>
              <w:t>:</w:t>
            </w:r>
          </w:p>
          <w:p w14:paraId="0B2EC990" w14:textId="63FD3744" w:rsidR="009F5508" w:rsidRPr="00317C94" w:rsidRDefault="00317C94" w:rsidP="008C4BBC">
            <w:pPr>
              <w:spacing w:after="0"/>
              <w:jc w:val="both"/>
              <w:rPr>
                <w:rFonts w:ascii="Arial" w:hAnsi="Arial" w:cs="Arial"/>
              </w:rPr>
            </w:pPr>
            <w:r w:rsidRPr="00317C94">
              <w:rPr>
                <w:rFonts w:ascii="Arial" w:hAnsi="Arial" w:cs="Arial"/>
              </w:rPr>
              <w:t xml:space="preserve">Referenčni posel je istovrsten predmetu tega javnega naročila, če </w:t>
            </w:r>
            <w:r w:rsidR="001619D1">
              <w:rPr>
                <w:rFonts w:ascii="Arial" w:hAnsi="Arial" w:cs="Arial"/>
              </w:rPr>
              <w:t xml:space="preserve">je </w:t>
            </w:r>
            <w:r w:rsidRPr="00317C94">
              <w:rPr>
                <w:rFonts w:ascii="Arial" w:hAnsi="Arial" w:cs="Arial"/>
              </w:rPr>
              <w:t>ponudnik dobavil enak</w:t>
            </w:r>
            <w:r w:rsidR="00C11197">
              <w:rPr>
                <w:rFonts w:ascii="Arial" w:hAnsi="Arial" w:cs="Arial"/>
              </w:rPr>
              <w:t>o</w:t>
            </w:r>
            <w:r w:rsidRPr="00317C94">
              <w:rPr>
                <w:rFonts w:ascii="Arial" w:hAnsi="Arial" w:cs="Arial"/>
              </w:rPr>
              <w:t xml:space="preserve"> ali primerljiv</w:t>
            </w:r>
            <w:r w:rsidR="00C11197">
              <w:rPr>
                <w:rFonts w:ascii="Arial" w:hAnsi="Arial" w:cs="Arial"/>
              </w:rPr>
              <w:t>o</w:t>
            </w:r>
            <w:r w:rsidRPr="00317C94">
              <w:rPr>
                <w:rFonts w:ascii="Arial" w:hAnsi="Arial" w:cs="Arial"/>
              </w:rPr>
              <w:t xml:space="preserve"> </w:t>
            </w:r>
            <w:r w:rsidR="00C11197">
              <w:rPr>
                <w:rFonts w:ascii="Arial" w:hAnsi="Arial" w:cs="Arial"/>
              </w:rPr>
              <w:t>opremo</w:t>
            </w:r>
            <w:r w:rsidR="008C4BBC">
              <w:rPr>
                <w:rFonts w:ascii="Arial" w:hAnsi="Arial" w:cs="Arial"/>
              </w:rPr>
              <w:t xml:space="preserve">, </w:t>
            </w:r>
            <w:r w:rsidR="008C4BBC" w:rsidRPr="00DC0348">
              <w:rPr>
                <w:rFonts w:ascii="Arial" w:hAnsi="Arial" w:cs="Arial"/>
              </w:rPr>
              <w:t>vključno z inštalacijo te opreme in usposabljanjem kadra naročnika</w:t>
            </w:r>
            <w:r w:rsidR="00217702">
              <w:rPr>
                <w:rFonts w:ascii="Arial" w:hAnsi="Arial" w:cs="Arial"/>
              </w:rPr>
              <w:t>.</w:t>
            </w:r>
          </w:p>
          <w:bookmarkEnd w:id="74"/>
          <w:p w14:paraId="7F96A400" w14:textId="45C0A671" w:rsidR="00593A4E" w:rsidRDefault="00593A4E" w:rsidP="00432698">
            <w:pPr>
              <w:spacing w:after="0"/>
              <w:jc w:val="both"/>
              <w:rPr>
                <w:rFonts w:ascii="Arial" w:hAnsi="Arial" w:cs="Arial"/>
                <w:b/>
                <w:bCs/>
                <w:u w:val="single"/>
              </w:rPr>
            </w:pPr>
          </w:p>
          <w:p w14:paraId="699B559D" w14:textId="7D8DF740" w:rsidR="008A4D96" w:rsidRPr="008A4D96" w:rsidRDefault="00432698" w:rsidP="008A4D96">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3461ED4B" w14:textId="61796BED" w:rsidR="008A4D96" w:rsidRDefault="008A4D96" w:rsidP="00193C10">
            <w:pPr>
              <w:pStyle w:val="ListParagraph"/>
              <w:numPr>
                <w:ilvl w:val="0"/>
                <w:numId w:val="53"/>
              </w:numPr>
              <w:spacing w:after="0"/>
              <w:contextualSpacing/>
              <w:jc w:val="both"/>
              <w:rPr>
                <w:rFonts w:ascii="Arial" w:hAnsi="Arial" w:cs="Arial"/>
              </w:rPr>
            </w:pPr>
            <w:r>
              <w:rPr>
                <w:rFonts w:ascii="Arial" w:hAnsi="Arial" w:cs="Arial"/>
              </w:rPr>
              <w:t>referenčni naročnik (tj. investitor),</w:t>
            </w:r>
          </w:p>
          <w:p w14:paraId="5B40C25E" w14:textId="6D92D0D2" w:rsidR="00432698" w:rsidRPr="004C726F" w:rsidRDefault="00432698" w:rsidP="00193C10">
            <w:pPr>
              <w:pStyle w:val="ListParagraph"/>
              <w:numPr>
                <w:ilvl w:val="0"/>
                <w:numId w:val="53"/>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5E6D699C" w14:textId="77777777" w:rsidR="00432698" w:rsidRPr="004C726F" w:rsidRDefault="00432698" w:rsidP="00193C10">
            <w:pPr>
              <w:pStyle w:val="ListParagraph"/>
              <w:numPr>
                <w:ilvl w:val="0"/>
                <w:numId w:val="53"/>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1E5F7C11" w14:textId="48226564" w:rsidR="00432698" w:rsidRDefault="00432698" w:rsidP="00193C10">
            <w:pPr>
              <w:pStyle w:val="ListParagraph"/>
              <w:numPr>
                <w:ilvl w:val="0"/>
                <w:numId w:val="53"/>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w:t>
            </w:r>
            <w:r w:rsidR="001619D1">
              <w:rPr>
                <w:rFonts w:ascii="Arial" w:hAnsi="Arial" w:cs="Arial"/>
              </w:rPr>
              <w:t>,</w:t>
            </w:r>
          </w:p>
          <w:p w14:paraId="6A988E22" w14:textId="4A8F95C9" w:rsidR="001619D1" w:rsidRDefault="001619D1" w:rsidP="00193C10">
            <w:pPr>
              <w:pStyle w:val="ListParagraph"/>
              <w:numPr>
                <w:ilvl w:val="0"/>
                <w:numId w:val="53"/>
              </w:numPr>
              <w:spacing w:after="0"/>
              <w:contextualSpacing/>
              <w:jc w:val="both"/>
              <w:rPr>
                <w:rFonts w:ascii="Arial" w:hAnsi="Arial" w:cs="Arial"/>
              </w:rPr>
            </w:pPr>
            <w:r>
              <w:rPr>
                <w:rFonts w:ascii="Arial" w:hAnsi="Arial" w:cs="Arial"/>
              </w:rPr>
              <w:t>vredn</w:t>
            </w:r>
            <w:r w:rsidR="00CD1616">
              <w:rPr>
                <w:rFonts w:ascii="Arial" w:hAnsi="Arial" w:cs="Arial"/>
              </w:rPr>
              <w:t>ost posla v EUR z DDV</w:t>
            </w:r>
            <w:r>
              <w:rPr>
                <w:rFonts w:ascii="Arial" w:hAnsi="Arial" w:cs="Arial"/>
              </w:rPr>
              <w:t>.</w:t>
            </w:r>
          </w:p>
          <w:p w14:paraId="4AA49765" w14:textId="77777777" w:rsidR="00702C08" w:rsidRPr="00873358" w:rsidRDefault="00702C08" w:rsidP="00702C08">
            <w:pPr>
              <w:pStyle w:val="ListParagraph"/>
              <w:spacing w:after="0"/>
              <w:contextualSpacing/>
              <w:jc w:val="both"/>
              <w:rPr>
                <w:rFonts w:ascii="Arial" w:hAnsi="Arial" w:cs="Arial"/>
              </w:rPr>
            </w:pPr>
          </w:p>
          <w:p w14:paraId="6B441D6A" w14:textId="134B5A34"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148B9BDA"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0D3595">
                    <w:rPr>
                      <w:rFonts w:ascii="Arial" w:hAnsi="Arial" w:cs="Arial"/>
                      <w:lang w:eastAsia="zh-CN"/>
                    </w:rPr>
                    <w:t>7</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0D3595">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3172" w:type="dxa"/>
          </w:tcPr>
          <w:p w14:paraId="4928956C" w14:textId="1667B375" w:rsidR="005F0E3A" w:rsidRDefault="005F0E3A" w:rsidP="00C11197">
            <w:pPr>
              <w:pStyle w:val="Default"/>
              <w:spacing w:line="276" w:lineRule="auto"/>
              <w:jc w:val="both"/>
              <w:rPr>
                <w:b/>
                <w:bCs/>
                <w:color w:val="auto"/>
                <w:sz w:val="22"/>
                <w:szCs w:val="22"/>
                <w:u w:val="single"/>
              </w:rPr>
            </w:pPr>
            <w:r>
              <w:rPr>
                <w:b/>
                <w:bCs/>
                <w:color w:val="auto"/>
                <w:sz w:val="22"/>
                <w:szCs w:val="22"/>
                <w:u w:val="single"/>
              </w:rPr>
              <w:lastRenderedPageBreak/>
              <w:t>VELJA ZA SKLOP 7:</w:t>
            </w:r>
          </w:p>
          <w:p w14:paraId="1CEF98D3" w14:textId="77777777" w:rsidR="00F505A4" w:rsidRPr="00211606" w:rsidRDefault="00F505A4" w:rsidP="00F505A4">
            <w:pPr>
              <w:pStyle w:val="Default"/>
              <w:spacing w:line="276" w:lineRule="auto"/>
              <w:jc w:val="both"/>
              <w:rPr>
                <w:color w:val="auto"/>
                <w:sz w:val="22"/>
                <w:szCs w:val="22"/>
              </w:rPr>
            </w:pPr>
            <w:r w:rsidRPr="00211606">
              <w:rPr>
                <w:color w:val="auto"/>
                <w:sz w:val="22"/>
                <w:szCs w:val="22"/>
              </w:rPr>
              <w:t xml:space="preserve">Pogoj mora izpolniti ponudnik oziroma podizvajalec, ki bo dejansko izvajal </w:t>
            </w:r>
            <w:r>
              <w:rPr>
                <w:color w:val="auto"/>
                <w:sz w:val="22"/>
                <w:szCs w:val="22"/>
              </w:rPr>
              <w:t>predmet javnega naročila</w:t>
            </w:r>
            <w:r w:rsidRPr="00211606">
              <w:rPr>
                <w:color w:val="auto"/>
                <w:sz w:val="22"/>
                <w:szCs w:val="22"/>
              </w:rPr>
              <w:t xml:space="preserve">. </w:t>
            </w:r>
          </w:p>
          <w:p w14:paraId="2EC69CA3" w14:textId="77777777" w:rsidR="00F505A4" w:rsidRPr="00211606" w:rsidRDefault="00F505A4" w:rsidP="00F505A4">
            <w:pPr>
              <w:pStyle w:val="Default"/>
              <w:spacing w:line="276" w:lineRule="auto"/>
              <w:jc w:val="both"/>
              <w:rPr>
                <w:color w:val="auto"/>
                <w:sz w:val="22"/>
                <w:szCs w:val="22"/>
              </w:rPr>
            </w:pPr>
          </w:p>
          <w:p w14:paraId="1473E5B8" w14:textId="77777777" w:rsidR="00F505A4" w:rsidRDefault="00F505A4" w:rsidP="00F505A4">
            <w:pPr>
              <w:pStyle w:val="Default"/>
              <w:spacing w:line="276" w:lineRule="auto"/>
              <w:jc w:val="both"/>
              <w:rPr>
                <w:sz w:val="22"/>
                <w:szCs w:val="22"/>
              </w:rPr>
            </w:pPr>
            <w:r w:rsidRPr="00C11197">
              <w:rPr>
                <w:sz w:val="22"/>
                <w:szCs w:val="22"/>
              </w:rPr>
              <w:t xml:space="preserve">Konzorcij ponudnikov postavljeni pogoj izpolni preko kateregakoli člana konzorcija. </w:t>
            </w:r>
          </w:p>
          <w:p w14:paraId="3D4088C7" w14:textId="77777777" w:rsidR="00F505A4" w:rsidRPr="00217702" w:rsidRDefault="00F505A4" w:rsidP="00F505A4">
            <w:pPr>
              <w:pStyle w:val="Default"/>
              <w:spacing w:line="276" w:lineRule="auto"/>
              <w:jc w:val="both"/>
              <w:rPr>
                <w:sz w:val="22"/>
                <w:szCs w:val="22"/>
              </w:rPr>
            </w:pPr>
          </w:p>
          <w:p w14:paraId="55DB6C0E" w14:textId="7AA2B990" w:rsidR="005F0E3A" w:rsidRPr="00F505A4" w:rsidRDefault="00F505A4" w:rsidP="00C11197">
            <w:pPr>
              <w:pStyle w:val="Default"/>
              <w:spacing w:line="276" w:lineRule="auto"/>
              <w:jc w:val="both"/>
              <w:rPr>
                <w:sz w:val="22"/>
                <w:szCs w:val="22"/>
              </w:rPr>
            </w:pPr>
            <w:r w:rsidRPr="00217702">
              <w:rPr>
                <w:sz w:val="22"/>
                <w:szCs w:val="22"/>
              </w:rPr>
              <w:t>Pri čemer se šteje kot ustrezna referenca, četudi jo ponudnik izpolni skupaj s podizvajalci ali v konzorciju</w:t>
            </w:r>
            <w:r>
              <w:rPr>
                <w:sz w:val="22"/>
                <w:szCs w:val="22"/>
              </w:rPr>
              <w:t>.</w:t>
            </w:r>
          </w:p>
          <w:p w14:paraId="3AF7F45D" w14:textId="77777777" w:rsidR="005F0E3A" w:rsidRDefault="005F0E3A" w:rsidP="00C11197">
            <w:pPr>
              <w:pStyle w:val="Default"/>
              <w:spacing w:line="276" w:lineRule="auto"/>
              <w:jc w:val="both"/>
              <w:rPr>
                <w:b/>
                <w:bCs/>
                <w:color w:val="auto"/>
                <w:sz w:val="22"/>
                <w:szCs w:val="22"/>
                <w:u w:val="single"/>
              </w:rPr>
            </w:pPr>
          </w:p>
          <w:p w14:paraId="0D771D26" w14:textId="34F92A60" w:rsidR="005F0E3A" w:rsidRPr="005F0E3A" w:rsidRDefault="005F0E3A" w:rsidP="00C11197">
            <w:pPr>
              <w:pStyle w:val="Default"/>
              <w:spacing w:line="276" w:lineRule="auto"/>
              <w:jc w:val="both"/>
              <w:rPr>
                <w:b/>
                <w:bCs/>
                <w:color w:val="auto"/>
                <w:sz w:val="22"/>
                <w:szCs w:val="22"/>
                <w:u w:val="single"/>
              </w:rPr>
            </w:pPr>
            <w:r w:rsidRPr="005F0E3A">
              <w:rPr>
                <w:b/>
                <w:bCs/>
                <w:color w:val="auto"/>
                <w:sz w:val="22"/>
                <w:szCs w:val="22"/>
                <w:u w:val="single"/>
              </w:rPr>
              <w:t>VELJA ZA SKLOP 8, 9 IN 12:</w:t>
            </w:r>
          </w:p>
          <w:p w14:paraId="005E6633" w14:textId="6AE92681" w:rsidR="00C11197" w:rsidRPr="004F15F7" w:rsidRDefault="00C11197" w:rsidP="00C11197">
            <w:pPr>
              <w:pStyle w:val="Default"/>
              <w:spacing w:line="276" w:lineRule="auto"/>
              <w:jc w:val="both"/>
              <w:rPr>
                <w:color w:val="auto"/>
                <w:sz w:val="22"/>
                <w:szCs w:val="22"/>
              </w:rPr>
            </w:pPr>
            <w:r w:rsidRPr="004F15F7">
              <w:rPr>
                <w:color w:val="auto"/>
                <w:sz w:val="22"/>
                <w:szCs w:val="22"/>
              </w:rPr>
              <w:t xml:space="preserve">Pogoj mora izpolniti ponudnik. </w:t>
            </w:r>
          </w:p>
          <w:p w14:paraId="40836148" w14:textId="77777777" w:rsidR="00C11197" w:rsidRPr="004F15F7" w:rsidRDefault="00C11197" w:rsidP="00C11197">
            <w:pPr>
              <w:pStyle w:val="Default"/>
              <w:spacing w:line="276" w:lineRule="auto"/>
              <w:jc w:val="both"/>
              <w:rPr>
                <w:color w:val="auto"/>
                <w:sz w:val="22"/>
                <w:szCs w:val="22"/>
              </w:rPr>
            </w:pPr>
          </w:p>
          <w:p w14:paraId="7F08107A" w14:textId="1F90514E" w:rsidR="00AC6A94" w:rsidRPr="004F15F7" w:rsidRDefault="00C11197" w:rsidP="00C11197">
            <w:pPr>
              <w:pStyle w:val="Default"/>
              <w:spacing w:line="276" w:lineRule="auto"/>
              <w:jc w:val="both"/>
              <w:rPr>
                <w:sz w:val="22"/>
                <w:szCs w:val="22"/>
              </w:rPr>
            </w:pPr>
            <w:r w:rsidRPr="004F15F7">
              <w:rPr>
                <w:sz w:val="22"/>
                <w:szCs w:val="22"/>
              </w:rPr>
              <w:t xml:space="preserve">Konzorcij ponudnikov postavljeni pogoj izpolni preko kateregakoli člana konzorcija. </w:t>
            </w:r>
          </w:p>
          <w:p w14:paraId="7E8BD8E7" w14:textId="560CFF44" w:rsidR="00217702" w:rsidRPr="004F15F7" w:rsidRDefault="00217702" w:rsidP="00C11197">
            <w:pPr>
              <w:pStyle w:val="Default"/>
              <w:spacing w:line="276" w:lineRule="auto"/>
              <w:jc w:val="both"/>
              <w:rPr>
                <w:sz w:val="22"/>
                <w:szCs w:val="22"/>
              </w:rPr>
            </w:pPr>
          </w:p>
          <w:p w14:paraId="4BA9BC87" w14:textId="77C2C3B4" w:rsidR="00217702" w:rsidRPr="00217702" w:rsidRDefault="00217702" w:rsidP="00C11197">
            <w:pPr>
              <w:pStyle w:val="Default"/>
              <w:spacing w:line="276" w:lineRule="auto"/>
              <w:jc w:val="both"/>
              <w:rPr>
                <w:sz w:val="22"/>
                <w:szCs w:val="22"/>
              </w:rPr>
            </w:pPr>
            <w:r w:rsidRPr="004F15F7">
              <w:rPr>
                <w:sz w:val="22"/>
                <w:szCs w:val="22"/>
              </w:rPr>
              <w:t>Pri čemer se šteje kot ustrezna referenca, četudi jo ponudnik izpolni v konzorciju.</w:t>
            </w:r>
          </w:p>
          <w:p w14:paraId="73BBB4D4" w14:textId="77777777" w:rsidR="000613B3" w:rsidRDefault="000613B3" w:rsidP="00C11197">
            <w:pPr>
              <w:pStyle w:val="Default"/>
              <w:spacing w:line="276" w:lineRule="auto"/>
              <w:jc w:val="both"/>
              <w:rPr>
                <w:sz w:val="22"/>
                <w:szCs w:val="22"/>
              </w:rPr>
            </w:pPr>
          </w:p>
          <w:p w14:paraId="4BE79D3B" w14:textId="5519D623" w:rsidR="00155C69" w:rsidRPr="007C689B" w:rsidRDefault="00155C69" w:rsidP="00ED4A6D">
            <w:pPr>
              <w:pStyle w:val="Default"/>
              <w:spacing w:line="276" w:lineRule="auto"/>
              <w:jc w:val="both"/>
              <w:rPr>
                <w:b/>
                <w:bCs/>
                <w:u w:val="single"/>
              </w:rPr>
            </w:pPr>
          </w:p>
        </w:tc>
      </w:tr>
      <w:tr w:rsidR="007B6A62" w:rsidRPr="009004CF" w14:paraId="36D09C49" w14:textId="77777777" w:rsidTr="0011788C">
        <w:trPr>
          <w:trHeight w:val="693"/>
        </w:trPr>
        <w:tc>
          <w:tcPr>
            <w:tcW w:w="9404" w:type="dxa"/>
            <w:gridSpan w:val="4"/>
          </w:tcPr>
          <w:p w14:paraId="748B8605" w14:textId="77777777" w:rsidR="00CA725A" w:rsidRPr="00CA725A" w:rsidRDefault="00CA725A" w:rsidP="00CA725A">
            <w:pPr>
              <w:pStyle w:val="Default"/>
              <w:spacing w:line="276" w:lineRule="auto"/>
              <w:ind w:left="720"/>
              <w:jc w:val="both"/>
              <w:rPr>
                <w:b/>
                <w:bCs/>
                <w:color w:val="auto"/>
                <w:sz w:val="22"/>
                <w:szCs w:val="22"/>
                <w:u w:val="single"/>
              </w:rPr>
            </w:pPr>
          </w:p>
          <w:p w14:paraId="2FC1BF32" w14:textId="12FFA5E2" w:rsidR="007B6A62" w:rsidRPr="007B6A62" w:rsidRDefault="007B6A62" w:rsidP="007B6A62">
            <w:pPr>
              <w:pStyle w:val="Default"/>
              <w:numPr>
                <w:ilvl w:val="0"/>
                <w:numId w:val="52"/>
              </w:numPr>
              <w:spacing w:line="276" w:lineRule="auto"/>
              <w:jc w:val="both"/>
              <w:rPr>
                <w:b/>
                <w:bCs/>
                <w:color w:val="auto"/>
                <w:sz w:val="22"/>
                <w:szCs w:val="22"/>
                <w:u w:val="single"/>
              </w:rPr>
            </w:pPr>
            <w:r>
              <w:rPr>
                <w:b/>
                <w:color w:val="7030A0"/>
                <w:sz w:val="22"/>
                <w:szCs w:val="22"/>
                <w:lang w:eastAsia="zh-CN"/>
              </w:rPr>
              <w:t>Znanstvena referenca</w:t>
            </w:r>
          </w:p>
        </w:tc>
      </w:tr>
      <w:tr w:rsidR="00F505A4" w:rsidRPr="009004CF" w14:paraId="0826698F" w14:textId="77777777" w:rsidTr="002B7BD0">
        <w:trPr>
          <w:trHeight w:val="693"/>
        </w:trPr>
        <w:tc>
          <w:tcPr>
            <w:tcW w:w="718" w:type="dxa"/>
          </w:tcPr>
          <w:p w14:paraId="33DA2C49" w14:textId="77777777" w:rsidR="00F505A4" w:rsidRPr="000851C5" w:rsidRDefault="00F505A4" w:rsidP="001226C3">
            <w:pPr>
              <w:pStyle w:val="ListParagraph"/>
              <w:numPr>
                <w:ilvl w:val="0"/>
                <w:numId w:val="35"/>
              </w:numPr>
              <w:spacing w:after="0"/>
              <w:jc w:val="both"/>
              <w:rPr>
                <w:rFonts w:ascii="Arial" w:hAnsi="Arial" w:cs="Arial"/>
                <w:lang w:eastAsia="zh-CN"/>
              </w:rPr>
            </w:pPr>
          </w:p>
        </w:tc>
        <w:tc>
          <w:tcPr>
            <w:tcW w:w="1316" w:type="dxa"/>
          </w:tcPr>
          <w:p w14:paraId="53E1BFC4" w14:textId="5CB419A3" w:rsidR="00F505A4" w:rsidRDefault="00F505A4"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198" w:type="dxa"/>
          </w:tcPr>
          <w:p w14:paraId="4DB29702" w14:textId="665F839E" w:rsidR="00F505A4" w:rsidRPr="00F505A4" w:rsidRDefault="00F505A4" w:rsidP="00F505A4">
            <w:pPr>
              <w:spacing w:after="0"/>
              <w:jc w:val="both"/>
              <w:rPr>
                <w:rFonts w:ascii="Arial" w:hAnsi="Arial" w:cs="Arial"/>
                <w:b/>
                <w:bCs/>
                <w:u w:val="single"/>
              </w:rPr>
            </w:pPr>
            <w:r w:rsidRPr="00F505A4">
              <w:rPr>
                <w:rFonts w:ascii="Arial" w:hAnsi="Arial" w:cs="Arial"/>
                <w:b/>
                <w:bCs/>
                <w:u w:val="single"/>
              </w:rPr>
              <w:t>VELJA ZA SKLOP 12:</w:t>
            </w:r>
          </w:p>
          <w:p w14:paraId="44AC3B56" w14:textId="626EBF6D" w:rsidR="00F505A4" w:rsidRDefault="00F505A4" w:rsidP="00F505A4">
            <w:pPr>
              <w:spacing w:after="0"/>
              <w:jc w:val="both"/>
              <w:rPr>
                <w:rFonts w:ascii="Arial" w:hAnsi="Arial" w:cs="Arial"/>
              </w:rPr>
            </w:pPr>
            <w:r w:rsidRPr="001309DF">
              <w:rPr>
                <w:rFonts w:ascii="Arial" w:hAnsi="Arial" w:cs="Arial"/>
              </w:rPr>
              <w:t xml:space="preserve">Ponudnik mora predložiti vsaj </w:t>
            </w:r>
            <w:r>
              <w:rPr>
                <w:rFonts w:ascii="Arial" w:hAnsi="Arial" w:cs="Arial"/>
              </w:rPr>
              <w:t>dve (</w:t>
            </w:r>
            <w:r w:rsidRPr="001309DF">
              <w:rPr>
                <w:rFonts w:ascii="Arial" w:hAnsi="Arial" w:cs="Arial"/>
              </w:rPr>
              <w:t>2</w:t>
            </w:r>
            <w:r>
              <w:rPr>
                <w:rFonts w:ascii="Arial" w:hAnsi="Arial" w:cs="Arial"/>
              </w:rPr>
              <w:t xml:space="preserve">) </w:t>
            </w:r>
            <w:r w:rsidRPr="001309DF">
              <w:rPr>
                <w:rFonts w:ascii="Arial" w:hAnsi="Arial" w:cs="Arial"/>
              </w:rPr>
              <w:t xml:space="preserve">znanstveni referenci (recenzirani članki), ki dokazujeta uporabo aparata za nukleofekcijo ribonukleoproteinskih kompleksov CRISPR/Cas9/vodilne RNA (RNPs) za tarčno integracijo v endogeni lokus genoma preko mehanizma </w:t>
            </w:r>
            <w:r w:rsidRPr="001309DF">
              <w:rPr>
                <w:rFonts w:ascii="Arial" w:hAnsi="Arial" w:cs="Arial"/>
              </w:rPr>
              <w:lastRenderedPageBreak/>
              <w:t>popravljanja s homologno rekombinacijo in uporabo ne-virusnno donorkse DNK (kot je dvoverižna ali enoverižna DNK) v primarnih človeških ali mišjih T celicah.</w:t>
            </w:r>
          </w:p>
          <w:p w14:paraId="0148429F" w14:textId="77777777" w:rsidR="00F505A4" w:rsidRDefault="00F505A4" w:rsidP="001A1E97">
            <w:pPr>
              <w:autoSpaceDE w:val="0"/>
              <w:autoSpaceDN w:val="0"/>
              <w:adjustRightInd w:val="0"/>
              <w:spacing w:after="0"/>
              <w:jc w:val="both"/>
              <w:rPr>
                <w:rFonts w:ascii="Arial" w:eastAsia="Times New Roman" w:hAnsi="Arial" w:cs="Arial"/>
                <w:b/>
                <w:u w:val="single"/>
              </w:rPr>
            </w:pPr>
          </w:p>
          <w:p w14:paraId="4C307AA5" w14:textId="77777777" w:rsidR="00F505A4" w:rsidRPr="008058F1" w:rsidRDefault="00F505A4" w:rsidP="00F505A4">
            <w:pPr>
              <w:spacing w:after="0"/>
              <w:jc w:val="both"/>
              <w:rPr>
                <w:rFonts w:ascii="Arial" w:hAnsi="Arial" w:cs="Arial"/>
              </w:rPr>
            </w:pPr>
            <w:r w:rsidRPr="008058F1">
              <w:rPr>
                <w:rFonts w:ascii="Arial" w:hAnsi="Arial" w:cs="Arial"/>
              </w:rPr>
              <w:t xml:space="preserve">Za </w:t>
            </w:r>
            <w:r>
              <w:rPr>
                <w:rFonts w:ascii="Arial" w:hAnsi="Arial" w:cs="Arial"/>
              </w:rPr>
              <w:t>znanstveno referenco</w:t>
            </w:r>
            <w:r w:rsidRPr="008058F1">
              <w:rPr>
                <w:rFonts w:ascii="Arial" w:hAnsi="Arial" w:cs="Arial"/>
              </w:rPr>
              <w:t xml:space="preserve"> je potrebno navesti naslednje podatke:</w:t>
            </w:r>
          </w:p>
          <w:p w14:paraId="7ADDDE36" w14:textId="77777777" w:rsidR="00F505A4" w:rsidRPr="00C10A6D" w:rsidRDefault="00F505A4" w:rsidP="00F505A4">
            <w:pPr>
              <w:pStyle w:val="ListParagraph"/>
              <w:numPr>
                <w:ilvl w:val="0"/>
                <w:numId w:val="53"/>
              </w:numPr>
              <w:spacing w:after="0"/>
              <w:contextualSpacing/>
              <w:jc w:val="both"/>
              <w:rPr>
                <w:rFonts w:ascii="Arial" w:hAnsi="Arial" w:cs="Arial"/>
              </w:rPr>
            </w:pPr>
            <w:r w:rsidRPr="00C10A6D">
              <w:rPr>
                <w:rFonts w:ascii="Arial" w:hAnsi="Arial" w:cs="Arial"/>
              </w:rPr>
              <w:t>avtor/-ji članka,</w:t>
            </w:r>
          </w:p>
          <w:p w14:paraId="2CA2B3DB" w14:textId="77777777" w:rsidR="00F505A4" w:rsidRPr="00C10A6D" w:rsidRDefault="00F505A4" w:rsidP="00F505A4">
            <w:pPr>
              <w:pStyle w:val="ListParagraph"/>
              <w:numPr>
                <w:ilvl w:val="0"/>
                <w:numId w:val="53"/>
              </w:numPr>
              <w:spacing w:after="0"/>
              <w:contextualSpacing/>
              <w:jc w:val="both"/>
              <w:rPr>
                <w:rFonts w:ascii="Arial" w:hAnsi="Arial" w:cs="Arial"/>
              </w:rPr>
            </w:pPr>
            <w:r w:rsidRPr="00C10A6D">
              <w:rPr>
                <w:rFonts w:ascii="Arial" w:hAnsi="Arial" w:cs="Arial"/>
              </w:rPr>
              <w:t>naslov članka,</w:t>
            </w:r>
          </w:p>
          <w:p w14:paraId="78DAA44F" w14:textId="77777777" w:rsidR="00F505A4" w:rsidRPr="00C10A6D" w:rsidRDefault="00F505A4" w:rsidP="00F505A4">
            <w:pPr>
              <w:pStyle w:val="ListParagraph"/>
              <w:numPr>
                <w:ilvl w:val="0"/>
                <w:numId w:val="53"/>
              </w:numPr>
              <w:spacing w:after="0"/>
              <w:contextualSpacing/>
              <w:jc w:val="both"/>
              <w:rPr>
                <w:rFonts w:ascii="Arial" w:hAnsi="Arial" w:cs="Arial"/>
              </w:rPr>
            </w:pPr>
            <w:r w:rsidRPr="00C10A6D">
              <w:rPr>
                <w:rFonts w:ascii="Arial" w:hAnsi="Arial" w:cs="Arial"/>
              </w:rPr>
              <w:t>leto izdaje članka,</w:t>
            </w:r>
          </w:p>
          <w:p w14:paraId="76DE5D09" w14:textId="77777777" w:rsidR="00F505A4" w:rsidRPr="00C10A6D" w:rsidRDefault="00F505A4" w:rsidP="00F505A4">
            <w:pPr>
              <w:pStyle w:val="ListParagraph"/>
              <w:numPr>
                <w:ilvl w:val="0"/>
                <w:numId w:val="53"/>
              </w:numPr>
              <w:spacing w:after="0"/>
              <w:contextualSpacing/>
              <w:jc w:val="both"/>
              <w:rPr>
                <w:rFonts w:ascii="Arial" w:hAnsi="Arial" w:cs="Arial"/>
              </w:rPr>
            </w:pPr>
            <w:r w:rsidRPr="00C10A6D">
              <w:rPr>
                <w:rFonts w:ascii="Arial" w:hAnsi="Arial" w:cs="Arial"/>
              </w:rPr>
              <w:t>podrobni podatki o publikaciji, v kateri je bil članek objavljen in</w:t>
            </w:r>
          </w:p>
          <w:p w14:paraId="4BA429AA" w14:textId="77777777" w:rsidR="00F505A4" w:rsidRPr="00C10A6D" w:rsidRDefault="00F505A4" w:rsidP="00F505A4">
            <w:pPr>
              <w:pStyle w:val="ListParagraph"/>
              <w:numPr>
                <w:ilvl w:val="0"/>
                <w:numId w:val="53"/>
              </w:numPr>
              <w:spacing w:after="0"/>
              <w:contextualSpacing/>
              <w:jc w:val="both"/>
              <w:rPr>
                <w:rFonts w:ascii="Arial" w:hAnsi="Arial" w:cs="Arial"/>
              </w:rPr>
            </w:pPr>
            <w:r w:rsidRPr="00C10A6D">
              <w:rPr>
                <w:rFonts w:ascii="Arial" w:hAnsi="Arial" w:cs="Arial"/>
              </w:rPr>
              <w:t>DOI</w:t>
            </w:r>
            <w:r w:rsidRPr="00C10A6D">
              <w:rPr>
                <w:rStyle w:val="FootnoteReference"/>
                <w:rFonts w:ascii="Arial" w:hAnsi="Arial"/>
              </w:rPr>
              <w:footnoteReference w:id="2"/>
            </w:r>
            <w:r w:rsidRPr="00C10A6D">
              <w:rPr>
                <w:rFonts w:ascii="Arial" w:hAnsi="Arial" w:cs="Arial"/>
              </w:rPr>
              <w:t>.</w:t>
            </w:r>
          </w:p>
          <w:p w14:paraId="1867F5F5" w14:textId="77777777" w:rsidR="00F505A4" w:rsidRPr="00E3554D" w:rsidRDefault="00F505A4" w:rsidP="00F505A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F505A4" w:rsidRPr="00E3554D" w14:paraId="06760536" w14:textId="77777777" w:rsidTr="0011788C">
              <w:tc>
                <w:tcPr>
                  <w:tcW w:w="4641" w:type="dxa"/>
                  <w:tcBorders>
                    <w:top w:val="single" w:sz="8" w:space="0" w:color="96488B"/>
                    <w:left w:val="single" w:sz="8" w:space="0" w:color="96488B"/>
                    <w:bottom w:val="single" w:sz="8" w:space="0" w:color="96488B"/>
                    <w:right w:val="single" w:sz="8" w:space="0" w:color="96488B"/>
                  </w:tcBorders>
                </w:tcPr>
                <w:p w14:paraId="67537D76" w14:textId="681F0007" w:rsidR="00F505A4" w:rsidRDefault="00F505A4" w:rsidP="00F505A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w:t>
                  </w:r>
                  <w:r w:rsidR="007B6A62">
                    <w:rPr>
                      <w:rFonts w:ascii="Arial" w:hAnsi="Arial" w:cs="Arial"/>
                      <w:lang w:eastAsia="zh-CN"/>
                    </w:rPr>
                    <w:t>znanstvenih referenc</w:t>
                  </w:r>
                  <w:r w:rsidRPr="00E3554D">
                    <w:rPr>
                      <w:rFonts w:ascii="Arial" w:hAnsi="Arial" w:cs="Arial"/>
                      <w:lang w:eastAsia="zh-CN"/>
                    </w:rPr>
                    <w:t xml:space="preserve"> (Priloga št. </w:t>
                  </w:r>
                  <w:r>
                    <w:rPr>
                      <w:rFonts w:ascii="Arial" w:hAnsi="Arial" w:cs="Arial"/>
                      <w:lang w:eastAsia="zh-CN"/>
                    </w:rPr>
                    <w:t>9</w:t>
                  </w:r>
                  <w:r w:rsidRPr="00E3554D">
                    <w:rPr>
                      <w:rFonts w:ascii="Arial" w:hAnsi="Arial" w:cs="Arial"/>
                      <w:lang w:eastAsia="zh-CN"/>
                    </w:rPr>
                    <w:t xml:space="preserve">) in </w:t>
                  </w:r>
                  <w:r w:rsidRPr="00E3554D">
                    <w:rPr>
                      <w:rFonts w:ascii="Arial" w:hAnsi="Arial" w:cs="Arial"/>
                      <w:b/>
                      <w:lang w:eastAsia="zh-CN"/>
                    </w:rPr>
                    <w:t xml:space="preserve">NASLEDNJA DOKAZILA: </w:t>
                  </w:r>
                  <w:r>
                    <w:rPr>
                      <w:rFonts w:ascii="Arial" w:hAnsi="Arial" w:cs="Arial"/>
                      <w:lang w:eastAsia="zh-CN"/>
                    </w:rPr>
                    <w:t xml:space="preserve">Kopijo objave recenziranega članka </w:t>
                  </w:r>
                  <w:r w:rsidRPr="00E3554D">
                    <w:rPr>
                      <w:rFonts w:ascii="Arial" w:hAnsi="Arial" w:cs="Arial"/>
                      <w:lang w:eastAsia="zh-CN"/>
                    </w:rPr>
                    <w:t xml:space="preserve">za </w:t>
                  </w:r>
                  <w:r w:rsidR="007B6A62">
                    <w:rPr>
                      <w:rFonts w:ascii="Arial" w:hAnsi="Arial" w:cs="Arial"/>
                      <w:lang w:eastAsia="zh-CN"/>
                    </w:rPr>
                    <w:t xml:space="preserve">vsako </w:t>
                  </w:r>
                  <w:r w:rsidRPr="00E3554D">
                    <w:rPr>
                      <w:rFonts w:ascii="Arial" w:hAnsi="Arial" w:cs="Arial"/>
                      <w:lang w:eastAsia="zh-CN"/>
                    </w:rPr>
                    <w:t xml:space="preserve">priglašeno </w:t>
                  </w:r>
                  <w:r w:rsidR="007B6A62">
                    <w:rPr>
                      <w:rFonts w:ascii="Arial" w:hAnsi="Arial" w:cs="Arial"/>
                      <w:lang w:eastAsia="zh-CN"/>
                    </w:rPr>
                    <w:t xml:space="preserve">znanstveno </w:t>
                  </w:r>
                  <w:r w:rsidRPr="00E3554D">
                    <w:rPr>
                      <w:rFonts w:ascii="Arial" w:hAnsi="Arial" w:cs="Arial"/>
                      <w:lang w:eastAsia="zh-CN"/>
                    </w:rPr>
                    <w:t>referenco.</w:t>
                  </w:r>
                </w:p>
                <w:p w14:paraId="09010052" w14:textId="77777777" w:rsidR="00F505A4" w:rsidRPr="00E3554D" w:rsidRDefault="00F505A4" w:rsidP="00F505A4">
                  <w:pPr>
                    <w:spacing w:after="0"/>
                    <w:jc w:val="both"/>
                    <w:rPr>
                      <w:rFonts w:ascii="Arial" w:hAnsi="Arial" w:cs="Arial"/>
                      <w:lang w:eastAsia="zh-CN"/>
                    </w:rPr>
                  </w:pPr>
                </w:p>
              </w:tc>
            </w:tr>
          </w:tbl>
          <w:p w14:paraId="1686947A" w14:textId="362E5FE3" w:rsidR="00F505A4" w:rsidRPr="001A1E97" w:rsidRDefault="00F505A4" w:rsidP="001A1E97">
            <w:pPr>
              <w:autoSpaceDE w:val="0"/>
              <w:autoSpaceDN w:val="0"/>
              <w:adjustRightInd w:val="0"/>
              <w:spacing w:after="0"/>
              <w:jc w:val="both"/>
              <w:rPr>
                <w:rFonts w:ascii="Arial" w:eastAsia="Times New Roman" w:hAnsi="Arial" w:cs="Arial"/>
                <w:b/>
                <w:u w:val="single"/>
              </w:rPr>
            </w:pPr>
          </w:p>
        </w:tc>
        <w:tc>
          <w:tcPr>
            <w:tcW w:w="3172" w:type="dxa"/>
          </w:tcPr>
          <w:p w14:paraId="67C01ADE" w14:textId="77777777" w:rsidR="00F505A4" w:rsidRPr="004F15F7" w:rsidRDefault="00F505A4" w:rsidP="00F505A4">
            <w:pPr>
              <w:pStyle w:val="Default"/>
              <w:spacing w:line="276" w:lineRule="auto"/>
              <w:jc w:val="both"/>
              <w:rPr>
                <w:color w:val="auto"/>
                <w:sz w:val="22"/>
                <w:szCs w:val="22"/>
              </w:rPr>
            </w:pPr>
            <w:r w:rsidRPr="004F15F7">
              <w:rPr>
                <w:color w:val="auto"/>
                <w:sz w:val="22"/>
                <w:szCs w:val="22"/>
              </w:rPr>
              <w:lastRenderedPageBreak/>
              <w:t xml:space="preserve">Pogoj mora izpolniti ponudnik. </w:t>
            </w:r>
          </w:p>
          <w:p w14:paraId="4FD3961B" w14:textId="77777777" w:rsidR="00F505A4" w:rsidRPr="004F15F7" w:rsidRDefault="00F505A4" w:rsidP="00F505A4">
            <w:pPr>
              <w:pStyle w:val="Default"/>
              <w:spacing w:line="276" w:lineRule="auto"/>
              <w:jc w:val="both"/>
              <w:rPr>
                <w:color w:val="auto"/>
                <w:sz w:val="22"/>
                <w:szCs w:val="22"/>
              </w:rPr>
            </w:pPr>
          </w:p>
          <w:p w14:paraId="03327363" w14:textId="77777777" w:rsidR="00F505A4" w:rsidRPr="004F15F7" w:rsidRDefault="00F505A4" w:rsidP="00F505A4">
            <w:pPr>
              <w:pStyle w:val="Default"/>
              <w:spacing w:line="276" w:lineRule="auto"/>
              <w:jc w:val="both"/>
              <w:rPr>
                <w:sz w:val="22"/>
                <w:szCs w:val="22"/>
              </w:rPr>
            </w:pPr>
            <w:r w:rsidRPr="004F15F7">
              <w:rPr>
                <w:sz w:val="22"/>
                <w:szCs w:val="22"/>
              </w:rPr>
              <w:t xml:space="preserve">Konzorcij ponudnikov postavljeni pogoj izpolni preko kateregakoli člana konzorcija. </w:t>
            </w:r>
          </w:p>
          <w:p w14:paraId="41814DD1" w14:textId="77777777" w:rsidR="00F505A4" w:rsidRPr="004F15F7" w:rsidRDefault="00F505A4" w:rsidP="00F505A4">
            <w:pPr>
              <w:pStyle w:val="Default"/>
              <w:spacing w:line="276" w:lineRule="auto"/>
              <w:jc w:val="both"/>
              <w:rPr>
                <w:sz w:val="22"/>
                <w:szCs w:val="22"/>
              </w:rPr>
            </w:pPr>
          </w:p>
          <w:p w14:paraId="18933541" w14:textId="77777777" w:rsidR="00F505A4" w:rsidRPr="00217702" w:rsidRDefault="00F505A4" w:rsidP="00F505A4">
            <w:pPr>
              <w:pStyle w:val="Default"/>
              <w:spacing w:line="276" w:lineRule="auto"/>
              <w:jc w:val="both"/>
              <w:rPr>
                <w:sz w:val="22"/>
                <w:szCs w:val="22"/>
              </w:rPr>
            </w:pPr>
            <w:r w:rsidRPr="004F15F7">
              <w:rPr>
                <w:sz w:val="22"/>
                <w:szCs w:val="22"/>
              </w:rPr>
              <w:lastRenderedPageBreak/>
              <w:t>Pri čemer se šteje kot ustrezna referenca, četudi jo ponudnik izpolni v konzorciju.</w:t>
            </w:r>
          </w:p>
          <w:p w14:paraId="43FAD0BB" w14:textId="77777777" w:rsidR="00F505A4" w:rsidRPr="00DB52B5" w:rsidRDefault="00F505A4" w:rsidP="00C74723">
            <w:pPr>
              <w:pStyle w:val="Default"/>
              <w:spacing w:line="276" w:lineRule="auto"/>
              <w:jc w:val="both"/>
              <w:rPr>
                <w:sz w:val="22"/>
                <w:szCs w:val="22"/>
              </w:rPr>
            </w:pPr>
          </w:p>
        </w:tc>
      </w:tr>
      <w:tr w:rsidR="0077615D" w:rsidRPr="009004CF" w14:paraId="6CEEC900" w14:textId="77777777" w:rsidTr="002B7BD0">
        <w:trPr>
          <w:trHeight w:val="693"/>
        </w:trPr>
        <w:tc>
          <w:tcPr>
            <w:tcW w:w="718" w:type="dxa"/>
          </w:tcPr>
          <w:p w14:paraId="73482BC6" w14:textId="77777777" w:rsidR="0077615D" w:rsidRPr="000851C5" w:rsidRDefault="0077615D" w:rsidP="001226C3">
            <w:pPr>
              <w:pStyle w:val="ListParagraph"/>
              <w:numPr>
                <w:ilvl w:val="0"/>
                <w:numId w:val="35"/>
              </w:numPr>
              <w:spacing w:after="0"/>
              <w:jc w:val="both"/>
              <w:rPr>
                <w:rFonts w:ascii="Arial" w:hAnsi="Arial" w:cs="Arial"/>
                <w:lang w:eastAsia="zh-CN"/>
              </w:rPr>
            </w:pPr>
            <w:bookmarkStart w:id="77" w:name="_Hlk516589221"/>
            <w:bookmarkStart w:id="78"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198" w:type="dxa"/>
          </w:tcPr>
          <w:p w14:paraId="48535200" w14:textId="3C3822CC" w:rsidR="001A1E97" w:rsidRPr="001A1E97" w:rsidRDefault="001A1E97" w:rsidP="001A1E97">
            <w:pPr>
              <w:autoSpaceDE w:val="0"/>
              <w:autoSpaceDN w:val="0"/>
              <w:adjustRightInd w:val="0"/>
              <w:spacing w:after="0"/>
              <w:jc w:val="both"/>
              <w:rPr>
                <w:rFonts w:ascii="Arial" w:eastAsia="Times New Roman" w:hAnsi="Arial" w:cs="Arial"/>
                <w:b/>
                <w:u w:val="single"/>
              </w:rPr>
            </w:pPr>
            <w:r w:rsidRPr="001A1E97">
              <w:rPr>
                <w:rFonts w:ascii="Arial" w:eastAsia="Times New Roman" w:hAnsi="Arial" w:cs="Arial"/>
                <w:b/>
                <w:u w:val="single"/>
              </w:rPr>
              <w:t>V</w:t>
            </w:r>
            <w:r>
              <w:rPr>
                <w:rFonts w:ascii="Arial" w:eastAsia="Times New Roman" w:hAnsi="Arial" w:cs="Arial"/>
                <w:b/>
                <w:u w:val="single"/>
              </w:rPr>
              <w:t>ELJA ZA SKLOP 2</w:t>
            </w:r>
            <w:r w:rsidR="00CA725A">
              <w:rPr>
                <w:rFonts w:ascii="Arial" w:eastAsia="Times New Roman" w:hAnsi="Arial" w:cs="Arial"/>
                <w:b/>
                <w:u w:val="single"/>
              </w:rPr>
              <w:t>,</w:t>
            </w:r>
            <w:r>
              <w:rPr>
                <w:rFonts w:ascii="Arial" w:eastAsia="Times New Roman" w:hAnsi="Arial" w:cs="Arial"/>
                <w:b/>
                <w:u w:val="single"/>
              </w:rPr>
              <w:t xml:space="preserve"> 4</w:t>
            </w:r>
            <w:r w:rsidR="00CA725A">
              <w:rPr>
                <w:rFonts w:ascii="Arial" w:eastAsia="Times New Roman" w:hAnsi="Arial" w:cs="Arial"/>
                <w:b/>
                <w:u w:val="single"/>
              </w:rPr>
              <w:t xml:space="preserve"> IN 6</w:t>
            </w:r>
            <w:r w:rsidRPr="001A1E97">
              <w:rPr>
                <w:rFonts w:ascii="Arial" w:eastAsia="Times New Roman" w:hAnsi="Arial" w:cs="Arial"/>
                <w:b/>
                <w:u w:val="single"/>
              </w:rPr>
              <w:t>:</w:t>
            </w:r>
          </w:p>
          <w:p w14:paraId="38BDB250" w14:textId="77777777" w:rsidR="001A1E97" w:rsidRPr="00E3554D" w:rsidRDefault="001A1E97" w:rsidP="001A1E97">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606E768F" w14:textId="77777777" w:rsidR="001A1E97" w:rsidRPr="00E3554D" w:rsidRDefault="001A1E97" w:rsidP="001A1E97">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08C74171" w14:textId="77777777" w:rsidR="001A1E97" w:rsidRPr="00E3554D" w:rsidRDefault="001A1E97" w:rsidP="001A1E97">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5F263855" w14:textId="2E36D842" w:rsidR="001A1E97" w:rsidRPr="00E3554D" w:rsidRDefault="001A1E97" w:rsidP="001A1E97">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med 1. 9. 2022 in 1. 10. 2022</w:t>
            </w:r>
            <w:r>
              <w:rPr>
                <w:rFonts w:ascii="Arial" w:hAnsi="Arial" w:cs="Arial"/>
                <w:lang w:eastAsia="zh-CN"/>
              </w:rPr>
              <w:t>;</w:t>
            </w:r>
            <w:r w:rsidRPr="00E3554D">
              <w:rPr>
                <w:rFonts w:ascii="Arial" w:hAnsi="Arial" w:cs="Arial"/>
                <w:lang w:eastAsia="zh-CN"/>
              </w:rPr>
              <w:t xml:space="preserve"> </w:t>
            </w:r>
          </w:p>
          <w:p w14:paraId="584BFC21" w14:textId="77777777" w:rsidR="001A1E97" w:rsidRPr="00E3554D" w:rsidRDefault="001A1E97" w:rsidP="001A1E97">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7614635D" w14:textId="77777777" w:rsidR="001A1E97" w:rsidRPr="00D8551A" w:rsidRDefault="001A1E97" w:rsidP="001A1E97">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734DDC6" w14:textId="77777777" w:rsidR="001A1E97" w:rsidRPr="00D8551A" w:rsidRDefault="001A1E97" w:rsidP="001A1E97">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lastRenderedPageBreak/>
              <w:t>bo storil vse, kar je potrebno, da bo naročnik lahko opremo, ki je predmet tega javnega naročila, uporabljal;</w:t>
            </w:r>
          </w:p>
          <w:p w14:paraId="122CB97E" w14:textId="77777777" w:rsidR="001A1E97" w:rsidRPr="00071F60" w:rsidRDefault="001A1E97" w:rsidP="001A1E97">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58D4D1F7" w14:textId="77777777" w:rsidR="001A1E97" w:rsidRDefault="001A1E97" w:rsidP="001A1E97">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p>
          <w:p w14:paraId="341ED4AB" w14:textId="6A15E608" w:rsidR="001A1E97" w:rsidRDefault="001A1E97" w:rsidP="00155C69">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 servis izvaja z ustrezno usposobljenimi  serviserji</w:t>
            </w:r>
            <w:r w:rsidR="00CA725A">
              <w:rPr>
                <w:rFonts w:ascii="Arial" w:hAnsi="Arial" w:cs="Arial"/>
                <w:lang w:eastAsia="zh-CN"/>
              </w:rPr>
              <w:t>.</w:t>
            </w:r>
          </w:p>
          <w:p w14:paraId="6526C142" w14:textId="77777777" w:rsidR="00CA725A" w:rsidRPr="00CA725A" w:rsidRDefault="00CA725A" w:rsidP="00CA725A">
            <w:pPr>
              <w:pStyle w:val="ListParagraph"/>
              <w:autoSpaceDE w:val="0"/>
              <w:autoSpaceDN w:val="0"/>
              <w:adjustRightInd w:val="0"/>
              <w:spacing w:after="0"/>
              <w:jc w:val="both"/>
              <w:rPr>
                <w:rFonts w:ascii="Arial" w:hAnsi="Arial" w:cs="Arial"/>
                <w:lang w:eastAsia="zh-CN"/>
              </w:rPr>
            </w:pPr>
          </w:p>
          <w:p w14:paraId="71E906D9" w14:textId="5108AE12" w:rsidR="001A1E97" w:rsidRPr="001A1E97" w:rsidRDefault="001A1E97" w:rsidP="00155C69">
            <w:pPr>
              <w:autoSpaceDE w:val="0"/>
              <w:autoSpaceDN w:val="0"/>
              <w:adjustRightInd w:val="0"/>
              <w:spacing w:after="0"/>
              <w:jc w:val="both"/>
              <w:rPr>
                <w:rFonts w:ascii="Arial" w:eastAsia="Times New Roman" w:hAnsi="Arial" w:cs="Arial"/>
                <w:b/>
                <w:u w:val="single"/>
              </w:rPr>
            </w:pPr>
            <w:r w:rsidRPr="001A1E97">
              <w:rPr>
                <w:rFonts w:ascii="Arial" w:eastAsia="Times New Roman" w:hAnsi="Arial" w:cs="Arial"/>
                <w:b/>
                <w:u w:val="single"/>
              </w:rPr>
              <w:t xml:space="preserve">VELJA ZA SKLOP 1, </w:t>
            </w:r>
            <w:r w:rsidR="00CA725A">
              <w:rPr>
                <w:rFonts w:ascii="Arial" w:eastAsia="Times New Roman" w:hAnsi="Arial" w:cs="Arial"/>
                <w:b/>
                <w:u w:val="single"/>
              </w:rPr>
              <w:t xml:space="preserve">3, </w:t>
            </w:r>
            <w:r w:rsidR="0011788C">
              <w:rPr>
                <w:rFonts w:ascii="Arial" w:eastAsia="Times New Roman" w:hAnsi="Arial" w:cs="Arial"/>
                <w:b/>
                <w:u w:val="single"/>
              </w:rPr>
              <w:t xml:space="preserve">5, 7, </w:t>
            </w:r>
            <w:r w:rsidR="00CA725A">
              <w:rPr>
                <w:rFonts w:ascii="Arial" w:eastAsia="Times New Roman" w:hAnsi="Arial" w:cs="Arial"/>
                <w:b/>
                <w:u w:val="single"/>
              </w:rPr>
              <w:t xml:space="preserve">8, 9, 10, </w:t>
            </w:r>
            <w:r w:rsidRPr="001A1E97">
              <w:rPr>
                <w:rFonts w:ascii="Arial" w:eastAsia="Times New Roman" w:hAnsi="Arial" w:cs="Arial"/>
                <w:b/>
                <w:u w:val="single"/>
              </w:rPr>
              <w:t>11</w:t>
            </w:r>
            <w:r w:rsidR="00CA725A">
              <w:rPr>
                <w:rFonts w:ascii="Arial" w:eastAsia="Times New Roman" w:hAnsi="Arial" w:cs="Arial"/>
                <w:b/>
                <w:u w:val="single"/>
              </w:rPr>
              <w:t xml:space="preserve"> IN 12</w:t>
            </w:r>
            <w:r w:rsidRPr="001A1E97">
              <w:rPr>
                <w:rFonts w:ascii="Arial" w:eastAsia="Times New Roman" w:hAnsi="Arial" w:cs="Arial"/>
                <w:b/>
                <w:u w:val="single"/>
              </w:rPr>
              <w:t>:</w:t>
            </w:r>
          </w:p>
          <w:p w14:paraId="6727B746" w14:textId="37257C50" w:rsidR="00155C69" w:rsidRPr="00E3554D" w:rsidRDefault="00155C69" w:rsidP="00155C69">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9AEE18D" w14:textId="77777777" w:rsidR="00155C69" w:rsidRPr="00E3554D" w:rsidRDefault="00155C69" w:rsidP="00155C6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50FD85B"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BEBF7E6" w14:textId="0FAE6280"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2557E1">
              <w:rPr>
                <w:rFonts w:ascii="Arial" w:hAnsi="Arial" w:cs="Arial"/>
              </w:rPr>
              <w:t>najkasneje do dne</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691E80D"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6802F16"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9B3C48"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74644F19" w14:textId="77777777" w:rsidR="00155C69" w:rsidRPr="00071F60"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473B7415" w14:textId="6713EE64" w:rsidR="00155C69"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02AD6C8A" w14:textId="1779818E" w:rsidR="00D7469A" w:rsidRDefault="00D7469A" w:rsidP="00D7469A">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 servis izvaja z ustrezno usposobljenimi  serviserji</w:t>
            </w:r>
            <w:r w:rsidR="00CA725A">
              <w:rPr>
                <w:rFonts w:ascii="Arial" w:hAnsi="Arial" w:cs="Arial"/>
                <w:lang w:eastAsia="zh-CN"/>
              </w:rPr>
              <w:t>;</w:t>
            </w:r>
          </w:p>
          <w:p w14:paraId="2B6BE94C" w14:textId="3FBC515F" w:rsidR="00CA725A" w:rsidRPr="00CA725A" w:rsidRDefault="00CA725A" w:rsidP="00CA725A">
            <w:pPr>
              <w:pStyle w:val="ListParagraph"/>
              <w:numPr>
                <w:ilvl w:val="0"/>
                <w:numId w:val="10"/>
              </w:numPr>
              <w:autoSpaceDE w:val="0"/>
              <w:autoSpaceDN w:val="0"/>
              <w:adjustRightInd w:val="0"/>
              <w:spacing w:after="0"/>
              <w:jc w:val="both"/>
              <w:rPr>
                <w:rFonts w:ascii="Arial" w:hAnsi="Arial" w:cs="Arial"/>
                <w:lang w:eastAsia="zh-CN"/>
              </w:rPr>
            </w:pPr>
            <w:r w:rsidRPr="00BF1E3B">
              <w:rPr>
                <w:rFonts w:ascii="Arial" w:hAnsi="Arial" w:cs="Arial"/>
                <w:lang w:eastAsia="zh-CN"/>
              </w:rPr>
              <w:lastRenderedPageBreak/>
              <w:t>serviser je na voljo v zahtevani državi (v kolikor se pri posameznem sklopu zahteva serviser v določeni državi).</w:t>
            </w:r>
          </w:p>
          <w:p w14:paraId="21AC6E58" w14:textId="77777777" w:rsidR="004F15F7" w:rsidRPr="00BF1E3B" w:rsidRDefault="004F15F7" w:rsidP="00BF1E3B">
            <w:pPr>
              <w:autoSpaceDE w:val="0"/>
              <w:autoSpaceDN w:val="0"/>
              <w:adjustRightInd w:val="0"/>
              <w:spacing w:after="0"/>
              <w:ind w:left="36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05FA63A7" w:rsidR="00317C35" w:rsidRPr="00D567BF" w:rsidRDefault="0077615D" w:rsidP="00952F7C">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F505A4">
                    <w:rPr>
                      <w:rFonts w:ascii="Arial" w:hAnsi="Arial" w:cs="Arial"/>
                      <w:bCs/>
                    </w:rPr>
                    <w:t>10</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B40B4A">
                    <w:rPr>
                      <w:rFonts w:ascii="Arial" w:hAnsi="Arial" w:cs="Arial"/>
                    </w:rPr>
                    <w:t>)</w:t>
                  </w:r>
                  <w:r w:rsidR="00072F28">
                    <w:rPr>
                      <w:rFonts w:ascii="Arial" w:hAnsi="Arial" w:cs="Arial"/>
                    </w:rPr>
                    <w:t>.</w:t>
                  </w:r>
                </w:p>
              </w:tc>
            </w:tr>
          </w:tbl>
          <w:p w14:paraId="6EAE39AD" w14:textId="77777777" w:rsidR="0077615D" w:rsidRPr="009004CF" w:rsidRDefault="0077615D" w:rsidP="00C74723">
            <w:pPr>
              <w:spacing w:after="0"/>
              <w:jc w:val="both"/>
              <w:rPr>
                <w:rFonts w:ascii="Arial" w:hAnsi="Arial" w:cs="Arial"/>
                <w:lang w:eastAsia="zh-CN"/>
              </w:rPr>
            </w:pPr>
          </w:p>
        </w:tc>
        <w:tc>
          <w:tcPr>
            <w:tcW w:w="3172"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77"/>
      <w:bookmarkEnd w:id="78"/>
    </w:tbl>
    <w:p w14:paraId="6A30A139" w14:textId="77777777" w:rsidR="00DD3467" w:rsidRDefault="00DD3467" w:rsidP="00DD3467">
      <w:pPr>
        <w:spacing w:after="0"/>
        <w:rPr>
          <w:rFonts w:ascii="Arial" w:hAnsi="Arial" w:cs="Arial"/>
          <w:lang w:eastAsia="zh-CN"/>
        </w:rPr>
      </w:pPr>
    </w:p>
    <w:p w14:paraId="66A5F34D" w14:textId="290EF69A" w:rsidR="00DD3467" w:rsidRPr="00211606" w:rsidRDefault="00DD3467" w:rsidP="00DD3467">
      <w:pPr>
        <w:pStyle w:val="Slog1"/>
      </w:pPr>
      <w:bookmarkStart w:id="79" w:name="_Toc80965530"/>
      <w:bookmarkStart w:id="80" w:name="_Toc88575478"/>
      <w:bookmarkStart w:id="81" w:name="_Toc88575682"/>
      <w:bookmarkStart w:id="82" w:name="_Toc88575782"/>
      <w:bookmarkStart w:id="83" w:name="_Toc92878054"/>
      <w:bookmarkStart w:id="84" w:name="_Toc96672601"/>
      <w:bookmarkStart w:id="85" w:name="_Toc101873465"/>
      <w:r w:rsidRPr="00211606">
        <w:t>Druge zahteve</w:t>
      </w:r>
      <w:bookmarkEnd w:id="79"/>
      <w:bookmarkEnd w:id="80"/>
      <w:bookmarkEnd w:id="81"/>
      <w:bookmarkEnd w:id="82"/>
      <w:bookmarkEnd w:id="83"/>
      <w:bookmarkEnd w:id="84"/>
      <w:bookmarkEnd w:id="85"/>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DD3467" w:rsidRPr="00211606" w14:paraId="166492D4" w14:textId="77777777" w:rsidTr="005865C9">
        <w:tc>
          <w:tcPr>
            <w:tcW w:w="718" w:type="dxa"/>
            <w:tcBorders>
              <w:top w:val="single" w:sz="8" w:space="0" w:color="auto"/>
            </w:tcBorders>
            <w:vAlign w:val="center"/>
          </w:tcPr>
          <w:p w14:paraId="0773CAE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003B07E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3AA436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5E8287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DD3467" w:rsidRPr="00211606" w14:paraId="63872F11" w14:textId="77777777" w:rsidTr="005865C9">
        <w:tc>
          <w:tcPr>
            <w:tcW w:w="718" w:type="dxa"/>
            <w:tcBorders>
              <w:bottom w:val="single" w:sz="8" w:space="0" w:color="auto"/>
            </w:tcBorders>
          </w:tcPr>
          <w:p w14:paraId="2B619AB2" w14:textId="77777777" w:rsidR="00DD3467" w:rsidRPr="00211606" w:rsidRDefault="00DD3467" w:rsidP="005865C9">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5A7863AC" w14:textId="77777777" w:rsidR="00DD3467" w:rsidRPr="00211606" w:rsidRDefault="00DD3467" w:rsidP="005865C9">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2B17298D" w14:textId="7A0638D2" w:rsidR="00313537" w:rsidRPr="00313537" w:rsidRDefault="00313537" w:rsidP="005865C9">
            <w:pPr>
              <w:autoSpaceDE w:val="0"/>
              <w:autoSpaceDN w:val="0"/>
              <w:adjustRightInd w:val="0"/>
              <w:spacing w:after="0"/>
              <w:jc w:val="both"/>
              <w:rPr>
                <w:rFonts w:ascii="Arial" w:hAnsi="Arial" w:cs="Arial"/>
                <w:b/>
                <w:bCs/>
                <w:u w:val="single"/>
              </w:rPr>
            </w:pPr>
            <w:r w:rsidRPr="00313537">
              <w:rPr>
                <w:rFonts w:ascii="Arial" w:hAnsi="Arial" w:cs="Arial"/>
                <w:b/>
                <w:bCs/>
                <w:u w:val="single"/>
              </w:rPr>
              <w:t xml:space="preserve">VELJA ZA SKLOP </w:t>
            </w:r>
            <w:r w:rsidR="009851E0">
              <w:rPr>
                <w:rFonts w:ascii="Arial" w:hAnsi="Arial" w:cs="Arial"/>
                <w:b/>
                <w:bCs/>
                <w:u w:val="single"/>
              </w:rPr>
              <w:t>6, 7 IN 11</w:t>
            </w:r>
            <w:r w:rsidRPr="00313537">
              <w:rPr>
                <w:rFonts w:ascii="Arial" w:hAnsi="Arial" w:cs="Arial"/>
                <w:b/>
                <w:bCs/>
                <w:u w:val="single"/>
              </w:rPr>
              <w:t xml:space="preserve">: </w:t>
            </w:r>
          </w:p>
          <w:p w14:paraId="5794A27D" w14:textId="04A0E252" w:rsidR="00DD3467" w:rsidRPr="00211606" w:rsidRDefault="00DD3467" w:rsidP="005865C9">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Pr>
                <w:rFonts w:ascii="Arial" w:hAnsi="Arial" w:cs="Arial"/>
              </w:rPr>
              <w:t>,</w:t>
            </w:r>
            <w:r w:rsidRPr="00211606">
              <w:rPr>
                <w:rFonts w:ascii="Arial" w:hAnsi="Arial" w:cs="Arial"/>
              </w:rPr>
              <w:t xml:space="preserve"> mora navesti delež javnega naročila, ki ga morebiti namerava oddati v podizvajanje. </w:t>
            </w:r>
          </w:p>
          <w:p w14:paraId="7C2A698D" w14:textId="77777777" w:rsidR="00DD3467" w:rsidRPr="00211606" w:rsidRDefault="00DD3467" w:rsidP="005865C9">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DD3467" w:rsidRPr="00211606" w14:paraId="2B20B696" w14:textId="77777777" w:rsidTr="005865C9">
              <w:tc>
                <w:tcPr>
                  <w:tcW w:w="4611" w:type="dxa"/>
                  <w:tcBorders>
                    <w:top w:val="single" w:sz="8" w:space="0" w:color="96488B"/>
                    <w:left w:val="single" w:sz="8" w:space="0" w:color="96488B"/>
                    <w:bottom w:val="single" w:sz="8" w:space="0" w:color="96488B"/>
                    <w:right w:val="single" w:sz="8" w:space="0" w:color="96488B"/>
                  </w:tcBorders>
                </w:tcPr>
                <w:p w14:paraId="022045C1" w14:textId="77777777" w:rsidR="00DD3467" w:rsidRPr="00211606" w:rsidRDefault="00DD3467" w:rsidP="005865C9">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21095830" w14:textId="77777777" w:rsidR="00DD3467" w:rsidRPr="00211606" w:rsidRDefault="00DD3467" w:rsidP="005865C9">
            <w:pPr>
              <w:spacing w:after="0"/>
              <w:jc w:val="both"/>
              <w:rPr>
                <w:rFonts w:ascii="Arial" w:eastAsia="Times New Roman" w:hAnsi="Arial" w:cs="Arial"/>
                <w:lang w:eastAsia="zh-CN"/>
              </w:rPr>
            </w:pPr>
          </w:p>
        </w:tc>
        <w:tc>
          <w:tcPr>
            <w:tcW w:w="2410" w:type="dxa"/>
            <w:tcBorders>
              <w:bottom w:val="single" w:sz="8" w:space="0" w:color="auto"/>
            </w:tcBorders>
          </w:tcPr>
          <w:p w14:paraId="7E88DCAF" w14:textId="77777777" w:rsidR="00DD3467" w:rsidRPr="00211606" w:rsidRDefault="00DD3467" w:rsidP="005865C9">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86" w:name="_Toc101873466"/>
      <w:r w:rsidRPr="00E3554D">
        <w:rPr>
          <w:sz w:val="22"/>
          <w:szCs w:val="22"/>
        </w:rPr>
        <w:t>INFORMACIJE ZA UGOTAVLJANJE SPOSOBNOSTI</w:t>
      </w:r>
      <w:bookmarkEnd w:id="86"/>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87" w:name="_Toc101873467"/>
      <w:r w:rsidRPr="00E3554D">
        <w:rPr>
          <w:sz w:val="22"/>
          <w:szCs w:val="22"/>
        </w:rPr>
        <w:t>Informacija o ESPD</w:t>
      </w:r>
      <w:bookmarkEnd w:id="87"/>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102" w:history="1">
        <w:r w:rsidR="00383594" w:rsidRPr="00E3554D">
          <w:rPr>
            <w:rStyle w:val="Hyperlink"/>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bookmarkStart w:id="88" w:name="_Toc99972197"/>
      <w:bookmarkEnd w:id="88"/>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89" w:name="_Toc101873468"/>
      <w:r w:rsidRPr="00E3554D">
        <w:rPr>
          <w:sz w:val="22"/>
          <w:szCs w:val="22"/>
        </w:rPr>
        <w:t>Preverjanje uradno dostopnih podatkov</w:t>
      </w:r>
      <w:bookmarkEnd w:id="89"/>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90" w:name="_Toc101873469"/>
      <w:r w:rsidRPr="00E3554D">
        <w:rPr>
          <w:sz w:val="22"/>
          <w:szCs w:val="22"/>
        </w:rPr>
        <w:t>Dokazovanje pogojev za sodelovanje</w:t>
      </w:r>
      <w:bookmarkEnd w:id="90"/>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63C2FEC"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91" w:name="_Toc101873470"/>
      <w:r w:rsidRPr="00E3554D">
        <w:rPr>
          <w:sz w:val="22"/>
          <w:szCs w:val="22"/>
        </w:rPr>
        <w:t>Pridobivanje podatkov na druge načine</w:t>
      </w:r>
      <w:bookmarkEnd w:id="91"/>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18EE94FA" w14:textId="0E075391" w:rsidR="00B75523"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4A1DAB8E" w14:textId="77777777" w:rsidR="00107A6C" w:rsidRPr="00E3554D" w:rsidRDefault="00107A6C"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92" w:name="_Toc101873471"/>
      <w:r w:rsidRPr="00E3554D">
        <w:rPr>
          <w:sz w:val="22"/>
          <w:szCs w:val="22"/>
        </w:rPr>
        <w:t>Pojasnila ponudb</w:t>
      </w:r>
      <w:bookmarkEnd w:id="92"/>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93" w:name="_Toc101873472"/>
      <w:r w:rsidRPr="00E3554D">
        <w:rPr>
          <w:sz w:val="22"/>
          <w:szCs w:val="22"/>
        </w:rPr>
        <w:t>Dopolnjevanje in spreminjane ponudb</w:t>
      </w:r>
      <w:bookmarkEnd w:id="93"/>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757FE465"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lastRenderedPageBreak/>
        <w:t>svoje cene brez DDV</w:t>
      </w:r>
      <w:ins w:id="94" w:author="Author">
        <w:r w:rsidR="005463B1">
          <w:rPr>
            <w:rStyle w:val="FootnoteReference"/>
            <w:rFonts w:ascii="Arial" w:hAnsi="Arial"/>
            <w:color w:val="auto"/>
            <w:lang w:eastAsia="zh-CN"/>
          </w:rPr>
          <w:footnoteReference w:id="3"/>
        </w:r>
      </w:ins>
      <w:r w:rsidRPr="00E3554D">
        <w:rPr>
          <w:rFonts w:ascii="Arial" w:hAnsi="Arial" w:cs="Arial"/>
          <w:color w:val="auto"/>
          <w:lang w:eastAsia="zh-CN"/>
        </w:rPr>
        <w:t xml:space="preserve">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96" w:name="_Toc101873473"/>
      <w:r w:rsidRPr="00E3554D">
        <w:rPr>
          <w:sz w:val="22"/>
          <w:szCs w:val="22"/>
        </w:rPr>
        <w:t>FINANČNA ZAVAROVANJA</w:t>
      </w:r>
      <w:bookmarkEnd w:id="96"/>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044E7752" w:rsidR="00C13FEA" w:rsidRPr="006B3D93" w:rsidRDefault="00C13FEA" w:rsidP="002667C6">
      <w:pPr>
        <w:spacing w:after="0"/>
        <w:jc w:val="both"/>
        <w:rPr>
          <w:rFonts w:ascii="Arial" w:hAnsi="Arial" w:cs="Arial"/>
          <w:b/>
          <w:bCs/>
          <w:u w:val="single"/>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r w:rsidR="006B3D93">
        <w:rPr>
          <w:rFonts w:ascii="Arial" w:hAnsi="Arial" w:cs="Arial"/>
          <w:lang w:eastAsia="zh-CN"/>
        </w:rPr>
        <w:t xml:space="preserve"> </w:t>
      </w:r>
      <w:r w:rsidR="006B3D93" w:rsidRPr="006B3D93">
        <w:rPr>
          <w:rFonts w:ascii="Arial" w:hAnsi="Arial" w:cs="Arial"/>
          <w:b/>
          <w:bCs/>
          <w:u w:val="single"/>
          <w:lang w:eastAsia="zh-CN"/>
        </w:rPr>
        <w:t>ZA VSAK SKLOP</w:t>
      </w:r>
      <w:r w:rsidRPr="006B3D93">
        <w:rPr>
          <w:rFonts w:ascii="Arial" w:hAnsi="Arial" w:cs="Arial"/>
          <w:b/>
          <w:bCs/>
          <w:u w:val="single"/>
          <w:lang w:eastAsia="zh-CN"/>
        </w:rPr>
        <w:t>:</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97" w:name="_Toc101873474"/>
      <w:r w:rsidRPr="00E3554D">
        <w:rPr>
          <w:sz w:val="22"/>
          <w:szCs w:val="22"/>
        </w:rPr>
        <w:t>Finančno zavarovanje za dobro izvedbo pogodbenih obveznosti</w:t>
      </w:r>
      <w:bookmarkEnd w:id="97"/>
    </w:p>
    <w:p w14:paraId="42B1E062" w14:textId="5C304F7C"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ins w:id="98" w:author="Author">
        <w:r w:rsidR="008A72E0">
          <w:rPr>
            <w:rFonts w:ascii="Arial" w:hAnsi="Arial" w:cs="Arial"/>
          </w:rPr>
          <w:t xml:space="preserve">bodisi </w:t>
        </w:r>
      </w:ins>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BF0872">
        <w:rPr>
          <w:rStyle w:val="Naslov3MKZnak"/>
          <w:rFonts w:cs="Arial"/>
          <w:b w:val="0"/>
          <w:bCs/>
          <w:color w:val="auto"/>
        </w:rPr>
        <w:t>1</w:t>
      </w:r>
      <w:r w:rsidR="00CA725A">
        <w:rPr>
          <w:rStyle w:val="Naslov3MKZnak"/>
          <w:rFonts w:cs="Arial"/>
          <w:b w:val="0"/>
          <w:bCs/>
          <w:color w:val="auto"/>
        </w:rPr>
        <w:t>1</w:t>
      </w:r>
      <w:ins w:id="99" w:author="Author">
        <w:r w:rsidR="005463B1">
          <w:rPr>
            <w:rStyle w:val="Naslov3MKZnak"/>
            <w:rFonts w:cs="Arial"/>
            <w:b w:val="0"/>
            <w:bCs/>
            <w:color w:val="auto"/>
          </w:rPr>
          <w:t>, ali z besedilo po vzorcu iz EPGP</w:t>
        </w:r>
        <w:r w:rsidR="008A72E0">
          <w:rPr>
            <w:rStyle w:val="Naslov3MKZnak"/>
            <w:rFonts w:cs="Arial"/>
            <w:b w:val="0"/>
            <w:bCs/>
            <w:color w:val="auto"/>
          </w:rPr>
          <w:t xml:space="preserve">, bodisi </w:t>
        </w:r>
        <w:r w:rsidR="008A72E0">
          <w:rPr>
            <w:rStyle w:val="Naslov3MKZnak"/>
            <w:rFonts w:cs="Arial"/>
            <w:b w:val="0"/>
          </w:rPr>
          <w:t>tri</w:t>
        </w:r>
        <w:r w:rsidR="008A72E0" w:rsidRPr="00A221FC">
          <w:rPr>
            <w:rStyle w:val="Naslov3MKZnak"/>
            <w:rFonts w:cs="Arial"/>
            <w:b w:val="0"/>
          </w:rPr>
          <w:t xml:space="preserve"> (</w:t>
        </w:r>
        <w:r w:rsidR="008A72E0">
          <w:rPr>
            <w:rStyle w:val="Naslov3MKZnak"/>
            <w:rFonts w:cs="Arial"/>
            <w:b w:val="0"/>
          </w:rPr>
          <w:t>3</w:t>
        </w:r>
        <w:r w:rsidR="008A72E0" w:rsidRPr="00A221FC">
          <w:rPr>
            <w:rStyle w:val="Naslov3MKZnak"/>
            <w:rFonts w:cs="Arial"/>
            <w:b w:val="0"/>
          </w:rPr>
          <w:t>) bianko menic</w:t>
        </w:r>
        <w:r w:rsidR="008A72E0">
          <w:rPr>
            <w:rStyle w:val="Naslov3MKZnak"/>
            <w:rFonts w:cs="Arial"/>
            <w:b w:val="0"/>
          </w:rPr>
          <w:t>e</w:t>
        </w:r>
        <w:r w:rsidR="008A72E0" w:rsidRPr="00A221FC">
          <w:rPr>
            <w:rStyle w:val="Naslov3MKZnak"/>
            <w:rFonts w:cs="Arial"/>
            <w:b w:val="0"/>
          </w:rPr>
          <w:t xml:space="preserve"> </w:t>
        </w:r>
        <w:r w:rsidR="008A72E0">
          <w:rPr>
            <w:rStyle w:val="Naslov3MKZnak"/>
            <w:rFonts w:cs="Arial"/>
            <w:b w:val="0"/>
          </w:rPr>
          <w:t>skupaj s tremi (3)</w:t>
        </w:r>
        <w:r w:rsidR="008A72E0" w:rsidRPr="00A221FC">
          <w:rPr>
            <w:rStyle w:val="Naslov3MKZnak"/>
            <w:rFonts w:cs="Arial"/>
            <w:b w:val="0"/>
          </w:rPr>
          <w:t xml:space="preserve"> meničn</w:t>
        </w:r>
        <w:r w:rsidR="008A72E0">
          <w:rPr>
            <w:rStyle w:val="Naslov3MKZnak"/>
            <w:rFonts w:cs="Arial"/>
            <w:b w:val="0"/>
          </w:rPr>
          <w:t>imi</w:t>
        </w:r>
        <w:r w:rsidR="008A72E0" w:rsidRPr="00A221FC">
          <w:rPr>
            <w:rStyle w:val="Naslov3MKZnak"/>
            <w:rFonts w:cs="Arial"/>
            <w:b w:val="0"/>
          </w:rPr>
          <w:t xml:space="preserve"> izjav</w:t>
        </w:r>
        <w:r w:rsidR="008A72E0">
          <w:rPr>
            <w:rStyle w:val="Naslov3MKZnak"/>
            <w:rFonts w:cs="Arial"/>
            <w:b w:val="0"/>
          </w:rPr>
          <w:t>ami</w:t>
        </w:r>
        <w:r w:rsidR="008A72E0" w:rsidRPr="00A221FC">
          <w:rPr>
            <w:rStyle w:val="Naslov3MKZnak"/>
            <w:rFonts w:cs="Arial"/>
            <w:b w:val="0"/>
          </w:rPr>
          <w:t xml:space="preserve"> in s pooblastilom za izplačilo menice do vrednosti 10 %  pogodbene vrednosti z DDV </w:t>
        </w:r>
        <w:r w:rsidR="008A72E0">
          <w:rPr>
            <w:rStyle w:val="Naslov3MKZnak"/>
            <w:rFonts w:cs="Arial"/>
            <w:b w:val="0"/>
          </w:rPr>
          <w:t xml:space="preserve">ali denarni depozit </w:t>
        </w:r>
        <w:r w:rsidR="008A72E0" w:rsidRPr="00E3554D">
          <w:rPr>
            <w:rStyle w:val="Naslov3MKZnak"/>
            <w:rFonts w:cs="Arial"/>
            <w:b w:val="0"/>
            <w:bCs/>
            <w:color w:val="auto"/>
          </w:rPr>
          <w:t xml:space="preserve">v vrednosti 10 % pogodbene vrednosti z vključenim DDV </w:t>
        </w:r>
        <w:r w:rsidR="008A72E0" w:rsidRPr="00A221FC">
          <w:rPr>
            <w:rStyle w:val="Naslov3MKZnak"/>
            <w:rFonts w:cs="Arial"/>
            <w:b w:val="0"/>
          </w:rPr>
          <w:t xml:space="preserve">z besedilom po vzorcu, ki je sestavni del izjave v </w:t>
        </w:r>
        <w:r w:rsidR="008A72E0">
          <w:rPr>
            <w:rStyle w:val="Naslov3MKZnak"/>
            <w:rFonts w:cs="Arial"/>
            <w:b w:val="0"/>
          </w:rPr>
          <w:t>P</w:t>
        </w:r>
        <w:r w:rsidR="008A72E0" w:rsidRPr="00A221FC">
          <w:rPr>
            <w:rStyle w:val="Naslov3MKZnak"/>
            <w:rFonts w:cs="Arial"/>
            <w:b w:val="0"/>
          </w:rPr>
          <w:t>rilogi št. 1</w:t>
        </w:r>
        <w:r w:rsidR="008A72E0">
          <w:rPr>
            <w:rStyle w:val="Naslov3MKZnak"/>
            <w:rFonts w:cs="Arial"/>
            <w:b w:val="0"/>
          </w:rPr>
          <w:t>1a</w:t>
        </w:r>
      </w:ins>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54A13792"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del w:id="100" w:author="Author">
        <w:r w:rsidR="00DC1759" w:rsidRPr="00E3554D" w:rsidDel="008A72E0">
          <w:rPr>
            <w:rStyle w:val="Naslov3MKZnak"/>
            <w:rFonts w:cs="Arial"/>
            <w:b w:val="0"/>
            <w:bCs/>
            <w:color w:val="auto"/>
          </w:rPr>
          <w:delText>nepreklicno bančno garancijo ali kavcijsko zavarovanje zavarovalnice</w:delText>
        </w:r>
        <w:r w:rsidRPr="00E3554D" w:rsidDel="008A72E0">
          <w:rPr>
            <w:rStyle w:val="Naslov3MKZnak"/>
            <w:rFonts w:cs="Arial"/>
            <w:b w:val="0"/>
          </w:rPr>
          <w:delText xml:space="preserve"> </w:delText>
        </w:r>
        <w:r w:rsidR="009D713C" w:rsidDel="008A72E0">
          <w:rPr>
            <w:rStyle w:val="Naslov3MKZnak"/>
            <w:rFonts w:cs="Arial"/>
            <w:b w:val="0"/>
            <w:bCs/>
            <w:color w:val="auto"/>
          </w:rPr>
          <w:delText>ali bančno garancijo izdano s strani zavarovalnice</w:delText>
        </w:r>
      </w:del>
      <w:ins w:id="101" w:author="Author">
        <w:r w:rsidR="008A72E0">
          <w:rPr>
            <w:rStyle w:val="Naslov3MKZnak"/>
            <w:rFonts w:cs="Arial"/>
            <w:b w:val="0"/>
            <w:bCs/>
            <w:color w:val="auto"/>
          </w:rPr>
          <w:t>finančno zavarovanje</w:t>
        </w:r>
      </w:ins>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5724D4E6"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CA725A">
        <w:rPr>
          <w:rStyle w:val="Naslov3MKZnak"/>
          <w:rFonts w:cs="Arial"/>
          <w:b w:val="0"/>
        </w:rPr>
        <w:t>1</w:t>
      </w:r>
      <w:ins w:id="102" w:author="Author">
        <w:r w:rsidR="005463B1">
          <w:rPr>
            <w:rStyle w:val="Naslov3MKZnak"/>
            <w:rFonts w:cs="Arial"/>
            <w:b w:val="0"/>
          </w:rPr>
          <w:t xml:space="preserve"> ali od vzorca po EPGP</w:t>
        </w:r>
        <w:r w:rsidR="008A72E0">
          <w:rPr>
            <w:rStyle w:val="Naslov3MKZnak"/>
            <w:rFonts w:cs="Arial"/>
            <w:b w:val="0"/>
          </w:rPr>
          <w:t xml:space="preserve"> oz. od vzorca po Prilogi št. 11a</w:t>
        </w:r>
      </w:ins>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103" w:name="_Hlk516919558"/>
      <w:bookmarkStart w:id="104" w:name="_Hlk516919463"/>
      <w:r w:rsidRPr="00E3554D">
        <w:rPr>
          <w:rFonts w:ascii="Arial" w:hAnsi="Arial" w:cs="Arial"/>
        </w:rPr>
        <w:t>Finančno zavarovanje lahko naročnik unovči v naslednjih primerih:</w:t>
      </w:r>
    </w:p>
    <w:bookmarkEnd w:id="103"/>
    <w:bookmarkEnd w:id="104"/>
    <w:p w14:paraId="731E3B04" w14:textId="77777777" w:rsidR="00DC1759" w:rsidRPr="00E3554D" w:rsidRDefault="00DC1759" w:rsidP="001226C3">
      <w:pPr>
        <w:pStyle w:val="Header"/>
        <w:numPr>
          <w:ilvl w:val="0"/>
          <w:numId w:val="30"/>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1226C3">
      <w:pPr>
        <w:pStyle w:val="Bodytext171"/>
        <w:numPr>
          <w:ilvl w:val="0"/>
          <w:numId w:val="31"/>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1226C3">
      <w:pPr>
        <w:numPr>
          <w:ilvl w:val="0"/>
          <w:numId w:val="31"/>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1226C3">
      <w:pPr>
        <w:pStyle w:val="ListParagraph"/>
        <w:numPr>
          <w:ilvl w:val="0"/>
          <w:numId w:val="31"/>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1226C3">
      <w:pPr>
        <w:pStyle w:val="Header"/>
        <w:numPr>
          <w:ilvl w:val="0"/>
          <w:numId w:val="30"/>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1226C3">
      <w:pPr>
        <w:pStyle w:val="Bodytext101"/>
        <w:numPr>
          <w:ilvl w:val="0"/>
          <w:numId w:val="29"/>
        </w:numPr>
        <w:tabs>
          <w:tab w:val="left" w:pos="735"/>
        </w:tabs>
        <w:spacing w:before="0" w:line="276" w:lineRule="auto"/>
        <w:jc w:val="both"/>
        <w:rPr>
          <w:rFonts w:ascii="Arial" w:hAnsi="Arial" w:cs="Arial"/>
        </w:rPr>
      </w:pPr>
      <w:r w:rsidRPr="00E3554D">
        <w:rPr>
          <w:rFonts w:ascii="Arial" w:hAnsi="Arial" w:cs="Arial"/>
        </w:rPr>
        <w:lastRenderedPageBreak/>
        <w:t>če izvajalec ne predloži ustreznega finančnega zavarovanja za odpravo napak v garancijskem roku;</w:t>
      </w:r>
    </w:p>
    <w:p w14:paraId="3005D9D6"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t>če bo izvajalec kršil zaupnost podatkov;</w:t>
      </w:r>
    </w:p>
    <w:p w14:paraId="7D5CF992" w14:textId="73E9F1A8" w:rsidR="007569BA" w:rsidRDefault="007569BA" w:rsidP="001226C3">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r w:rsidR="007A05C7">
        <w:rPr>
          <w:rFonts w:ascii="Arial" w:hAnsi="Arial" w:cs="Arial"/>
          <w:lang w:eastAsia="zh-CN"/>
        </w:rPr>
        <w:t xml:space="preserve"> (</w:t>
      </w:r>
      <w:r w:rsidR="00DD3A05">
        <w:rPr>
          <w:rFonts w:ascii="Arial" w:hAnsi="Arial" w:cs="Arial"/>
          <w:lang w:eastAsia="zh-CN"/>
        </w:rPr>
        <w:t xml:space="preserve">velja </w:t>
      </w:r>
      <w:r w:rsidR="007A05C7">
        <w:rPr>
          <w:rFonts w:ascii="Arial" w:hAnsi="Arial" w:cs="Arial"/>
          <w:lang w:eastAsia="zh-CN"/>
        </w:rPr>
        <w:t xml:space="preserve">za sklop </w:t>
      </w:r>
      <w:r w:rsidR="009851E0">
        <w:rPr>
          <w:rFonts w:ascii="Arial" w:hAnsi="Arial" w:cs="Arial"/>
          <w:lang w:eastAsia="zh-CN"/>
        </w:rPr>
        <w:t xml:space="preserve">1, 2, 3, 4, 5, </w:t>
      </w:r>
      <w:r w:rsidR="0037131A">
        <w:rPr>
          <w:rFonts w:ascii="Arial" w:hAnsi="Arial" w:cs="Arial"/>
          <w:lang w:eastAsia="zh-CN"/>
        </w:rPr>
        <w:t xml:space="preserve">8, </w:t>
      </w:r>
      <w:r w:rsidR="009851E0">
        <w:rPr>
          <w:rFonts w:ascii="Arial" w:hAnsi="Arial" w:cs="Arial"/>
          <w:lang w:eastAsia="zh-CN"/>
        </w:rPr>
        <w:t xml:space="preserve">9, </w:t>
      </w:r>
      <w:r w:rsidR="0037131A">
        <w:rPr>
          <w:rFonts w:ascii="Arial" w:hAnsi="Arial" w:cs="Arial"/>
          <w:lang w:eastAsia="zh-CN"/>
        </w:rPr>
        <w:t>10</w:t>
      </w:r>
      <w:r w:rsidR="00805377">
        <w:rPr>
          <w:rFonts w:ascii="Arial" w:hAnsi="Arial" w:cs="Arial"/>
          <w:lang w:eastAsia="zh-CN"/>
        </w:rPr>
        <w:t xml:space="preserve"> in 12</w:t>
      </w:r>
      <w:r w:rsidR="007A05C7">
        <w:rPr>
          <w:rFonts w:ascii="Arial" w:hAnsi="Arial" w:cs="Arial"/>
          <w:lang w:eastAsia="zh-CN"/>
        </w:rPr>
        <w:t>)</w:t>
      </w:r>
      <w:r w:rsidRPr="00E3554D">
        <w:rPr>
          <w:rFonts w:ascii="Arial" w:hAnsi="Arial" w:cs="Arial"/>
          <w:lang w:eastAsia="zh-CN"/>
        </w:rPr>
        <w:t>;</w:t>
      </w:r>
    </w:p>
    <w:p w14:paraId="72DF46A8" w14:textId="3F061D62" w:rsidR="007569BA" w:rsidRPr="00F81059" w:rsidRDefault="007569BA" w:rsidP="001226C3">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če se bo tekom izvedbe projekta več kot dvakrat zgodilo, da bi izvajalec javno naročilo izvajal s podizvajalci, ki niso priglašeni ali s podizvajalci, katerih nominacijo je naročnik zavrnil</w:t>
      </w:r>
      <w:r w:rsidR="007A05C7">
        <w:rPr>
          <w:rFonts w:ascii="Arial" w:hAnsi="Arial" w:cs="Arial"/>
          <w:color w:val="auto"/>
          <w:lang w:eastAsia="zh-CN"/>
        </w:rPr>
        <w:t xml:space="preserve"> (</w:t>
      </w:r>
      <w:r w:rsidR="00DD3A05">
        <w:rPr>
          <w:rFonts w:ascii="Arial" w:hAnsi="Arial" w:cs="Arial"/>
          <w:color w:val="auto"/>
          <w:lang w:eastAsia="zh-CN"/>
        </w:rPr>
        <w:t xml:space="preserve">velja </w:t>
      </w:r>
      <w:r w:rsidR="007A05C7">
        <w:rPr>
          <w:rFonts w:ascii="Arial" w:hAnsi="Arial" w:cs="Arial"/>
          <w:color w:val="auto"/>
          <w:lang w:eastAsia="zh-CN"/>
        </w:rPr>
        <w:t xml:space="preserve">za sklop </w:t>
      </w:r>
      <w:r w:rsidR="009851E0">
        <w:rPr>
          <w:rFonts w:ascii="Arial" w:hAnsi="Arial" w:cs="Arial"/>
          <w:color w:val="auto"/>
          <w:lang w:eastAsia="zh-CN"/>
        </w:rPr>
        <w:t>6, 7 in 11</w:t>
      </w:r>
      <w:r w:rsidR="007A05C7">
        <w:rPr>
          <w:rFonts w:ascii="Arial" w:hAnsi="Arial" w:cs="Arial"/>
          <w:color w:val="auto"/>
          <w:lang w:eastAsia="zh-CN"/>
        </w:rPr>
        <w:t>)</w:t>
      </w:r>
      <w:r w:rsidRPr="00211606">
        <w:rPr>
          <w:rFonts w:ascii="Arial" w:hAnsi="Arial" w:cs="Arial"/>
          <w:color w:val="auto"/>
          <w:lang w:eastAsia="zh-CN"/>
        </w:rPr>
        <w:t xml:space="preserve">; </w:t>
      </w:r>
    </w:p>
    <w:p w14:paraId="2EB51C85"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1226C3">
      <w:pPr>
        <w:numPr>
          <w:ilvl w:val="0"/>
          <w:numId w:val="29"/>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105" w:name="_Toc101873475"/>
      <w:r w:rsidRPr="00E3554D">
        <w:rPr>
          <w:sz w:val="22"/>
          <w:szCs w:val="22"/>
        </w:rPr>
        <w:t>Finančno zavarovanje za odpravo napak v garancijskem roku</w:t>
      </w:r>
      <w:bookmarkEnd w:id="105"/>
    </w:p>
    <w:p w14:paraId="03602A3F" w14:textId="082807BE"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ins w:id="106" w:author="Author">
        <w:r w:rsidR="008A72E0">
          <w:rPr>
            <w:rFonts w:ascii="Arial" w:hAnsi="Arial" w:cs="Arial"/>
          </w:rPr>
          <w:t xml:space="preserve">bodisi </w:t>
        </w:r>
      </w:ins>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107" w:name="_Hlk61595163"/>
      <w:r w:rsidRPr="00E3554D">
        <w:rPr>
          <w:rFonts w:ascii="Arial" w:hAnsi="Arial" w:cs="Arial"/>
        </w:rPr>
        <w:t>5 % od realizirane vrednosti pogodbe z vključenim DDV</w:t>
      </w:r>
      <w:bookmarkEnd w:id="107"/>
      <w:r w:rsidRPr="00E3554D">
        <w:rPr>
          <w:rFonts w:ascii="Arial" w:hAnsi="Arial" w:cs="Arial"/>
        </w:rPr>
        <w:t xml:space="preserve">, </w:t>
      </w:r>
      <w:ins w:id="108" w:author="Author">
        <w:r w:rsidR="008A72E0">
          <w:rPr>
            <w:rFonts w:ascii="Arial" w:hAnsi="Arial" w:cs="Arial"/>
          </w:rPr>
          <w:t xml:space="preserve">bodisi </w:t>
        </w:r>
        <w:r w:rsidR="008A72E0">
          <w:rPr>
            <w:rStyle w:val="Naslov3MKZnak"/>
            <w:rFonts w:cs="Arial"/>
            <w:b w:val="0"/>
          </w:rPr>
          <w:t>tri</w:t>
        </w:r>
        <w:r w:rsidR="008A72E0" w:rsidRPr="00A221FC">
          <w:rPr>
            <w:rStyle w:val="Naslov3MKZnak"/>
            <w:rFonts w:cs="Arial"/>
            <w:b w:val="0"/>
          </w:rPr>
          <w:t xml:space="preserve"> (</w:t>
        </w:r>
        <w:r w:rsidR="008A72E0">
          <w:rPr>
            <w:rStyle w:val="Naslov3MKZnak"/>
            <w:rFonts w:cs="Arial"/>
            <w:b w:val="0"/>
          </w:rPr>
          <w:t>3</w:t>
        </w:r>
        <w:r w:rsidR="008A72E0" w:rsidRPr="00A221FC">
          <w:rPr>
            <w:rStyle w:val="Naslov3MKZnak"/>
            <w:rFonts w:cs="Arial"/>
            <w:b w:val="0"/>
          </w:rPr>
          <w:t>) bianko menic</w:t>
        </w:r>
        <w:r w:rsidR="008A72E0">
          <w:rPr>
            <w:rStyle w:val="Naslov3MKZnak"/>
            <w:rFonts w:cs="Arial"/>
            <w:b w:val="0"/>
          </w:rPr>
          <w:t>e</w:t>
        </w:r>
        <w:r w:rsidR="008A72E0" w:rsidRPr="00A221FC">
          <w:rPr>
            <w:rStyle w:val="Naslov3MKZnak"/>
            <w:rFonts w:cs="Arial"/>
            <w:b w:val="0"/>
          </w:rPr>
          <w:t xml:space="preserve"> </w:t>
        </w:r>
        <w:r w:rsidR="008A72E0">
          <w:rPr>
            <w:rStyle w:val="Naslov3MKZnak"/>
            <w:rFonts w:cs="Arial"/>
            <w:b w:val="0"/>
          </w:rPr>
          <w:t>skupaj s tremi (3) meničnimi izjavami</w:t>
        </w:r>
        <w:r w:rsidR="008A72E0" w:rsidRPr="00A221FC">
          <w:rPr>
            <w:rStyle w:val="Naslov3MKZnak"/>
            <w:rFonts w:cs="Arial"/>
            <w:b w:val="0"/>
          </w:rPr>
          <w:t xml:space="preserve"> in s pooblastilom za izplačilo menice do vrednosti </w:t>
        </w:r>
        <w:r w:rsidR="008A72E0">
          <w:rPr>
            <w:rStyle w:val="Naslov3MKZnak"/>
            <w:rFonts w:cs="Arial"/>
            <w:b w:val="0"/>
          </w:rPr>
          <w:t>5</w:t>
        </w:r>
        <w:r w:rsidR="008A72E0" w:rsidRPr="00A221FC">
          <w:rPr>
            <w:rStyle w:val="Naslov3MKZnak"/>
            <w:rFonts w:cs="Arial"/>
            <w:b w:val="0"/>
          </w:rPr>
          <w:t xml:space="preserve"> % </w:t>
        </w:r>
        <w:r w:rsidR="008A72E0">
          <w:rPr>
            <w:rStyle w:val="Naslov3MKZnak"/>
            <w:rFonts w:cs="Arial"/>
            <w:b w:val="0"/>
          </w:rPr>
          <w:t>od realizirane vrednosti</w:t>
        </w:r>
        <w:r w:rsidR="008A72E0" w:rsidRPr="00A221FC">
          <w:rPr>
            <w:rStyle w:val="Naslov3MKZnak"/>
            <w:rFonts w:cs="Arial"/>
            <w:b w:val="0"/>
          </w:rPr>
          <w:t xml:space="preserve"> pogodbe</w:t>
        </w:r>
        <w:r w:rsidR="008A72E0">
          <w:rPr>
            <w:rStyle w:val="Naslov3MKZnak"/>
            <w:rFonts w:cs="Arial"/>
            <w:b w:val="0"/>
          </w:rPr>
          <w:t xml:space="preserve"> z</w:t>
        </w:r>
        <w:r w:rsidR="008A72E0" w:rsidRPr="00A221FC">
          <w:rPr>
            <w:rStyle w:val="Naslov3MKZnak"/>
            <w:rFonts w:cs="Arial"/>
            <w:b w:val="0"/>
          </w:rPr>
          <w:t xml:space="preserve"> </w:t>
        </w:r>
        <w:r w:rsidR="008A72E0">
          <w:rPr>
            <w:rStyle w:val="Naslov3MKZnak"/>
            <w:rFonts w:cs="Arial"/>
            <w:b w:val="0"/>
          </w:rPr>
          <w:t>vključenim</w:t>
        </w:r>
        <w:r w:rsidR="008A72E0" w:rsidRPr="00A221FC">
          <w:rPr>
            <w:rStyle w:val="Naslov3MKZnak"/>
            <w:rFonts w:cs="Arial"/>
            <w:b w:val="0"/>
          </w:rPr>
          <w:t xml:space="preserve"> DDV</w:t>
        </w:r>
        <w:r w:rsidR="008A72E0">
          <w:rPr>
            <w:rStyle w:val="Naslov3MKZnak"/>
            <w:rFonts w:cs="Arial"/>
            <w:b w:val="0"/>
          </w:rPr>
          <w:t xml:space="preserve"> ali denarni depozit </w:t>
        </w:r>
        <w:r w:rsidR="008A72E0" w:rsidRPr="00E3554D">
          <w:rPr>
            <w:rFonts w:ascii="Arial" w:hAnsi="Arial" w:cs="Arial"/>
          </w:rPr>
          <w:t>v višini 5 % od realizirane vrednosti pogodbe z vključenim DDV</w:t>
        </w:r>
        <w:r w:rsidR="008A72E0">
          <w:rPr>
            <w:rStyle w:val="Naslov3MKZnak"/>
            <w:rFonts w:cs="Arial"/>
            <w:b w:val="0"/>
          </w:rPr>
          <w:t xml:space="preserve">, </w:t>
        </w:r>
      </w:ins>
      <w:r w:rsidRPr="00E3554D">
        <w:rPr>
          <w:rFonts w:ascii="Arial" w:hAnsi="Arial" w:cs="Arial"/>
        </w:rPr>
        <w:t xml:space="preserve">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BF0872">
        <w:rPr>
          <w:rStyle w:val="Naslov3MKZnak"/>
          <w:rFonts w:cs="Arial"/>
          <w:b w:val="0"/>
          <w:bCs/>
          <w:color w:val="auto"/>
        </w:rPr>
        <w:t>1</w:t>
      </w:r>
      <w:r w:rsidR="00CA725A">
        <w:rPr>
          <w:rStyle w:val="Naslov3MKZnak"/>
          <w:rFonts w:cs="Arial"/>
          <w:b w:val="0"/>
          <w:bCs/>
          <w:color w:val="auto"/>
        </w:rPr>
        <w:t>2</w:t>
      </w:r>
      <w:ins w:id="109" w:author="Author">
        <w:r w:rsidR="005463B1">
          <w:rPr>
            <w:rStyle w:val="Naslov3MKZnak"/>
            <w:rFonts w:cs="Arial"/>
            <w:b w:val="0"/>
            <w:bCs/>
            <w:color w:val="auto"/>
          </w:rPr>
          <w:t>, ali z besedilom po vzorcu iz EPGP</w:t>
        </w:r>
        <w:r w:rsidR="008A72E0">
          <w:rPr>
            <w:rStyle w:val="Naslov3MKZnak"/>
            <w:rFonts w:cs="Arial"/>
            <w:b w:val="0"/>
            <w:bCs/>
            <w:color w:val="auto"/>
          </w:rPr>
          <w:t>, oz. sestavni del izjave v Prilogi št. 12a</w:t>
        </w:r>
      </w:ins>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B6DD4FF"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del w:id="110" w:author="Author">
        <w:r w:rsidR="00F61C7A" w:rsidRPr="00E3554D" w:rsidDel="008A72E0">
          <w:rPr>
            <w:rStyle w:val="Naslov3MKZnak"/>
            <w:rFonts w:cs="Arial"/>
            <w:b w:val="0"/>
            <w:bCs/>
            <w:color w:val="auto"/>
          </w:rPr>
          <w:delText>nepreklicno bančno garancijo ali kavcijsko zavarovanje zavarovalnice</w:delText>
        </w:r>
        <w:r w:rsidR="00F61C7A" w:rsidDel="008A72E0">
          <w:rPr>
            <w:rStyle w:val="Naslov3MKZnak"/>
            <w:rFonts w:cs="Arial"/>
            <w:b w:val="0"/>
            <w:bCs/>
            <w:color w:val="auto"/>
          </w:rPr>
          <w:delText xml:space="preserve"> ali bančno garancijo izdano s strani zavarovalnice</w:delText>
        </w:r>
      </w:del>
      <w:ins w:id="111" w:author="Author">
        <w:r w:rsidR="008A72E0">
          <w:rPr>
            <w:rStyle w:val="Naslov3MKZnak"/>
            <w:rFonts w:cs="Arial"/>
            <w:b w:val="0"/>
            <w:bCs/>
            <w:color w:val="auto"/>
          </w:rPr>
          <w:t>finančno zavarovanje</w:t>
        </w:r>
      </w:ins>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7B725F5B"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CA725A">
        <w:rPr>
          <w:rStyle w:val="Naslov3MKZnak"/>
          <w:rFonts w:cs="Arial"/>
          <w:b w:val="0"/>
        </w:rPr>
        <w:t>2</w:t>
      </w:r>
      <w:ins w:id="112" w:author="Author">
        <w:r w:rsidR="005463B1">
          <w:rPr>
            <w:rStyle w:val="Naslov3MKZnak"/>
            <w:rFonts w:cs="Arial"/>
            <w:b w:val="0"/>
          </w:rPr>
          <w:t xml:space="preserve"> ali od vzorca po EPGP</w:t>
        </w:r>
        <w:r w:rsidR="008A72E0">
          <w:rPr>
            <w:rStyle w:val="Naslov3MKZnak"/>
            <w:rFonts w:cs="Arial"/>
            <w:b w:val="0"/>
          </w:rPr>
          <w:t xml:space="preserve"> oz. od vzorca po Prilogi št. 12a</w:t>
        </w:r>
      </w:ins>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lastRenderedPageBreak/>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1226C3">
      <w:pPr>
        <w:numPr>
          <w:ilvl w:val="0"/>
          <w:numId w:val="34"/>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113" w:name="_Toc101873476"/>
      <w:r w:rsidRPr="00E3554D">
        <w:rPr>
          <w:sz w:val="22"/>
          <w:szCs w:val="22"/>
        </w:rPr>
        <w:t>CENA IN PLAČILNI POGOJI</w:t>
      </w:r>
      <w:bookmarkEnd w:id="113"/>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114" w:name="_Toc101873477"/>
      <w:r w:rsidRPr="00E3554D">
        <w:rPr>
          <w:sz w:val="22"/>
          <w:szCs w:val="22"/>
        </w:rPr>
        <w:t>Ponudbena cena</w:t>
      </w:r>
      <w:bookmarkEnd w:id="114"/>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1226C3">
      <w:pPr>
        <w:pStyle w:val="ListParagraph"/>
        <w:numPr>
          <w:ilvl w:val="0"/>
          <w:numId w:val="29"/>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1226C3">
      <w:pPr>
        <w:pStyle w:val="ListParagraph"/>
        <w:numPr>
          <w:ilvl w:val="0"/>
          <w:numId w:val="29"/>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1226C3">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lastRenderedPageBreak/>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794D64C0" w14:textId="216BB781" w:rsidR="00E1379C" w:rsidRPr="00B75E40" w:rsidRDefault="00E1379C" w:rsidP="00E1379C">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Pr>
                <w:rFonts w:ascii="Arial" w:hAnsi="Arial" w:cs="Arial"/>
                <w:b/>
                <w:bCs/>
                <w:sz w:val="22"/>
                <w:szCs w:val="22"/>
                <w:u w:val="single"/>
              </w:rPr>
              <w:t xml:space="preserve">2, </w:t>
            </w:r>
            <w:r w:rsidR="005046E6">
              <w:rPr>
                <w:rFonts w:ascii="Arial" w:hAnsi="Arial" w:cs="Arial"/>
                <w:b/>
                <w:bCs/>
                <w:sz w:val="22"/>
                <w:szCs w:val="22"/>
                <w:u w:val="single"/>
              </w:rPr>
              <w:t xml:space="preserve">4, </w:t>
            </w:r>
            <w:r w:rsidR="00CA725A">
              <w:rPr>
                <w:rFonts w:ascii="Arial" w:hAnsi="Arial" w:cs="Arial"/>
                <w:b/>
                <w:bCs/>
                <w:sz w:val="22"/>
                <w:szCs w:val="22"/>
                <w:u w:val="single"/>
              </w:rPr>
              <w:t xml:space="preserve">5, </w:t>
            </w:r>
            <w:r w:rsidR="005046E6">
              <w:rPr>
                <w:rFonts w:ascii="Arial" w:hAnsi="Arial" w:cs="Arial"/>
                <w:b/>
                <w:bCs/>
                <w:sz w:val="22"/>
                <w:szCs w:val="22"/>
                <w:u w:val="single"/>
              </w:rPr>
              <w:t xml:space="preserve">6, </w:t>
            </w:r>
            <w:r w:rsidR="00CA725A">
              <w:rPr>
                <w:rFonts w:ascii="Arial" w:hAnsi="Arial" w:cs="Arial"/>
                <w:b/>
                <w:bCs/>
                <w:sz w:val="22"/>
                <w:szCs w:val="22"/>
                <w:u w:val="single"/>
              </w:rPr>
              <w:t xml:space="preserve">7, 8, 9, 10 IN </w:t>
            </w:r>
            <w:r w:rsidR="005046E6">
              <w:rPr>
                <w:rFonts w:ascii="Arial" w:hAnsi="Arial" w:cs="Arial"/>
                <w:b/>
                <w:bCs/>
                <w:sz w:val="22"/>
                <w:szCs w:val="22"/>
                <w:u w:val="single"/>
              </w:rPr>
              <w:t>11</w:t>
            </w:r>
            <w:r w:rsidRPr="00B75E40">
              <w:rPr>
                <w:rFonts w:ascii="Arial" w:hAnsi="Arial" w:cs="Arial"/>
                <w:b/>
                <w:bCs/>
                <w:sz w:val="22"/>
                <w:szCs w:val="22"/>
                <w:u w:val="single"/>
              </w:rPr>
              <w:t>:</w:t>
            </w:r>
          </w:p>
          <w:p w14:paraId="291F07F9" w14:textId="77777777" w:rsidR="00E1379C" w:rsidRPr="001C7932" w:rsidRDefault="00E1379C" w:rsidP="00E1379C">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»Tehnične specifikacije</w:t>
            </w:r>
            <w:r>
              <w:rPr>
                <w:rFonts w:ascii="Arial" w:hAnsi="Arial" w:cs="Arial"/>
                <w:b/>
                <w:sz w:val="22"/>
                <w:szCs w:val="22"/>
              </w:rPr>
              <w:t xml:space="preserve">« </w:t>
            </w:r>
            <w:r w:rsidRPr="001C7932">
              <w:rPr>
                <w:rFonts w:ascii="Arial" w:hAnsi="Arial" w:cs="Arial"/>
                <w:b/>
                <w:sz w:val="22"/>
                <w:szCs w:val="22"/>
              </w:rPr>
              <w:t>in drugi zavihek »Splošni pogoji</w:t>
            </w:r>
            <w:r>
              <w:rPr>
                <w:rFonts w:ascii="Arial" w:hAnsi="Arial" w:cs="Arial"/>
                <w:b/>
                <w:sz w:val="22"/>
                <w:szCs w:val="22"/>
              </w:rPr>
              <w:t>«</w:t>
            </w:r>
            <w:r w:rsidRPr="001C7932">
              <w:rPr>
                <w:rFonts w:ascii="Arial" w:hAnsi="Arial" w:cs="Arial"/>
                <w:b/>
                <w:sz w:val="22"/>
                <w:szCs w:val="22"/>
              </w:rPr>
              <w:t xml:space="preserve">. </w:t>
            </w:r>
          </w:p>
          <w:p w14:paraId="2681966D" w14:textId="77777777" w:rsidR="00E1379C" w:rsidRPr="005D776E" w:rsidRDefault="00E1379C" w:rsidP="00E1379C">
            <w:pPr>
              <w:spacing w:after="0"/>
              <w:jc w:val="both"/>
              <w:rPr>
                <w:rFonts w:ascii="Arial" w:hAnsi="Arial" w:cs="Arial"/>
                <w:b/>
                <w:sz w:val="22"/>
                <w:szCs w:val="22"/>
              </w:rPr>
            </w:pPr>
          </w:p>
          <w:p w14:paraId="5474AB90" w14:textId="77777777" w:rsidR="00E1379C" w:rsidRDefault="00E1379C" w:rsidP="00E1379C">
            <w:pPr>
              <w:spacing w:after="0"/>
              <w:jc w:val="both"/>
              <w:rPr>
                <w:rFonts w:ascii="Arial" w:hAnsi="Arial" w:cs="Arial"/>
                <w:b/>
                <w:sz w:val="22"/>
                <w:szCs w:val="22"/>
              </w:rPr>
            </w:pPr>
            <w:r w:rsidRPr="001C7932">
              <w:rPr>
                <w:rFonts w:ascii="Arial" w:hAnsi="Arial" w:cs="Arial"/>
                <w:b/>
                <w:sz w:val="22"/>
                <w:szCs w:val="22"/>
              </w:rPr>
              <w:t>Pri prvem zavihku »Tehnične specifikacije</w:t>
            </w:r>
            <w:r>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»da</w:t>
            </w:r>
            <w:r>
              <w:rPr>
                <w:rFonts w:ascii="Arial" w:hAnsi="Arial" w:cs="Arial"/>
                <w:b/>
                <w:sz w:val="22"/>
                <w:szCs w:val="22"/>
              </w:rPr>
              <w:t>«</w:t>
            </w:r>
            <w:r w:rsidRPr="001C7932">
              <w:rPr>
                <w:rFonts w:ascii="Arial" w:hAnsi="Arial" w:cs="Arial"/>
                <w:b/>
                <w:sz w:val="22"/>
                <w:szCs w:val="22"/>
              </w:rPr>
              <w:t xml:space="preserve"> ali »</w:t>
            </w:r>
            <w:r>
              <w:rPr>
                <w:rFonts w:ascii="Arial" w:hAnsi="Arial" w:cs="Arial"/>
                <w:b/>
                <w:sz w:val="22"/>
                <w:szCs w:val="22"/>
              </w:rPr>
              <w:t>ne</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 xml:space="preserve"> te tehnične dokumentacije, iz katere ta postavka izhaja. </w:t>
            </w:r>
          </w:p>
          <w:p w14:paraId="1AE69698" w14:textId="77777777" w:rsidR="00E1379C" w:rsidRDefault="00E1379C" w:rsidP="00E1379C">
            <w:pPr>
              <w:spacing w:after="0"/>
              <w:jc w:val="both"/>
              <w:rPr>
                <w:rFonts w:ascii="Arial" w:hAnsi="Arial" w:cs="Arial"/>
                <w:b/>
                <w:sz w:val="22"/>
                <w:szCs w:val="22"/>
              </w:rPr>
            </w:pPr>
          </w:p>
          <w:p w14:paraId="1B2C128C" w14:textId="77777777" w:rsidR="00E1379C" w:rsidRDefault="00E1379C" w:rsidP="00E1379C">
            <w:pPr>
              <w:spacing w:after="0"/>
              <w:jc w:val="both"/>
              <w:rPr>
                <w:rFonts w:ascii="Arial" w:hAnsi="Arial" w:cs="Arial"/>
                <w:b/>
                <w:sz w:val="22"/>
                <w:szCs w:val="22"/>
              </w:rPr>
            </w:pPr>
            <w:r w:rsidRPr="001C7932">
              <w:rPr>
                <w:rFonts w:ascii="Arial" w:hAnsi="Arial" w:cs="Arial"/>
                <w:b/>
                <w:sz w:val="22"/>
                <w:szCs w:val="22"/>
              </w:rPr>
              <w:t>Ponudnik mora v drugem zavih</w:t>
            </w:r>
            <w:r>
              <w:rPr>
                <w:rFonts w:ascii="Arial" w:hAnsi="Arial" w:cs="Arial"/>
                <w:b/>
                <w:sz w:val="22"/>
                <w:szCs w:val="22"/>
              </w:rPr>
              <w:t>ku</w:t>
            </w:r>
            <w:r w:rsidRPr="001C7932">
              <w:rPr>
                <w:rFonts w:ascii="Arial" w:hAnsi="Arial" w:cs="Arial"/>
                <w:b/>
                <w:sz w:val="22"/>
                <w:szCs w:val="22"/>
              </w:rPr>
              <w:t xml:space="preserve"> »Splošni pogoji</w:t>
            </w:r>
            <w:r>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»da« ali »ne«</w:t>
            </w:r>
            <w:r w:rsidRPr="001C7932">
              <w:rPr>
                <w:rFonts w:ascii="Arial" w:hAnsi="Arial" w:cs="Arial"/>
                <w:b/>
                <w:sz w:val="22"/>
                <w:szCs w:val="22"/>
              </w:rPr>
              <w:t>.</w:t>
            </w:r>
            <w:r w:rsidRPr="00F87289">
              <w:rPr>
                <w:rFonts w:ascii="Arial" w:hAnsi="Arial" w:cs="Arial"/>
                <w:b/>
                <w:sz w:val="22"/>
                <w:szCs w:val="22"/>
              </w:rPr>
              <w:t xml:space="preserve"> </w:t>
            </w:r>
          </w:p>
          <w:p w14:paraId="22541DCF" w14:textId="77777777" w:rsidR="00E1379C" w:rsidRDefault="00E1379C" w:rsidP="00107A6C">
            <w:pPr>
              <w:spacing w:after="0"/>
              <w:jc w:val="both"/>
              <w:rPr>
                <w:rFonts w:ascii="Arial" w:hAnsi="Arial" w:cs="Arial"/>
                <w:b/>
                <w:bCs/>
                <w:sz w:val="22"/>
                <w:szCs w:val="22"/>
                <w:u w:val="single"/>
              </w:rPr>
            </w:pPr>
          </w:p>
          <w:p w14:paraId="59661AFB" w14:textId="761E76AF" w:rsidR="00107A6C" w:rsidRPr="00B75E40" w:rsidRDefault="00107A6C" w:rsidP="00107A6C">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sidR="005046E6">
              <w:rPr>
                <w:rFonts w:ascii="Arial" w:hAnsi="Arial" w:cs="Arial"/>
                <w:b/>
                <w:bCs/>
                <w:sz w:val="22"/>
                <w:szCs w:val="22"/>
                <w:u w:val="single"/>
              </w:rPr>
              <w:t>1</w:t>
            </w:r>
            <w:r w:rsidR="00CA725A">
              <w:rPr>
                <w:rFonts w:ascii="Arial" w:hAnsi="Arial" w:cs="Arial"/>
                <w:b/>
                <w:bCs/>
                <w:sz w:val="22"/>
                <w:szCs w:val="22"/>
                <w:u w:val="single"/>
              </w:rPr>
              <w:t>, 3</w:t>
            </w:r>
            <w:r w:rsidR="005046E6">
              <w:rPr>
                <w:rFonts w:ascii="Arial" w:hAnsi="Arial" w:cs="Arial"/>
                <w:b/>
                <w:bCs/>
                <w:sz w:val="22"/>
                <w:szCs w:val="22"/>
                <w:u w:val="single"/>
              </w:rPr>
              <w:t xml:space="preserve"> IN 12</w:t>
            </w:r>
            <w:r w:rsidRPr="00B75E40">
              <w:rPr>
                <w:rFonts w:ascii="Arial" w:hAnsi="Arial" w:cs="Arial"/>
                <w:b/>
                <w:bCs/>
                <w:sz w:val="22"/>
                <w:szCs w:val="22"/>
                <w:u w:val="single"/>
              </w:rPr>
              <w:t>:</w:t>
            </w:r>
          </w:p>
          <w:p w14:paraId="06B6A1FE" w14:textId="35942886" w:rsidR="00107A6C" w:rsidRPr="001C7932" w:rsidRDefault="00107A6C" w:rsidP="00107A6C">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prvi zavihek »</w:t>
            </w:r>
            <w:r w:rsidRPr="002B7181">
              <w:rPr>
                <w:rFonts w:ascii="Arial" w:hAnsi="Arial" w:cs="Arial"/>
                <w:b/>
              </w:rPr>
              <w:t>Technical specifications</w:t>
            </w:r>
            <w:r>
              <w:rPr>
                <w:rFonts w:ascii="Arial" w:hAnsi="Arial" w:cs="Arial"/>
                <w:b/>
                <w:sz w:val="22"/>
                <w:szCs w:val="22"/>
              </w:rPr>
              <w:t>« IN drugi zavihek »</w:t>
            </w:r>
            <w:r w:rsidRPr="002B7181">
              <w:rPr>
                <w:rFonts w:ascii="Arial" w:hAnsi="Arial" w:cs="Arial"/>
                <w:b/>
              </w:rPr>
              <w:t>General conditions</w:t>
            </w:r>
            <w:r>
              <w:rPr>
                <w:rFonts w:ascii="Arial" w:hAnsi="Arial" w:cs="Arial"/>
                <w:b/>
                <w:sz w:val="22"/>
                <w:szCs w:val="22"/>
              </w:rPr>
              <w:t xml:space="preserve">« ali tretji zavihek »Splošni pogoji«. </w:t>
            </w:r>
            <w:r w:rsidRPr="001C7932">
              <w:rPr>
                <w:rFonts w:ascii="Arial" w:hAnsi="Arial" w:cs="Arial"/>
                <w:b/>
                <w:sz w:val="22"/>
                <w:szCs w:val="22"/>
              </w:rPr>
              <w:t xml:space="preserve"> </w:t>
            </w:r>
          </w:p>
          <w:p w14:paraId="27714732" w14:textId="77777777" w:rsidR="00107A6C" w:rsidRPr="005D776E" w:rsidRDefault="00107A6C" w:rsidP="00107A6C">
            <w:pPr>
              <w:spacing w:after="0"/>
              <w:jc w:val="both"/>
              <w:rPr>
                <w:rFonts w:ascii="Arial" w:hAnsi="Arial" w:cs="Arial"/>
                <w:b/>
                <w:sz w:val="22"/>
                <w:szCs w:val="22"/>
              </w:rPr>
            </w:pPr>
          </w:p>
          <w:p w14:paraId="3FC50C4D" w14:textId="606793C3" w:rsidR="00107A6C" w:rsidRDefault="00107A6C" w:rsidP="00107A6C">
            <w:pPr>
              <w:spacing w:after="0"/>
              <w:jc w:val="both"/>
              <w:rPr>
                <w:rFonts w:ascii="Arial" w:hAnsi="Arial" w:cs="Arial"/>
                <w:b/>
                <w:sz w:val="22"/>
                <w:szCs w:val="22"/>
              </w:rPr>
            </w:pPr>
            <w:r w:rsidRPr="001C7932">
              <w:rPr>
                <w:rFonts w:ascii="Arial" w:hAnsi="Arial" w:cs="Arial"/>
                <w:b/>
                <w:sz w:val="22"/>
                <w:szCs w:val="22"/>
              </w:rPr>
              <w:t>Pri prvem zavihku »</w:t>
            </w:r>
            <w:r w:rsidRPr="002B7181">
              <w:rPr>
                <w:rFonts w:ascii="Arial" w:hAnsi="Arial" w:cs="Arial"/>
                <w:b/>
              </w:rPr>
              <w:t>Technical specifications</w:t>
            </w:r>
            <w:r>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w:t>
            </w:r>
            <w:r w:rsidRPr="002B7181">
              <w:rPr>
                <w:rFonts w:ascii="Arial" w:hAnsi="Arial" w:cs="Arial"/>
                <w:b/>
              </w:rPr>
              <w:t>yes</w:t>
            </w:r>
            <w:r>
              <w:rPr>
                <w:rFonts w:ascii="Arial" w:hAnsi="Arial" w:cs="Arial"/>
                <w:b/>
                <w:sz w:val="22"/>
                <w:szCs w:val="22"/>
              </w:rPr>
              <w:t>« oz. «da«</w:t>
            </w:r>
            <w:r w:rsidRPr="001C7932">
              <w:rPr>
                <w:rFonts w:ascii="Arial" w:hAnsi="Arial" w:cs="Arial"/>
                <w:b/>
                <w:sz w:val="22"/>
                <w:szCs w:val="22"/>
              </w:rPr>
              <w:t xml:space="preserve"> ali »</w:t>
            </w:r>
            <w:r>
              <w:rPr>
                <w:rFonts w:ascii="Arial" w:hAnsi="Arial" w:cs="Arial"/>
                <w:b/>
                <w:sz w:val="22"/>
                <w:szCs w:val="22"/>
              </w:rPr>
              <w:t>no</w:t>
            </w:r>
            <w:r w:rsidRPr="001C7932">
              <w:rPr>
                <w:rFonts w:ascii="Arial" w:hAnsi="Arial" w:cs="Arial"/>
                <w:b/>
                <w:sz w:val="22"/>
                <w:szCs w:val="22"/>
              </w:rPr>
              <w:t>«</w:t>
            </w:r>
            <w:r>
              <w:rPr>
                <w:rFonts w:ascii="Arial" w:hAnsi="Arial" w:cs="Arial"/>
                <w:b/>
                <w:sz w:val="22"/>
                <w:szCs w:val="22"/>
              </w:rPr>
              <w:t xml:space="preserve"> oz. «ne«</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r w:rsidRPr="002B7181">
              <w:rPr>
                <w:rFonts w:ascii="Arial" w:hAnsi="Arial" w:cs="Arial"/>
                <w:b/>
              </w:rPr>
              <w:t>the title of the technical documentation</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te tehnične dokumentacije</w:t>
            </w:r>
            <w:r>
              <w:rPr>
                <w:rFonts w:ascii="Arial" w:hAnsi="Arial" w:cs="Arial"/>
                <w:b/>
                <w:sz w:val="22"/>
                <w:szCs w:val="22"/>
              </w:rPr>
              <w:t xml:space="preserve"> (</w:t>
            </w:r>
            <w:r w:rsidRPr="002B7181">
              <w:rPr>
                <w:rFonts w:ascii="Arial" w:hAnsi="Arial" w:cs="Arial"/>
                <w:b/>
              </w:rPr>
              <w:t>page number in the technical documentation</w:t>
            </w:r>
            <w:r>
              <w:rPr>
                <w:rFonts w:ascii="Arial" w:hAnsi="Arial" w:cs="Arial"/>
                <w:b/>
                <w:sz w:val="22"/>
                <w:szCs w:val="22"/>
              </w:rPr>
              <w:t>)</w:t>
            </w:r>
            <w:r w:rsidRPr="005D776E">
              <w:rPr>
                <w:rFonts w:ascii="Arial" w:hAnsi="Arial" w:cs="Arial"/>
                <w:b/>
                <w:sz w:val="22"/>
                <w:szCs w:val="22"/>
              </w:rPr>
              <w:t xml:space="preserve">, iz katere ta postavka izhaja. </w:t>
            </w:r>
          </w:p>
          <w:p w14:paraId="0575B63A" w14:textId="77777777" w:rsidR="00107A6C" w:rsidRDefault="00107A6C" w:rsidP="00107A6C">
            <w:pPr>
              <w:spacing w:after="0"/>
              <w:jc w:val="both"/>
              <w:rPr>
                <w:rFonts w:ascii="Arial" w:hAnsi="Arial" w:cs="Arial"/>
                <w:b/>
                <w:sz w:val="22"/>
                <w:szCs w:val="22"/>
              </w:rPr>
            </w:pPr>
          </w:p>
          <w:p w14:paraId="035CB7F4" w14:textId="0FE3637D" w:rsidR="00107A6C" w:rsidRPr="004E64C3" w:rsidRDefault="00107A6C" w:rsidP="009D68B4">
            <w:pPr>
              <w:spacing w:after="0"/>
              <w:jc w:val="both"/>
              <w:rPr>
                <w:rFonts w:ascii="Arial" w:hAnsi="Arial" w:cs="Arial"/>
                <w:b/>
                <w:sz w:val="22"/>
                <w:szCs w:val="22"/>
              </w:rPr>
            </w:pPr>
            <w:r w:rsidRPr="001C7932">
              <w:rPr>
                <w:rFonts w:ascii="Arial" w:hAnsi="Arial" w:cs="Arial"/>
                <w:b/>
                <w:sz w:val="22"/>
                <w:szCs w:val="22"/>
              </w:rPr>
              <w:t xml:space="preserve">Ponudnik mora v drugem </w:t>
            </w:r>
            <w:r>
              <w:rPr>
                <w:rFonts w:ascii="Arial" w:hAnsi="Arial" w:cs="Arial"/>
                <w:b/>
                <w:sz w:val="22"/>
                <w:szCs w:val="22"/>
              </w:rPr>
              <w:t xml:space="preserve">oz. tretjem </w:t>
            </w:r>
            <w:r w:rsidRPr="001C7932">
              <w:rPr>
                <w:rFonts w:ascii="Arial" w:hAnsi="Arial" w:cs="Arial"/>
                <w:b/>
                <w:sz w:val="22"/>
                <w:szCs w:val="22"/>
              </w:rPr>
              <w:t>zavih</w:t>
            </w:r>
            <w:r>
              <w:rPr>
                <w:rFonts w:ascii="Arial" w:hAnsi="Arial" w:cs="Arial"/>
                <w:b/>
                <w:sz w:val="22"/>
                <w:szCs w:val="22"/>
              </w:rPr>
              <w:t>ku</w:t>
            </w:r>
            <w:r w:rsidRPr="001C7932">
              <w:rPr>
                <w:rFonts w:ascii="Arial" w:hAnsi="Arial" w:cs="Arial"/>
                <w:b/>
                <w:sz w:val="22"/>
                <w:szCs w:val="22"/>
              </w:rPr>
              <w:t xml:space="preserve"> </w:t>
            </w:r>
            <w:r>
              <w:rPr>
                <w:rFonts w:ascii="Arial" w:hAnsi="Arial" w:cs="Arial"/>
                <w:b/>
                <w:sz w:val="22"/>
                <w:szCs w:val="22"/>
              </w:rPr>
              <w:t>»</w:t>
            </w:r>
            <w:r w:rsidRPr="002B7181">
              <w:rPr>
                <w:rFonts w:ascii="Arial" w:hAnsi="Arial" w:cs="Arial"/>
                <w:b/>
              </w:rPr>
              <w:t>General conditions</w:t>
            </w:r>
            <w:r>
              <w:rPr>
                <w:rFonts w:ascii="Arial" w:hAnsi="Arial" w:cs="Arial"/>
                <w:b/>
                <w:sz w:val="22"/>
                <w:szCs w:val="22"/>
              </w:rPr>
              <w:t>«/</w:t>
            </w:r>
            <w:r w:rsidRPr="001C7932">
              <w:rPr>
                <w:rFonts w:ascii="Arial" w:hAnsi="Arial" w:cs="Arial"/>
                <w:b/>
                <w:sz w:val="22"/>
                <w:szCs w:val="22"/>
              </w:rPr>
              <w:t>»Splošni pogoji</w:t>
            </w:r>
            <w:r>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w:t>
            </w:r>
            <w:r w:rsidRPr="002B7181">
              <w:rPr>
                <w:rFonts w:ascii="Arial" w:hAnsi="Arial" w:cs="Arial"/>
                <w:b/>
              </w:rPr>
              <w:t>yes</w:t>
            </w:r>
            <w:r>
              <w:rPr>
                <w:rFonts w:ascii="Arial" w:hAnsi="Arial" w:cs="Arial"/>
                <w:b/>
                <w:sz w:val="22"/>
                <w:szCs w:val="22"/>
              </w:rPr>
              <w:t>« oz. «da« ali »no« oz. »ne«</w:t>
            </w:r>
            <w:r w:rsidRPr="001C7932">
              <w:rPr>
                <w:rFonts w:ascii="Arial" w:hAnsi="Arial" w:cs="Arial"/>
                <w:b/>
                <w:sz w:val="22"/>
                <w:szCs w:val="22"/>
              </w:rPr>
              <w:t>.</w:t>
            </w:r>
            <w:r w:rsidRPr="00F87289">
              <w:rPr>
                <w:rFonts w:ascii="Arial" w:hAnsi="Arial" w:cs="Arial"/>
                <w:b/>
                <w:sz w:val="22"/>
                <w:szCs w:val="22"/>
              </w:rPr>
              <w:t xml:space="preserve"> </w:t>
            </w:r>
          </w:p>
          <w:p w14:paraId="72C1FCB4" w14:textId="6AE5F45E" w:rsidR="00D14862" w:rsidRDefault="00D14862" w:rsidP="009D68B4">
            <w:pPr>
              <w:spacing w:after="0"/>
              <w:jc w:val="both"/>
              <w:rPr>
                <w:rFonts w:ascii="Arial" w:hAnsi="Arial" w:cs="Arial"/>
                <w:b/>
              </w:rPr>
            </w:pPr>
          </w:p>
          <w:p w14:paraId="2B7D4D9D" w14:textId="04BAC303" w:rsidR="00B75E40" w:rsidRPr="00B75E40" w:rsidRDefault="00B75E40" w:rsidP="009D68B4">
            <w:pPr>
              <w:spacing w:after="0"/>
              <w:jc w:val="both"/>
              <w:rPr>
                <w:rFonts w:ascii="Arial" w:hAnsi="Arial" w:cs="Arial"/>
                <w:b/>
                <w:sz w:val="22"/>
                <w:szCs w:val="22"/>
                <w:u w:val="single"/>
              </w:rPr>
            </w:pPr>
            <w:r w:rsidRPr="00B75E40">
              <w:rPr>
                <w:rFonts w:ascii="Arial" w:hAnsi="Arial" w:cs="Arial"/>
                <w:b/>
                <w:sz w:val="22"/>
                <w:szCs w:val="22"/>
                <w:u w:val="single"/>
              </w:rPr>
              <w:t>VELJA ZA VSE SKLOPE:</w:t>
            </w:r>
          </w:p>
          <w:p w14:paraId="2FFD98A8" w14:textId="452DC48C" w:rsidR="002942FF" w:rsidRDefault="002942FF" w:rsidP="00745643">
            <w:pPr>
              <w:pStyle w:val="Standard"/>
              <w:snapToGrid w:val="0"/>
              <w:rPr>
                <w:rFonts w:ascii="Arial" w:hAnsi="Arial" w:cs="Arial"/>
                <w:b/>
                <w:sz w:val="22"/>
                <w:szCs w:val="22"/>
              </w:rPr>
            </w:pPr>
            <w:r>
              <w:rPr>
                <w:rFonts w:ascii="Arial" w:hAnsi="Arial" w:cs="Arial"/>
                <w:b/>
                <w:sz w:val="22"/>
                <w:szCs w:val="22"/>
              </w:rPr>
              <w:t>V kolikor gre pri določeni tehnični specifikaciji za zahtevo po meri, ponudnik namesto naslova tehnične dokumentacije (</w:t>
            </w:r>
            <w:r w:rsidRPr="002B7181">
              <w:rPr>
                <w:rFonts w:ascii="Arial" w:hAnsi="Arial" w:cs="Arial"/>
                <w:b/>
              </w:rPr>
              <w:t>the title of technical documentation</w:t>
            </w:r>
            <w:r>
              <w:rPr>
                <w:rFonts w:ascii="Arial" w:hAnsi="Arial" w:cs="Arial"/>
                <w:b/>
                <w:sz w:val="22"/>
                <w:szCs w:val="22"/>
              </w:rPr>
              <w:t>) navede »po meri« oz. »</w:t>
            </w:r>
            <w:r w:rsidRPr="002B7181">
              <w:rPr>
                <w:rFonts w:ascii="Arial" w:hAnsi="Arial" w:cs="Arial"/>
                <w:b/>
              </w:rPr>
              <w:t>custom made</w:t>
            </w:r>
            <w:r>
              <w:rPr>
                <w:rFonts w:ascii="Arial" w:hAnsi="Arial" w:cs="Arial"/>
                <w:b/>
                <w:sz w:val="22"/>
                <w:szCs w:val="22"/>
              </w:rPr>
              <w:t xml:space="preserve">«, pri čemer mu številke strani tehnične dokumentacije ni potrebno navesti. </w:t>
            </w:r>
          </w:p>
          <w:p w14:paraId="07D9FC30" w14:textId="77777777" w:rsidR="00D14862" w:rsidRDefault="00D14862" w:rsidP="00745643">
            <w:pPr>
              <w:pStyle w:val="Standard"/>
              <w:snapToGrid w:val="0"/>
              <w:rPr>
                <w:rFonts w:ascii="Arial" w:hAnsi="Arial" w:cs="Arial"/>
                <w:b/>
                <w:sz w:val="22"/>
                <w:szCs w:val="22"/>
              </w:rPr>
            </w:pPr>
          </w:p>
          <w:p w14:paraId="5ED2E342" w14:textId="5C11BFF2"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05CEFB3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w:t>
            </w:r>
            <w:r w:rsidR="009E665B" w:rsidRPr="005D776E">
              <w:rPr>
                <w:rFonts w:ascii="Arial" w:hAnsi="Arial" w:cs="Arial"/>
                <w:b/>
                <w:sz w:val="22"/>
                <w:szCs w:val="22"/>
              </w:rPr>
              <w:t>«</w:t>
            </w:r>
            <w:r w:rsidRPr="005D776E">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115" w:name="_Toc101873478"/>
      <w:r w:rsidRPr="00E3554D">
        <w:rPr>
          <w:sz w:val="22"/>
          <w:szCs w:val="22"/>
        </w:rPr>
        <w:t>MERILA</w:t>
      </w:r>
      <w:bookmarkEnd w:id="115"/>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116" w:name="_Toc101873479"/>
      <w:r w:rsidRPr="00E3554D">
        <w:rPr>
          <w:sz w:val="22"/>
          <w:szCs w:val="22"/>
        </w:rPr>
        <w:lastRenderedPageBreak/>
        <w:t>Določitev meril</w:t>
      </w:r>
      <w:bookmarkEnd w:id="116"/>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94697CE" w14:textId="15D0DD60" w:rsidR="00C11A18" w:rsidRDefault="00C11A18" w:rsidP="00C11A18">
      <w:pPr>
        <w:autoSpaceDE w:val="0"/>
        <w:spacing w:after="0"/>
        <w:jc w:val="both"/>
        <w:rPr>
          <w:rFonts w:ascii="Arial" w:hAnsi="Arial" w:cs="Arial"/>
          <w:b/>
          <w:u w:val="single"/>
        </w:rPr>
      </w:pPr>
      <w:r>
        <w:rPr>
          <w:rFonts w:ascii="Arial" w:hAnsi="Arial" w:cs="Arial"/>
          <w:b/>
          <w:u w:val="single"/>
        </w:rPr>
        <w:t xml:space="preserve">VELJA ZA SKLOP </w:t>
      </w:r>
      <w:r w:rsidR="00A53B1F">
        <w:rPr>
          <w:rFonts w:ascii="Arial" w:hAnsi="Arial" w:cs="Arial"/>
          <w:b/>
          <w:u w:val="single"/>
        </w:rPr>
        <w:t>1</w:t>
      </w:r>
      <w:r w:rsidRPr="00422B94">
        <w:rPr>
          <w:rFonts w:ascii="Arial" w:hAnsi="Arial" w:cs="Arial"/>
          <w:b/>
          <w:u w:val="single"/>
        </w:rPr>
        <w:t>:</w:t>
      </w:r>
    </w:p>
    <w:p w14:paraId="043A9DF2" w14:textId="77777777"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5E55">
        <w:rPr>
          <w:rFonts w:ascii="Arial" w:hAnsi="Arial" w:cs="Arial"/>
          <w:kern w:val="3"/>
          <w:lang w:eastAsia="zh-CN"/>
        </w:rPr>
        <w:t xml:space="preserve">Merilo za izbor izvajalca bo ob izpolnjevanju zgoraj navedenih pogojev </w:t>
      </w:r>
      <w:r w:rsidRPr="001E5E55">
        <w:rPr>
          <w:rFonts w:ascii="Arial" w:hAnsi="Arial" w:cs="Arial"/>
          <w:b/>
          <w:kern w:val="3"/>
          <w:lang w:eastAsia="zh-CN"/>
        </w:rPr>
        <w:t>ekonomsko najugodnejša ponudba</w:t>
      </w:r>
      <w:r w:rsidRPr="001E5E55">
        <w:rPr>
          <w:rFonts w:ascii="Arial" w:hAnsi="Arial" w:cs="Arial"/>
          <w:kern w:val="3"/>
          <w:lang w:eastAsia="zh-CN"/>
        </w:rPr>
        <w:t>, sestavljena iz naslednjih meril, in sicer:</w:t>
      </w:r>
    </w:p>
    <w:p w14:paraId="57C9F3CD" w14:textId="77777777" w:rsidR="00C11A18" w:rsidRDefault="00C11A18" w:rsidP="00C11A18">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C11A18" w:rsidRPr="001E5E55" w14:paraId="35C4BB90" w14:textId="77777777" w:rsidTr="0011788C">
        <w:trPr>
          <w:jc w:val="center"/>
        </w:trPr>
        <w:tc>
          <w:tcPr>
            <w:tcW w:w="3844" w:type="dxa"/>
          </w:tcPr>
          <w:p w14:paraId="799AE3B9" w14:textId="77777777" w:rsidR="00C11A18" w:rsidRPr="001E5E55" w:rsidRDefault="00C11A18" w:rsidP="00C11A18">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Element merila za izbor</w:t>
            </w:r>
          </w:p>
        </w:tc>
        <w:tc>
          <w:tcPr>
            <w:tcW w:w="2637" w:type="dxa"/>
          </w:tcPr>
          <w:p w14:paraId="461F31C2" w14:textId="77777777" w:rsidR="00C11A18" w:rsidRPr="001E5E55" w:rsidRDefault="00C11A18" w:rsidP="00C11A18">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Število točk pri merilu</w:t>
            </w:r>
          </w:p>
        </w:tc>
      </w:tr>
      <w:tr w:rsidR="00C11A18" w:rsidRPr="001E5E55" w14:paraId="1E9CD831" w14:textId="77777777" w:rsidTr="0011788C">
        <w:trPr>
          <w:jc w:val="center"/>
        </w:trPr>
        <w:tc>
          <w:tcPr>
            <w:tcW w:w="3844" w:type="dxa"/>
          </w:tcPr>
          <w:p w14:paraId="23180E82"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0ECA4332" w14:textId="13865282"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M1) Ponudbena cena</w:t>
            </w:r>
            <w:r>
              <w:rPr>
                <w:rFonts w:ascii="Arial" w:hAnsi="Arial" w:cs="Arial"/>
                <w:kern w:val="3"/>
                <w:sz w:val="22"/>
                <w:szCs w:val="22"/>
                <w:lang w:eastAsia="zh-CN"/>
              </w:rPr>
              <w:t xml:space="preserve"> </w:t>
            </w:r>
          </w:p>
        </w:tc>
        <w:tc>
          <w:tcPr>
            <w:tcW w:w="2637" w:type="dxa"/>
          </w:tcPr>
          <w:p w14:paraId="00808845" w14:textId="77777777" w:rsidR="00C11A18" w:rsidRDefault="00C11A18" w:rsidP="00C11A18">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5DF86DE5" w14:textId="4D33AD75" w:rsidR="00C11A18" w:rsidRPr="001E5E55" w:rsidRDefault="004F7883" w:rsidP="00C11A18">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tc>
      </w:tr>
      <w:tr w:rsidR="00C11A18" w:rsidRPr="001E5E55" w14:paraId="26EACE00" w14:textId="77777777" w:rsidTr="0011788C">
        <w:trPr>
          <w:jc w:val="center"/>
        </w:trPr>
        <w:tc>
          <w:tcPr>
            <w:tcW w:w="3844" w:type="dxa"/>
          </w:tcPr>
          <w:p w14:paraId="021E8142"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67516FF4" w14:textId="77777777"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 xml:space="preserve">M2) </w:t>
            </w:r>
            <w:r>
              <w:rPr>
                <w:rFonts w:ascii="Arial" w:hAnsi="Arial" w:cs="Arial"/>
                <w:kern w:val="3"/>
                <w:sz w:val="22"/>
                <w:szCs w:val="22"/>
                <w:lang w:eastAsia="zh-CN"/>
              </w:rPr>
              <w:t xml:space="preserve">Serviser zaposlen pri ponudniku </w:t>
            </w:r>
          </w:p>
        </w:tc>
        <w:tc>
          <w:tcPr>
            <w:tcW w:w="2637" w:type="dxa"/>
          </w:tcPr>
          <w:p w14:paraId="0DE3B67B" w14:textId="77777777" w:rsidR="00C11A18" w:rsidRDefault="00C11A18" w:rsidP="00C11A18">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65CDE583" w14:textId="51F80E3D" w:rsidR="00C11A18" w:rsidRPr="001E5E55" w:rsidRDefault="004F7883" w:rsidP="00C11A18">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tc>
      </w:tr>
    </w:tbl>
    <w:p w14:paraId="18ED8FB3" w14:textId="77777777" w:rsidR="00C11A18" w:rsidRDefault="00C11A18" w:rsidP="00C11A18">
      <w:pPr>
        <w:spacing w:after="0"/>
        <w:jc w:val="both"/>
        <w:rPr>
          <w:rFonts w:ascii="Arial" w:hAnsi="Arial" w:cs="Arial"/>
        </w:rPr>
      </w:pPr>
    </w:p>
    <w:p w14:paraId="6CAE7441" w14:textId="28387A42"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1E5E55">
        <w:rPr>
          <w:rFonts w:ascii="Arial" w:hAnsi="Arial" w:cs="Arial"/>
          <w:b/>
          <w:kern w:val="3"/>
          <w:lang w:eastAsia="zh-CN"/>
        </w:rPr>
        <w:t>M1) MERILO 1: Ponudbena cen</w:t>
      </w:r>
      <w:r>
        <w:rPr>
          <w:rFonts w:ascii="Arial" w:hAnsi="Arial" w:cs="Arial"/>
          <w:b/>
          <w:kern w:val="3"/>
          <w:lang w:eastAsia="zh-CN"/>
        </w:rPr>
        <w:t xml:space="preserve">a (maksimalno število točk je </w:t>
      </w:r>
      <w:r w:rsidR="004F7883">
        <w:rPr>
          <w:rFonts w:ascii="Arial" w:hAnsi="Arial" w:cs="Arial"/>
          <w:b/>
          <w:kern w:val="3"/>
          <w:lang w:eastAsia="zh-CN"/>
        </w:rPr>
        <w:t>8</w:t>
      </w:r>
      <w:r>
        <w:rPr>
          <w:rFonts w:ascii="Arial" w:hAnsi="Arial" w:cs="Arial"/>
          <w:b/>
          <w:kern w:val="3"/>
          <w:lang w:eastAsia="zh-CN"/>
        </w:rPr>
        <w:t xml:space="preserve">0 </w:t>
      </w:r>
      <w:r w:rsidRPr="001E5E55">
        <w:rPr>
          <w:rFonts w:ascii="Arial" w:hAnsi="Arial" w:cs="Arial"/>
          <w:b/>
          <w:kern w:val="3"/>
          <w:lang w:eastAsia="zh-CN"/>
        </w:rPr>
        <w:t>točk)</w:t>
      </w:r>
    </w:p>
    <w:p w14:paraId="7BAEE496" w14:textId="77777777" w:rsidR="00C11A18" w:rsidRPr="001E5E55" w:rsidRDefault="00C11A18" w:rsidP="00C11A18">
      <w:pPr>
        <w:autoSpaceDE w:val="0"/>
        <w:spacing w:after="0"/>
        <w:jc w:val="both"/>
        <w:rPr>
          <w:rFonts w:ascii="Arial" w:hAnsi="Arial" w:cs="Arial"/>
        </w:rPr>
      </w:pPr>
    </w:p>
    <w:p w14:paraId="7F843BCF" w14:textId="77777777" w:rsidR="00C11A18" w:rsidRPr="001E5E55" w:rsidRDefault="00C11A18" w:rsidP="00C11A18">
      <w:pPr>
        <w:autoSpaceDE w:val="0"/>
        <w:spacing w:after="0"/>
        <w:jc w:val="both"/>
        <w:rPr>
          <w:rFonts w:ascii="Arial" w:hAnsi="Arial" w:cs="Arial"/>
        </w:rPr>
      </w:pPr>
      <w:r w:rsidRPr="001E5E55">
        <w:rPr>
          <w:rFonts w:ascii="Arial" w:hAnsi="Arial" w:cs="Arial"/>
        </w:rPr>
        <w:t>Upošteva se</w:t>
      </w:r>
      <w:r>
        <w:rPr>
          <w:rFonts w:ascii="Arial" w:hAnsi="Arial" w:cs="Arial"/>
        </w:rPr>
        <w:t xml:space="preserve"> </w:t>
      </w:r>
      <w:r w:rsidRPr="001E5E55">
        <w:rPr>
          <w:rFonts w:ascii="Arial" w:hAnsi="Arial" w:cs="Arial"/>
        </w:rPr>
        <w:t xml:space="preserve">ponudbena </w:t>
      </w:r>
      <w:r>
        <w:rPr>
          <w:rFonts w:ascii="Arial" w:hAnsi="Arial" w:cs="Arial"/>
        </w:rPr>
        <w:t>cena</w:t>
      </w:r>
      <w:r w:rsidRPr="001E5E55">
        <w:rPr>
          <w:rFonts w:ascii="Arial" w:hAnsi="Arial" w:cs="Arial"/>
        </w:rPr>
        <w:t xml:space="preserve"> v EUR </w:t>
      </w:r>
      <w:r>
        <w:rPr>
          <w:rFonts w:ascii="Arial" w:hAnsi="Arial" w:cs="Arial"/>
        </w:rPr>
        <w:t>bre</w:t>
      </w:r>
      <w:r w:rsidRPr="001E5E55">
        <w:rPr>
          <w:rFonts w:ascii="Arial" w:hAnsi="Arial" w:cs="Arial"/>
        </w:rPr>
        <w:t xml:space="preserve">z DDV iz obrazca ponudbe. </w:t>
      </w:r>
    </w:p>
    <w:p w14:paraId="0EF77501" w14:textId="77777777" w:rsidR="00C11A18" w:rsidRPr="001E5E55" w:rsidRDefault="00C11A18" w:rsidP="00C11A18">
      <w:pPr>
        <w:autoSpaceDE w:val="0"/>
        <w:spacing w:after="0"/>
        <w:jc w:val="both"/>
        <w:rPr>
          <w:rFonts w:ascii="Arial" w:hAnsi="Arial" w:cs="Arial"/>
        </w:rPr>
      </w:pPr>
    </w:p>
    <w:p w14:paraId="46506421" w14:textId="77777777" w:rsidR="00C11A18" w:rsidRPr="001E5E55" w:rsidRDefault="00C11A18" w:rsidP="00C11A18">
      <w:pPr>
        <w:autoSpaceDE w:val="0"/>
        <w:spacing w:after="0"/>
        <w:rPr>
          <w:rFonts w:ascii="Arial" w:hAnsi="Arial" w:cs="Arial"/>
        </w:rPr>
      </w:pPr>
      <w:r w:rsidRPr="001E5E55">
        <w:rPr>
          <w:rFonts w:ascii="Arial" w:hAnsi="Arial" w:cs="Arial"/>
        </w:rPr>
        <w:t>Formula:</w:t>
      </w:r>
    </w:p>
    <w:p w14:paraId="151E2BBE" w14:textId="1A630A97" w:rsidR="00C11A18" w:rsidRPr="001E5E55" w:rsidRDefault="00C11A18" w:rsidP="00C11A18">
      <w:pPr>
        <w:autoSpaceDE w:val="0"/>
        <w:spacing w:after="0"/>
        <w:rPr>
          <w:rFonts w:ascii="Arial" w:hAnsi="Arial" w:cs="Arial"/>
        </w:rPr>
      </w:pPr>
      <w:r>
        <w:rPr>
          <w:rFonts w:ascii="Arial" w:hAnsi="Arial" w:cs="Arial"/>
          <w:b/>
          <w:i/>
        </w:rPr>
        <w:t>P</w:t>
      </w:r>
      <w:r w:rsidRPr="001E5E55">
        <w:rPr>
          <w:rFonts w:ascii="Arial" w:hAnsi="Arial" w:cs="Arial"/>
          <w:b/>
          <w:i/>
        </w:rPr>
        <w:t xml:space="preserve">onudbena </w:t>
      </w:r>
      <w:r>
        <w:rPr>
          <w:rFonts w:ascii="Arial" w:hAnsi="Arial" w:cs="Arial"/>
          <w:b/>
          <w:i/>
        </w:rPr>
        <w:t xml:space="preserve">cena </w:t>
      </w:r>
      <w:r w:rsidRPr="001E5E55">
        <w:rPr>
          <w:rFonts w:ascii="Arial" w:hAnsi="Arial" w:cs="Arial"/>
          <w:b/>
          <w:i/>
        </w:rPr>
        <w:t>v točkah = (</w:t>
      </w:r>
      <w:r w:rsidRPr="001E5E55">
        <w:rPr>
          <w:rFonts w:ascii="Arial" w:hAnsi="Arial" w:cs="Arial"/>
          <w:b/>
          <w:i/>
          <w:u w:val="single"/>
        </w:rPr>
        <w:t xml:space="preserve">najnižja ponudbena </w:t>
      </w:r>
      <w:r>
        <w:rPr>
          <w:rFonts w:ascii="Arial" w:hAnsi="Arial" w:cs="Arial"/>
          <w:b/>
          <w:i/>
          <w:u w:val="single"/>
        </w:rPr>
        <w:t>cena</w:t>
      </w:r>
      <w:r>
        <w:rPr>
          <w:rFonts w:ascii="Arial" w:hAnsi="Arial" w:cs="Arial"/>
          <w:b/>
          <w:i/>
        </w:rPr>
        <w:t xml:space="preserve"> ) x </w:t>
      </w:r>
      <w:r w:rsidR="004F7883">
        <w:rPr>
          <w:rFonts w:ascii="Arial" w:hAnsi="Arial" w:cs="Arial"/>
          <w:b/>
          <w:i/>
        </w:rPr>
        <w:t>8</w:t>
      </w:r>
      <w:r>
        <w:rPr>
          <w:rFonts w:ascii="Arial" w:hAnsi="Arial" w:cs="Arial"/>
          <w:b/>
          <w:i/>
        </w:rPr>
        <w:t>0</w:t>
      </w:r>
    </w:p>
    <w:p w14:paraId="4180E520" w14:textId="77777777" w:rsidR="00C11A18" w:rsidRPr="001E5E55" w:rsidRDefault="00C11A18" w:rsidP="00C11A18">
      <w:pPr>
        <w:autoSpaceDE w:val="0"/>
        <w:spacing w:after="0"/>
        <w:rPr>
          <w:rFonts w:ascii="Arial" w:hAnsi="Arial" w:cs="Arial"/>
          <w:b/>
          <w:i/>
        </w:rPr>
      </w:pPr>
      <w:r>
        <w:rPr>
          <w:rFonts w:ascii="Arial" w:hAnsi="Arial" w:cs="Arial"/>
          <w:b/>
          <w:i/>
        </w:rPr>
        <w:t xml:space="preserve">                                              </w:t>
      </w:r>
      <w:r w:rsidRPr="001E5E55">
        <w:rPr>
          <w:rFonts w:ascii="Arial" w:hAnsi="Arial" w:cs="Arial"/>
          <w:b/>
          <w:i/>
        </w:rPr>
        <w:t xml:space="preserve">(ponujena </w:t>
      </w:r>
      <w:r>
        <w:rPr>
          <w:rFonts w:ascii="Arial" w:hAnsi="Arial" w:cs="Arial"/>
          <w:b/>
          <w:i/>
        </w:rPr>
        <w:t>p</w:t>
      </w:r>
      <w:r w:rsidRPr="001E5E55">
        <w:rPr>
          <w:rFonts w:ascii="Arial" w:hAnsi="Arial" w:cs="Arial"/>
          <w:b/>
          <w:i/>
        </w:rPr>
        <w:t xml:space="preserve">onudbena </w:t>
      </w:r>
      <w:r>
        <w:rPr>
          <w:rFonts w:ascii="Arial" w:hAnsi="Arial" w:cs="Arial"/>
          <w:b/>
          <w:i/>
        </w:rPr>
        <w:t>cena</w:t>
      </w:r>
      <w:r w:rsidRPr="001E5E55">
        <w:rPr>
          <w:rFonts w:ascii="Arial" w:hAnsi="Arial" w:cs="Arial"/>
          <w:b/>
          <w:i/>
        </w:rPr>
        <w:t>)</w:t>
      </w:r>
      <w:r w:rsidRPr="001E5E55">
        <w:rPr>
          <w:rFonts w:ascii="Arial" w:hAnsi="Arial" w:cs="Arial"/>
          <w:b/>
          <w:i/>
        </w:rPr>
        <w:tab/>
      </w:r>
    </w:p>
    <w:p w14:paraId="08E2D2F2" w14:textId="77777777" w:rsidR="00C11A18" w:rsidRDefault="00C11A18" w:rsidP="00C11A18">
      <w:pPr>
        <w:spacing w:after="0"/>
        <w:jc w:val="both"/>
        <w:rPr>
          <w:rFonts w:ascii="Arial" w:hAnsi="Arial" w:cs="Arial"/>
        </w:rPr>
      </w:pPr>
    </w:p>
    <w:p w14:paraId="00C34AFC" w14:textId="0288E12D" w:rsidR="00C11A18" w:rsidRDefault="00C11A18" w:rsidP="00C11A18">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w:t>
      </w:r>
      <w:r w:rsidR="004F7883">
        <w:rPr>
          <w:rFonts w:ascii="Arial" w:hAnsi="Arial" w:cs="Arial"/>
        </w:rPr>
        <w:t>8</w:t>
      </w:r>
      <w:r>
        <w:rPr>
          <w:rFonts w:ascii="Arial" w:hAnsi="Arial" w:cs="Arial"/>
        </w:rPr>
        <w:t>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5F205A72" w14:textId="77777777" w:rsidR="00C11A18" w:rsidRPr="001E5E55" w:rsidRDefault="00C11A18" w:rsidP="00C11A18">
      <w:pPr>
        <w:autoSpaceDE w:val="0"/>
        <w:spacing w:after="0"/>
        <w:jc w:val="both"/>
        <w:rPr>
          <w:rFonts w:ascii="Arial" w:hAnsi="Arial" w:cs="Arial"/>
        </w:rPr>
      </w:pPr>
    </w:p>
    <w:p w14:paraId="773AAA64" w14:textId="77777777" w:rsidR="00C11A18" w:rsidRPr="00BF0872" w:rsidRDefault="00C11A18" w:rsidP="00C11A18">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20A7C7F9" w14:textId="77777777" w:rsidR="00C11A18" w:rsidRDefault="00C11A18" w:rsidP="00C11A18">
      <w:pPr>
        <w:autoSpaceDE w:val="0"/>
        <w:spacing w:after="0"/>
        <w:jc w:val="both"/>
        <w:rPr>
          <w:rFonts w:ascii="Arial" w:hAnsi="Arial" w:cs="Arial"/>
        </w:rPr>
      </w:pPr>
    </w:p>
    <w:p w14:paraId="5FAF68DB" w14:textId="77777777" w:rsidR="00C11A18" w:rsidRPr="00535B96" w:rsidRDefault="00C11A18" w:rsidP="00C11A18">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kern w:val="3"/>
          <w:lang w:eastAsia="zh-CN"/>
        </w:rPr>
        <w:t xml:space="preserve">Serviser zaposlen pri ponudniku </w:t>
      </w:r>
      <w:r w:rsidRPr="009C0191">
        <w:rPr>
          <w:rFonts w:ascii="Arial" w:hAnsi="Arial" w:cs="Arial"/>
          <w:b/>
          <w:kern w:val="3"/>
          <w:lang w:eastAsia="zh-CN"/>
        </w:rPr>
        <w:t>(maksimalno število točk je 20 točk)</w:t>
      </w:r>
    </w:p>
    <w:p w14:paraId="67568BBF"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 xml:space="preserve">V okviru tega merila mora ponudnik izkazati, da </w:t>
      </w:r>
      <w:r>
        <w:rPr>
          <w:rFonts w:ascii="Arial" w:hAnsi="Arial" w:cs="Arial"/>
          <w:kern w:val="3"/>
          <w:lang w:eastAsia="zh-CN"/>
        </w:rPr>
        <w:t>je serviser zaposlen pri ponudniku</w:t>
      </w:r>
      <w:r w:rsidRPr="00FA626F">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7E3C17B1"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265E46C" w14:textId="77777777" w:rsidR="00C11A18" w:rsidRDefault="00C11A18" w:rsidP="00C11A18">
      <w:pPr>
        <w:spacing w:after="0"/>
        <w:jc w:val="both"/>
        <w:rPr>
          <w:rFonts w:ascii="Arial" w:hAnsi="Arial" w:cs="Arial"/>
        </w:rPr>
      </w:pPr>
      <w:r w:rsidRPr="007E2B77">
        <w:rPr>
          <w:rFonts w:ascii="Arial" w:hAnsi="Arial" w:cs="Arial"/>
        </w:rPr>
        <w:t xml:space="preserve">Ponudnik, ki bo </w:t>
      </w:r>
      <w:r>
        <w:rPr>
          <w:rFonts w:ascii="Arial" w:hAnsi="Arial" w:cs="Arial"/>
        </w:rPr>
        <w:t>izkazal, da je serviser zaposlen pri ponudniku</w:t>
      </w:r>
      <w:r w:rsidRPr="007E2B77">
        <w:rPr>
          <w:rFonts w:ascii="Arial" w:hAnsi="Arial" w:cs="Arial"/>
        </w:rPr>
        <w:t xml:space="preserve">, bo po navedenem kriteriju prejel </w:t>
      </w:r>
      <w:r>
        <w:rPr>
          <w:rFonts w:ascii="Arial" w:hAnsi="Arial" w:cs="Arial"/>
        </w:rPr>
        <w:t>2</w:t>
      </w:r>
      <w:r w:rsidRPr="007E2B77">
        <w:rPr>
          <w:rFonts w:ascii="Arial" w:hAnsi="Arial" w:cs="Arial"/>
        </w:rPr>
        <w:t>0 točk, ponudnik, ki tega ne bo ponudil, po tem kriteriju ne bo prejel točk.</w:t>
      </w:r>
    </w:p>
    <w:p w14:paraId="79F8FEA3" w14:textId="77777777" w:rsidR="00C11A18" w:rsidRDefault="00C11A18" w:rsidP="00C11A18">
      <w:pPr>
        <w:spacing w:after="0"/>
        <w:jc w:val="both"/>
        <w:rPr>
          <w:rFonts w:ascii="Arial" w:hAnsi="Arial" w:cs="Arial"/>
        </w:rPr>
      </w:pPr>
    </w:p>
    <w:p w14:paraId="604DB9A2" w14:textId="77777777" w:rsidR="00C11A18" w:rsidRPr="00167F4D" w:rsidRDefault="00C11A18" w:rsidP="00C11A18">
      <w:pPr>
        <w:autoSpaceDE w:val="0"/>
        <w:spacing w:after="0"/>
        <w:jc w:val="both"/>
        <w:rPr>
          <w:rFonts w:ascii="Arial" w:hAnsi="Arial" w:cs="Arial"/>
          <w:u w:val="single"/>
        </w:rPr>
      </w:pPr>
      <w:r w:rsidRPr="00AD25DA">
        <w:rPr>
          <w:rFonts w:ascii="Arial" w:hAnsi="Arial" w:cs="Arial"/>
          <w:u w:val="single"/>
        </w:rPr>
        <w:t>Način dokazovanja:</w:t>
      </w:r>
      <w:r w:rsidRPr="00A32D4D">
        <w:rPr>
          <w:rFonts w:ascii="Arial" w:hAnsi="Arial" w:cs="Arial"/>
        </w:rPr>
        <w:t xml:space="preserve"> Ponudnik </w:t>
      </w:r>
      <w:r>
        <w:rPr>
          <w:rFonts w:ascii="Arial" w:hAnsi="Arial" w:cs="Arial"/>
        </w:rPr>
        <w:t xml:space="preserve">predloži izpolnjen </w:t>
      </w:r>
      <w:r w:rsidRPr="00BF0872">
        <w:rPr>
          <w:rFonts w:ascii="Arial" w:hAnsi="Arial" w:cs="Arial"/>
        </w:rPr>
        <w:t>obraz</w:t>
      </w:r>
      <w:r>
        <w:rPr>
          <w:rFonts w:ascii="Arial" w:hAnsi="Arial" w:cs="Arial"/>
        </w:rPr>
        <w:t>ec</w:t>
      </w:r>
      <w:r w:rsidRPr="00BF0872">
        <w:rPr>
          <w:rFonts w:ascii="Arial" w:hAnsi="Arial" w:cs="Arial"/>
        </w:rPr>
        <w:t xml:space="preserve"> </w:t>
      </w:r>
      <w:r>
        <w:rPr>
          <w:rFonts w:ascii="Arial" w:hAnsi="Arial" w:cs="Arial"/>
        </w:rPr>
        <w:t>za merilo in izjava (Priloga št. 1/M).</w:t>
      </w:r>
    </w:p>
    <w:p w14:paraId="20D776F6" w14:textId="77777777" w:rsidR="00C11A18" w:rsidRPr="00F51C36" w:rsidRDefault="00C11A18" w:rsidP="00C11A18">
      <w:pPr>
        <w:spacing w:after="0"/>
        <w:jc w:val="both"/>
        <w:rPr>
          <w:rFonts w:ascii="Arial" w:hAnsi="Arial" w:cs="Arial"/>
          <w:b/>
          <w:bCs/>
          <w:u w:val="single"/>
        </w:rPr>
      </w:pPr>
    </w:p>
    <w:p w14:paraId="04FB7F8E" w14:textId="77777777" w:rsidR="00C11A18" w:rsidRPr="00BD3ECB" w:rsidRDefault="00C11A18" w:rsidP="00C11A18">
      <w:pPr>
        <w:autoSpaceDE w:val="0"/>
        <w:spacing w:after="0"/>
        <w:jc w:val="both"/>
        <w:rPr>
          <w:rFonts w:ascii="Arial" w:hAnsi="Arial" w:cs="Arial"/>
          <w:b/>
        </w:rPr>
      </w:pPr>
      <w:r w:rsidRPr="00BD3ECB">
        <w:rPr>
          <w:rFonts w:ascii="Arial" w:hAnsi="Arial" w:cs="Arial"/>
          <w:b/>
        </w:rPr>
        <w:t xml:space="preserve">SKUPNI IZRAČUN TOČK: </w:t>
      </w:r>
    </w:p>
    <w:p w14:paraId="3F59294D" w14:textId="77777777" w:rsidR="00C11A18" w:rsidRDefault="00C11A18" w:rsidP="00C11A18">
      <w:pPr>
        <w:autoSpaceDE w:val="0"/>
        <w:spacing w:after="0"/>
        <w:jc w:val="both"/>
        <w:rPr>
          <w:rFonts w:ascii="Arial" w:hAnsi="Arial" w:cs="Arial"/>
          <w:b/>
          <w:i/>
        </w:rPr>
      </w:pPr>
      <w:r w:rsidRPr="00A364E4">
        <w:rPr>
          <w:rFonts w:ascii="Arial" w:hAnsi="Arial" w:cs="Arial"/>
          <w:b/>
          <w:i/>
        </w:rPr>
        <w:t xml:space="preserve">T = </w:t>
      </w:r>
      <w:r>
        <w:rPr>
          <w:rFonts w:ascii="Arial" w:hAnsi="Arial" w:cs="Arial"/>
          <w:b/>
          <w:i/>
        </w:rPr>
        <w:t>š</w:t>
      </w:r>
      <w:r w:rsidRPr="00A364E4">
        <w:rPr>
          <w:rFonts w:ascii="Arial" w:hAnsi="Arial" w:cs="Arial"/>
          <w:b/>
          <w:i/>
        </w:rPr>
        <w:t xml:space="preserve">t. točk pri M1) + št. točk pri M2) </w:t>
      </w:r>
    </w:p>
    <w:p w14:paraId="5A924A16" w14:textId="77777777" w:rsidR="00C11A18" w:rsidRDefault="00C11A18" w:rsidP="00C11A18">
      <w:pPr>
        <w:autoSpaceDE w:val="0"/>
        <w:spacing w:after="0"/>
        <w:jc w:val="both"/>
        <w:rPr>
          <w:rFonts w:ascii="Arial" w:hAnsi="Arial" w:cs="Arial"/>
        </w:rPr>
      </w:pPr>
      <w:r w:rsidRPr="00A364E4">
        <w:rPr>
          <w:rFonts w:ascii="Arial" w:hAnsi="Arial" w:cs="Arial"/>
        </w:rPr>
        <w:t>T= skupno število točk</w:t>
      </w:r>
    </w:p>
    <w:p w14:paraId="39310309" w14:textId="77777777" w:rsidR="00C11A18" w:rsidRDefault="00C11A18" w:rsidP="00C11A18">
      <w:pPr>
        <w:autoSpaceDE w:val="0"/>
        <w:spacing w:after="0"/>
        <w:jc w:val="both"/>
        <w:rPr>
          <w:rFonts w:ascii="Arial" w:hAnsi="Arial" w:cs="Arial"/>
        </w:rPr>
      </w:pPr>
    </w:p>
    <w:p w14:paraId="284E5054" w14:textId="77777777" w:rsidR="00C11A18" w:rsidRPr="001E5E55" w:rsidRDefault="00C11A18" w:rsidP="00C11A18">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5F6C7B1C" w14:textId="232277DF" w:rsidR="00C11A18" w:rsidRDefault="00C11A18" w:rsidP="00C11A18">
      <w:pPr>
        <w:spacing w:after="0"/>
        <w:jc w:val="both"/>
        <w:rPr>
          <w:rFonts w:ascii="Arial" w:hAnsi="Arial" w:cs="Arial"/>
          <w:kern w:val="3"/>
          <w:lang w:eastAsia="zh-CN"/>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Pr>
          <w:rFonts w:ascii="Arial" w:hAnsi="Arial" w:cs="Arial"/>
          <w:kern w:val="3"/>
          <w:lang w:eastAsia="zh-CN"/>
        </w:rPr>
        <w:t>merilu M1</w:t>
      </w:r>
      <w:r w:rsidRPr="001E5E55">
        <w:rPr>
          <w:rFonts w:ascii="Arial" w:hAnsi="Arial" w:cs="Arial"/>
          <w:kern w:val="3"/>
          <w:lang w:eastAsia="zh-CN"/>
        </w:rPr>
        <w:t xml:space="preserve"> se izbere ponudnika z žrebom.</w:t>
      </w:r>
    </w:p>
    <w:p w14:paraId="7C5D779B" w14:textId="77777777" w:rsidR="00C11A18" w:rsidRPr="00422B94" w:rsidRDefault="00C11A18" w:rsidP="00C11A18">
      <w:pPr>
        <w:spacing w:after="0"/>
        <w:jc w:val="both"/>
        <w:rPr>
          <w:rFonts w:ascii="Arial" w:hAnsi="Arial" w:cs="Arial"/>
        </w:rPr>
      </w:pPr>
    </w:p>
    <w:p w14:paraId="3B6CC2F3" w14:textId="7C038219" w:rsidR="000A13EC" w:rsidRPr="0037131A" w:rsidRDefault="000A13EC" w:rsidP="000A13EC">
      <w:pPr>
        <w:spacing w:after="0"/>
        <w:jc w:val="both"/>
        <w:rPr>
          <w:rFonts w:ascii="Arial" w:hAnsi="Arial" w:cs="Arial"/>
          <w:b/>
          <w:u w:val="single"/>
        </w:rPr>
      </w:pPr>
      <w:r>
        <w:rPr>
          <w:rFonts w:ascii="Arial" w:hAnsi="Arial" w:cs="Arial"/>
          <w:b/>
          <w:u w:val="single"/>
        </w:rPr>
        <w:t xml:space="preserve">VELJA ZA SKLOP </w:t>
      </w:r>
      <w:r w:rsidR="00A53B1F">
        <w:rPr>
          <w:rFonts w:ascii="Arial" w:hAnsi="Arial" w:cs="Arial"/>
          <w:b/>
          <w:u w:val="single"/>
        </w:rPr>
        <w:t xml:space="preserve">2, </w:t>
      </w:r>
      <w:r w:rsidR="00E41E22">
        <w:rPr>
          <w:rFonts w:ascii="Arial" w:hAnsi="Arial" w:cs="Arial"/>
          <w:b/>
          <w:u w:val="single"/>
        </w:rPr>
        <w:t xml:space="preserve">3, </w:t>
      </w:r>
      <w:r w:rsidR="00A53B1F">
        <w:rPr>
          <w:rFonts w:ascii="Arial" w:hAnsi="Arial" w:cs="Arial"/>
          <w:b/>
          <w:u w:val="single"/>
        </w:rPr>
        <w:t xml:space="preserve">4, </w:t>
      </w:r>
      <w:r w:rsidR="00E41E22">
        <w:rPr>
          <w:rFonts w:ascii="Arial" w:hAnsi="Arial" w:cs="Arial"/>
          <w:b/>
          <w:u w:val="single"/>
        </w:rPr>
        <w:t xml:space="preserve">5, 7, 8, 9, 10, </w:t>
      </w:r>
      <w:r w:rsidR="00A53B1F">
        <w:rPr>
          <w:rFonts w:ascii="Arial" w:hAnsi="Arial" w:cs="Arial"/>
          <w:b/>
          <w:u w:val="single"/>
        </w:rPr>
        <w:t>11</w:t>
      </w:r>
      <w:r w:rsidR="00E41E22">
        <w:rPr>
          <w:rFonts w:ascii="Arial" w:hAnsi="Arial" w:cs="Arial"/>
          <w:b/>
          <w:u w:val="single"/>
        </w:rPr>
        <w:t xml:space="preserve"> IN 12</w:t>
      </w:r>
      <w:r>
        <w:rPr>
          <w:rFonts w:ascii="Arial" w:hAnsi="Arial" w:cs="Arial"/>
          <w:b/>
          <w:u w:val="single"/>
        </w:rPr>
        <w:t>:</w:t>
      </w:r>
    </w:p>
    <w:p w14:paraId="567FB114" w14:textId="77777777" w:rsidR="000A13EC" w:rsidRPr="00E3554D" w:rsidRDefault="000A13EC" w:rsidP="000A13EC">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7BB92D12" w14:textId="77777777" w:rsidR="000A13EC" w:rsidRPr="00E3554D" w:rsidRDefault="000A13EC" w:rsidP="000A13EC">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A02FF75" w14:textId="77777777" w:rsidR="000A13EC" w:rsidRPr="00E3554D" w:rsidRDefault="000A13EC" w:rsidP="000A13EC">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300EDEFB" w14:textId="77777777" w:rsidR="000A13EC" w:rsidRDefault="000A13EC" w:rsidP="000A13EC">
      <w:pPr>
        <w:autoSpaceDE w:val="0"/>
        <w:spacing w:after="0"/>
        <w:jc w:val="both"/>
        <w:rPr>
          <w:rFonts w:ascii="Arial" w:hAnsi="Arial" w:cs="Arial"/>
        </w:rPr>
      </w:pPr>
    </w:p>
    <w:p w14:paraId="458D14DB" w14:textId="77777777" w:rsidR="000A13EC" w:rsidRDefault="000A13EC" w:rsidP="000A13EC">
      <w:pPr>
        <w:autoSpaceDE w:val="0"/>
        <w:spacing w:after="0"/>
        <w:jc w:val="both"/>
        <w:rPr>
          <w:rFonts w:ascii="Arial" w:hAnsi="Arial" w:cs="Arial"/>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3130F7BD" w14:textId="77777777" w:rsidR="000A13EC" w:rsidRDefault="000A13EC" w:rsidP="00AA47BE">
      <w:pPr>
        <w:spacing w:after="0"/>
        <w:jc w:val="both"/>
        <w:rPr>
          <w:rFonts w:ascii="Arial" w:hAnsi="Arial" w:cs="Arial"/>
          <w:b/>
          <w:u w:val="single"/>
        </w:rPr>
      </w:pPr>
    </w:p>
    <w:p w14:paraId="6384E5A0" w14:textId="192CFCBA" w:rsidR="0037131A" w:rsidRDefault="00E41E22" w:rsidP="00AA47BE">
      <w:pPr>
        <w:spacing w:after="0"/>
        <w:jc w:val="both"/>
        <w:rPr>
          <w:rFonts w:ascii="Arial" w:hAnsi="Arial" w:cs="Arial"/>
          <w:b/>
          <w:u w:val="single"/>
        </w:rPr>
      </w:pPr>
      <w:r w:rsidRPr="0011788C">
        <w:rPr>
          <w:rFonts w:ascii="Arial" w:hAnsi="Arial" w:cs="Arial"/>
          <w:b/>
          <w:u w:val="single"/>
        </w:rPr>
        <w:t>VELJA ZA SKLOP 6</w:t>
      </w:r>
      <w:r w:rsidR="0037131A" w:rsidRPr="0011788C">
        <w:rPr>
          <w:rFonts w:ascii="Arial" w:hAnsi="Arial" w:cs="Arial"/>
          <w:b/>
          <w:u w:val="single"/>
        </w:rPr>
        <w:t>:</w:t>
      </w:r>
    </w:p>
    <w:p w14:paraId="56180D79" w14:textId="77777777"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804A57">
        <w:rPr>
          <w:rFonts w:ascii="Arial" w:hAnsi="Arial" w:cs="Arial"/>
          <w:kern w:val="3"/>
          <w:lang w:eastAsia="zh-CN"/>
        </w:rPr>
        <w:t xml:space="preserve">Merilo za izbor izvajalca bo ob izpolnjevanju zgoraj navedenih pogojev </w:t>
      </w:r>
      <w:r w:rsidRPr="00804A57">
        <w:rPr>
          <w:rFonts w:ascii="Arial" w:hAnsi="Arial" w:cs="Arial"/>
          <w:b/>
          <w:kern w:val="3"/>
          <w:lang w:eastAsia="zh-CN"/>
        </w:rPr>
        <w:t>ekonomsko najugodnejša ponudba</w:t>
      </w:r>
      <w:r w:rsidRPr="00804A57">
        <w:rPr>
          <w:rFonts w:ascii="Arial" w:hAnsi="Arial" w:cs="Arial"/>
          <w:kern w:val="3"/>
          <w:lang w:eastAsia="zh-CN"/>
        </w:rPr>
        <w:t>, sestavljena iz naslednjih meril, in sicer:</w:t>
      </w:r>
    </w:p>
    <w:p w14:paraId="23F5A448" w14:textId="77777777" w:rsidR="00804A57" w:rsidRPr="00804A57" w:rsidRDefault="00804A57" w:rsidP="00804A57">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804A57" w:rsidRPr="00804A57" w14:paraId="26A4C85F" w14:textId="77777777" w:rsidTr="00FA5FB5">
        <w:trPr>
          <w:jc w:val="center"/>
        </w:trPr>
        <w:tc>
          <w:tcPr>
            <w:tcW w:w="3844" w:type="dxa"/>
          </w:tcPr>
          <w:p w14:paraId="21AC14DB" w14:textId="77777777" w:rsidR="00804A57" w:rsidRPr="00804A57" w:rsidRDefault="00804A57" w:rsidP="00804A57">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804A57">
              <w:rPr>
                <w:rFonts w:ascii="Arial" w:hAnsi="Arial" w:cs="Arial"/>
                <w:b/>
                <w:kern w:val="3"/>
                <w:sz w:val="22"/>
                <w:szCs w:val="22"/>
                <w:lang w:eastAsia="zh-CN"/>
              </w:rPr>
              <w:t>Merila</w:t>
            </w:r>
          </w:p>
        </w:tc>
        <w:tc>
          <w:tcPr>
            <w:tcW w:w="2637" w:type="dxa"/>
          </w:tcPr>
          <w:p w14:paraId="61A8DFF6" w14:textId="77777777" w:rsidR="00804A57" w:rsidRPr="00804A57" w:rsidRDefault="00804A57" w:rsidP="00804A57">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804A57">
              <w:rPr>
                <w:rFonts w:ascii="Arial" w:hAnsi="Arial" w:cs="Arial"/>
                <w:b/>
                <w:kern w:val="3"/>
                <w:sz w:val="22"/>
                <w:szCs w:val="22"/>
                <w:lang w:eastAsia="zh-CN"/>
              </w:rPr>
              <w:t>Število točk pri merilu</w:t>
            </w:r>
          </w:p>
        </w:tc>
      </w:tr>
      <w:tr w:rsidR="00804A57" w:rsidRPr="00804A57" w14:paraId="210F249E" w14:textId="77777777" w:rsidTr="00FA5FB5">
        <w:trPr>
          <w:jc w:val="center"/>
        </w:trPr>
        <w:tc>
          <w:tcPr>
            <w:tcW w:w="3844" w:type="dxa"/>
          </w:tcPr>
          <w:p w14:paraId="1AA79C7C" w14:textId="77777777"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2B2B0ED3" w14:textId="2405B405" w:rsidR="000A13EC"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804A57">
              <w:rPr>
                <w:rFonts w:ascii="Arial" w:hAnsi="Arial" w:cs="Arial"/>
                <w:kern w:val="3"/>
                <w:sz w:val="22"/>
                <w:szCs w:val="22"/>
                <w:lang w:eastAsia="zh-CN"/>
              </w:rPr>
              <w:t>M1) Ponudbena cena</w:t>
            </w:r>
          </w:p>
        </w:tc>
        <w:tc>
          <w:tcPr>
            <w:tcW w:w="2637" w:type="dxa"/>
          </w:tcPr>
          <w:p w14:paraId="2DE47CF6" w14:textId="77777777" w:rsidR="00804A57" w:rsidRPr="00804A57" w:rsidRDefault="00804A57" w:rsidP="00804A57">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1C5D1355" w14:textId="6DD277E5" w:rsidR="00804A57" w:rsidRDefault="000F4549" w:rsidP="000A13EC">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60</w:t>
            </w:r>
          </w:p>
          <w:p w14:paraId="1520A964" w14:textId="3851274A" w:rsidR="000A13EC" w:rsidRPr="00804A57" w:rsidRDefault="000A13EC" w:rsidP="000A13EC">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r w:rsidR="00804A57" w:rsidRPr="00804A57" w14:paraId="1053D108" w14:textId="77777777" w:rsidTr="00FA5FB5">
        <w:trPr>
          <w:jc w:val="center"/>
        </w:trPr>
        <w:tc>
          <w:tcPr>
            <w:tcW w:w="3844" w:type="dxa"/>
          </w:tcPr>
          <w:p w14:paraId="5CFC7938" w14:textId="77777777"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114B8877" w14:textId="5772032C" w:rsid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804A57">
              <w:rPr>
                <w:rFonts w:ascii="Arial" w:hAnsi="Arial" w:cs="Arial"/>
                <w:kern w:val="3"/>
                <w:sz w:val="22"/>
                <w:szCs w:val="22"/>
                <w:lang w:eastAsia="zh-CN"/>
              </w:rPr>
              <w:t xml:space="preserve">M2) </w:t>
            </w:r>
            <w:r w:rsidR="00E41E22">
              <w:rPr>
                <w:rFonts w:ascii="Arial" w:hAnsi="Arial" w:cs="Arial"/>
                <w:kern w:val="3"/>
                <w:sz w:val="22"/>
                <w:szCs w:val="22"/>
                <w:lang w:eastAsia="zh-CN"/>
              </w:rPr>
              <w:t>Obratovalni stroški</w:t>
            </w:r>
          </w:p>
          <w:p w14:paraId="5CC33F8B" w14:textId="2E33B8F6"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tc>
        <w:tc>
          <w:tcPr>
            <w:tcW w:w="2637" w:type="dxa"/>
          </w:tcPr>
          <w:p w14:paraId="4969AE68" w14:textId="77777777" w:rsidR="00804A57" w:rsidRPr="00804A57" w:rsidRDefault="00804A57" w:rsidP="00804A57">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29E6A4FA" w14:textId="6E3BDED1" w:rsidR="00804A57" w:rsidRPr="00804A57" w:rsidRDefault="000F4549" w:rsidP="000A13EC">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40</w:t>
            </w:r>
          </w:p>
        </w:tc>
      </w:tr>
    </w:tbl>
    <w:p w14:paraId="2E77F3C9" w14:textId="77777777" w:rsidR="00804A57" w:rsidRPr="00804A57" w:rsidRDefault="00804A57" w:rsidP="00804A57">
      <w:pPr>
        <w:spacing w:after="0"/>
        <w:jc w:val="both"/>
        <w:rPr>
          <w:rFonts w:ascii="Arial" w:hAnsi="Arial" w:cs="Arial"/>
        </w:rPr>
      </w:pPr>
    </w:p>
    <w:p w14:paraId="4AD03EA9" w14:textId="6C762764"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804A57">
        <w:rPr>
          <w:rFonts w:ascii="Arial" w:hAnsi="Arial" w:cs="Arial"/>
          <w:b/>
          <w:kern w:val="3"/>
          <w:lang w:eastAsia="zh-CN"/>
        </w:rPr>
        <w:t xml:space="preserve">M1) MERILO 1: Ponudbena cena (maksimalno število točk je </w:t>
      </w:r>
      <w:r w:rsidR="000F4549">
        <w:rPr>
          <w:rFonts w:ascii="Arial" w:hAnsi="Arial" w:cs="Arial"/>
          <w:b/>
          <w:kern w:val="3"/>
          <w:lang w:eastAsia="zh-CN"/>
        </w:rPr>
        <w:t>6</w:t>
      </w:r>
      <w:r w:rsidRPr="00804A57">
        <w:rPr>
          <w:rFonts w:ascii="Arial" w:hAnsi="Arial" w:cs="Arial"/>
          <w:b/>
          <w:kern w:val="3"/>
          <w:lang w:eastAsia="zh-CN"/>
        </w:rPr>
        <w:t>0 točk)</w:t>
      </w:r>
    </w:p>
    <w:p w14:paraId="3200AEAA" w14:textId="77777777" w:rsidR="00804A57" w:rsidRPr="00804A57" w:rsidRDefault="00804A57" w:rsidP="00804A57">
      <w:pPr>
        <w:autoSpaceDE w:val="0"/>
        <w:spacing w:after="0"/>
        <w:jc w:val="both"/>
        <w:rPr>
          <w:rFonts w:ascii="Arial" w:hAnsi="Arial" w:cs="Arial"/>
        </w:rPr>
      </w:pPr>
      <w:r w:rsidRPr="00804A57">
        <w:rPr>
          <w:rFonts w:ascii="Arial" w:hAnsi="Arial" w:cs="Arial"/>
        </w:rPr>
        <w:t xml:space="preserve">Upošteva se skupna ponudbena cena v EUR brez DDV iz obrazca ponudbe. </w:t>
      </w:r>
    </w:p>
    <w:p w14:paraId="5F397E5B" w14:textId="77777777" w:rsidR="00804A57" w:rsidRPr="00804A57" w:rsidRDefault="00804A57" w:rsidP="00804A57">
      <w:pPr>
        <w:autoSpaceDE w:val="0"/>
        <w:spacing w:after="0"/>
        <w:jc w:val="both"/>
        <w:rPr>
          <w:rFonts w:ascii="Arial" w:hAnsi="Arial" w:cs="Arial"/>
        </w:rPr>
      </w:pPr>
    </w:p>
    <w:p w14:paraId="3BB157A7" w14:textId="77777777" w:rsidR="00804A57" w:rsidRPr="00804A57" w:rsidRDefault="00804A57" w:rsidP="00804A57">
      <w:pPr>
        <w:autoSpaceDE w:val="0"/>
        <w:spacing w:after="0"/>
        <w:rPr>
          <w:rFonts w:ascii="Arial" w:hAnsi="Arial" w:cs="Arial"/>
        </w:rPr>
      </w:pPr>
      <w:r w:rsidRPr="00804A57">
        <w:rPr>
          <w:rFonts w:ascii="Arial" w:hAnsi="Arial" w:cs="Arial"/>
        </w:rPr>
        <w:t>Formula:</w:t>
      </w:r>
    </w:p>
    <w:p w14:paraId="1D7C7F68" w14:textId="15B11BD9" w:rsidR="00804A57" w:rsidRPr="00804A57" w:rsidRDefault="00804A57" w:rsidP="00804A57">
      <w:pPr>
        <w:autoSpaceDE w:val="0"/>
        <w:spacing w:after="0"/>
        <w:rPr>
          <w:rFonts w:ascii="Arial" w:hAnsi="Arial" w:cs="Arial"/>
        </w:rPr>
      </w:pPr>
      <w:r w:rsidRPr="00804A57">
        <w:rPr>
          <w:rFonts w:ascii="Arial" w:hAnsi="Arial" w:cs="Arial"/>
          <w:b/>
          <w:i/>
        </w:rPr>
        <w:t>Skupna ponudbena cena v točkah = (</w:t>
      </w:r>
      <w:r w:rsidRPr="00804A57">
        <w:rPr>
          <w:rFonts w:ascii="Arial" w:hAnsi="Arial" w:cs="Arial"/>
          <w:b/>
          <w:i/>
          <w:u w:val="single"/>
        </w:rPr>
        <w:t xml:space="preserve">najnižja skupna ponudbena cena </w:t>
      </w:r>
      <w:r w:rsidRPr="00804A57">
        <w:rPr>
          <w:rFonts w:ascii="Arial" w:hAnsi="Arial" w:cs="Arial"/>
          <w:b/>
          <w:i/>
        </w:rPr>
        <w:t xml:space="preserve"> ) x </w:t>
      </w:r>
      <w:r w:rsidR="000F4549">
        <w:rPr>
          <w:rFonts w:ascii="Arial" w:hAnsi="Arial" w:cs="Arial"/>
          <w:b/>
          <w:i/>
        </w:rPr>
        <w:t>6</w:t>
      </w:r>
      <w:r w:rsidRPr="00804A57">
        <w:rPr>
          <w:rFonts w:ascii="Arial" w:hAnsi="Arial" w:cs="Arial"/>
          <w:b/>
          <w:i/>
        </w:rPr>
        <w:t>0</w:t>
      </w:r>
    </w:p>
    <w:p w14:paraId="4C30752C" w14:textId="77777777" w:rsidR="00804A57" w:rsidRPr="00804A57" w:rsidRDefault="00804A57" w:rsidP="00804A57">
      <w:pPr>
        <w:autoSpaceDE w:val="0"/>
        <w:spacing w:after="0"/>
        <w:rPr>
          <w:rFonts w:ascii="Arial" w:hAnsi="Arial" w:cs="Arial"/>
          <w:b/>
          <w:i/>
        </w:rPr>
      </w:pPr>
      <w:r w:rsidRPr="00804A57">
        <w:rPr>
          <w:rFonts w:ascii="Arial" w:hAnsi="Arial" w:cs="Arial"/>
          <w:b/>
          <w:i/>
        </w:rPr>
        <w:tab/>
      </w:r>
      <w:r w:rsidRPr="00804A57">
        <w:rPr>
          <w:rFonts w:ascii="Arial" w:hAnsi="Arial" w:cs="Arial"/>
          <w:b/>
          <w:i/>
        </w:rPr>
        <w:tab/>
      </w:r>
      <w:r w:rsidRPr="00804A57">
        <w:rPr>
          <w:rFonts w:ascii="Arial" w:hAnsi="Arial" w:cs="Arial"/>
          <w:b/>
          <w:i/>
        </w:rPr>
        <w:tab/>
      </w:r>
      <w:r w:rsidRPr="00804A57">
        <w:rPr>
          <w:rFonts w:ascii="Arial" w:hAnsi="Arial" w:cs="Arial"/>
          <w:b/>
          <w:i/>
        </w:rPr>
        <w:tab/>
      </w:r>
      <w:r w:rsidRPr="00804A57">
        <w:rPr>
          <w:rFonts w:ascii="Arial" w:hAnsi="Arial" w:cs="Arial"/>
          <w:b/>
          <w:i/>
        </w:rPr>
        <w:tab/>
        <w:t xml:space="preserve">    (ponujena skupna ponudbena cena)</w:t>
      </w:r>
      <w:r w:rsidRPr="00804A57">
        <w:rPr>
          <w:rFonts w:ascii="Arial" w:hAnsi="Arial" w:cs="Arial"/>
          <w:b/>
          <w:i/>
        </w:rPr>
        <w:tab/>
      </w:r>
    </w:p>
    <w:p w14:paraId="7A0C0241" w14:textId="77777777" w:rsidR="00804A57" w:rsidRPr="00804A57" w:rsidRDefault="00804A57" w:rsidP="00804A57">
      <w:pPr>
        <w:spacing w:after="0"/>
        <w:jc w:val="both"/>
        <w:rPr>
          <w:rFonts w:ascii="Arial" w:hAnsi="Arial" w:cs="Arial"/>
        </w:rPr>
      </w:pPr>
    </w:p>
    <w:p w14:paraId="39BF7FAF" w14:textId="1E8B569B" w:rsidR="00804A57" w:rsidRPr="00804A57" w:rsidRDefault="00804A57" w:rsidP="00804A57">
      <w:pPr>
        <w:autoSpaceDE w:val="0"/>
        <w:spacing w:after="0"/>
        <w:jc w:val="both"/>
        <w:rPr>
          <w:rFonts w:ascii="Arial" w:hAnsi="Arial" w:cs="Arial"/>
        </w:rPr>
      </w:pPr>
      <w:r w:rsidRPr="00804A57">
        <w:rPr>
          <w:rFonts w:ascii="Arial" w:hAnsi="Arial" w:cs="Arial"/>
        </w:rPr>
        <w:t xml:space="preserve">Cenovno najugodnejša ponudba pri tem merilu prejme </w:t>
      </w:r>
      <w:r w:rsidR="000F4549">
        <w:rPr>
          <w:rFonts w:ascii="Arial" w:hAnsi="Arial" w:cs="Arial"/>
        </w:rPr>
        <w:t>6</w:t>
      </w:r>
      <w:r w:rsidRPr="00804A57">
        <w:rPr>
          <w:rFonts w:ascii="Arial" w:hAnsi="Arial" w:cs="Arial"/>
        </w:rPr>
        <w:t xml:space="preserve">0 točk, ostale pa prejmejo ustrezno manjše število točk, in sicer glede na vrednost odstopanja ponujene skupne ponudbene cene v EUR brez DDV od skupne ponudbene cene v EUR brez DDV najugodnejšega ponudnika. </w:t>
      </w:r>
    </w:p>
    <w:p w14:paraId="02923106" w14:textId="77777777" w:rsidR="00804A57" w:rsidRPr="00804A57" w:rsidRDefault="00804A57" w:rsidP="00804A57">
      <w:pPr>
        <w:autoSpaceDE w:val="0"/>
        <w:spacing w:after="0"/>
        <w:jc w:val="both"/>
        <w:rPr>
          <w:rFonts w:ascii="Arial" w:hAnsi="Arial" w:cs="Arial"/>
        </w:rPr>
      </w:pPr>
    </w:p>
    <w:p w14:paraId="3D6F5B7E" w14:textId="77777777" w:rsidR="00804A57" w:rsidRPr="00804A57" w:rsidRDefault="00804A57" w:rsidP="00804A57">
      <w:pPr>
        <w:autoSpaceDE w:val="0"/>
        <w:spacing w:after="0"/>
        <w:jc w:val="both"/>
        <w:rPr>
          <w:rFonts w:ascii="Arial" w:hAnsi="Arial" w:cs="Arial"/>
          <w:u w:val="single"/>
        </w:rPr>
      </w:pPr>
      <w:r w:rsidRPr="00804A57">
        <w:rPr>
          <w:rFonts w:ascii="Arial" w:hAnsi="Arial" w:cs="Arial"/>
          <w:u w:val="single"/>
        </w:rPr>
        <w:t>Način dokazovanja:</w:t>
      </w:r>
      <w:r w:rsidRPr="00804A57">
        <w:rPr>
          <w:rFonts w:ascii="Arial" w:hAnsi="Arial" w:cs="Arial"/>
        </w:rPr>
        <w:t xml:space="preserve"> Ponudnik predloži izpolnjen obrazec ponudbe (Priloga št. 1).</w:t>
      </w:r>
    </w:p>
    <w:p w14:paraId="7415BFF9" w14:textId="77777777" w:rsidR="00804A57" w:rsidRPr="00804A57" w:rsidRDefault="00804A57" w:rsidP="00804A57">
      <w:pPr>
        <w:autoSpaceDE w:val="0"/>
        <w:spacing w:after="0"/>
        <w:jc w:val="both"/>
        <w:rPr>
          <w:rFonts w:ascii="Arial" w:hAnsi="Arial" w:cs="Arial"/>
        </w:rPr>
      </w:pPr>
    </w:p>
    <w:p w14:paraId="0172A414" w14:textId="7E86E103" w:rsidR="00804A57" w:rsidRPr="000F4549" w:rsidRDefault="00804A57" w:rsidP="000F4549">
      <w:pPr>
        <w:keepLines/>
        <w:suppressAutoHyphens/>
        <w:autoSpaceDE w:val="0"/>
        <w:autoSpaceDN w:val="0"/>
        <w:adjustRightInd w:val="0"/>
        <w:spacing w:before="240" w:after="160" w:line="288" w:lineRule="auto"/>
        <w:contextualSpacing/>
        <w:jc w:val="both"/>
        <w:rPr>
          <w:rFonts w:cstheme="minorHAnsi"/>
          <w:szCs w:val="20"/>
        </w:rPr>
      </w:pPr>
      <w:r w:rsidRPr="000F4549">
        <w:rPr>
          <w:rFonts w:ascii="Arial" w:hAnsi="Arial" w:cs="Arial"/>
          <w:b/>
          <w:kern w:val="3"/>
          <w:lang w:eastAsia="zh-CN"/>
        </w:rPr>
        <w:t xml:space="preserve">M2) MERILO 2: </w:t>
      </w:r>
      <w:r w:rsidR="000F4549" w:rsidRPr="000F4549">
        <w:rPr>
          <w:rFonts w:ascii="Arial" w:hAnsi="Arial" w:cs="Arial"/>
          <w:b/>
          <w:bCs/>
          <w:szCs w:val="20"/>
        </w:rPr>
        <w:t>Obratovalni stroški</w:t>
      </w:r>
      <w:r w:rsidR="000F4549">
        <w:rPr>
          <w:rFonts w:cstheme="minorHAnsi"/>
          <w:szCs w:val="20"/>
        </w:rPr>
        <w:t xml:space="preserve"> </w:t>
      </w:r>
      <w:r w:rsidRPr="00804A57">
        <w:rPr>
          <w:rFonts w:ascii="Arial" w:hAnsi="Arial" w:cs="Arial"/>
          <w:b/>
          <w:kern w:val="3"/>
          <w:lang w:eastAsia="zh-CN"/>
        </w:rPr>
        <w:t xml:space="preserve">(maksimalno število točk je </w:t>
      </w:r>
      <w:r w:rsidR="000F4549">
        <w:rPr>
          <w:rFonts w:ascii="Arial" w:hAnsi="Arial" w:cs="Arial"/>
          <w:b/>
          <w:kern w:val="3"/>
          <w:lang w:eastAsia="zh-CN"/>
        </w:rPr>
        <w:t>4</w:t>
      </w:r>
      <w:r w:rsidRPr="00804A57">
        <w:rPr>
          <w:rFonts w:ascii="Arial" w:hAnsi="Arial" w:cs="Arial"/>
          <w:b/>
          <w:kern w:val="3"/>
          <w:lang w:eastAsia="zh-CN"/>
        </w:rPr>
        <w:t>0 točk)</w:t>
      </w:r>
    </w:p>
    <w:p w14:paraId="495A4FA7" w14:textId="370B061F" w:rsidR="000F4549" w:rsidRDefault="0011788C" w:rsidP="000F4549">
      <w:pPr>
        <w:keepLines/>
        <w:suppressAutoHyphens/>
        <w:autoSpaceDE w:val="0"/>
        <w:autoSpaceDN w:val="0"/>
        <w:adjustRightInd w:val="0"/>
        <w:spacing w:before="240" w:after="0" w:line="288" w:lineRule="auto"/>
        <w:contextualSpacing/>
        <w:jc w:val="both"/>
        <w:rPr>
          <w:rFonts w:cstheme="minorHAnsi"/>
          <w:szCs w:val="20"/>
        </w:rPr>
      </w:pPr>
      <w:r>
        <w:rPr>
          <w:rFonts w:ascii="Arial" w:hAnsi="Arial" w:cs="Arial"/>
          <w:szCs w:val="20"/>
        </w:rPr>
        <w:t>Upošteva se p</w:t>
      </w:r>
      <w:r w:rsidR="000F4549" w:rsidRPr="000F4549">
        <w:rPr>
          <w:rFonts w:ascii="Arial" w:hAnsi="Arial" w:cs="Arial"/>
          <w:szCs w:val="20"/>
        </w:rPr>
        <w:t xml:space="preserve">onudba, ki vključuje izračun obratovalnih stroškov na podlagi </w:t>
      </w:r>
      <w:r w:rsidR="000F4549">
        <w:rPr>
          <w:rFonts w:ascii="Arial" w:hAnsi="Arial" w:cs="Arial"/>
          <w:szCs w:val="20"/>
        </w:rPr>
        <w:t>ponudbene</w:t>
      </w:r>
      <w:r w:rsidR="000F4549" w:rsidRPr="000F4549">
        <w:rPr>
          <w:rFonts w:ascii="Arial" w:hAnsi="Arial" w:cs="Arial"/>
          <w:szCs w:val="20"/>
        </w:rPr>
        <w:t xml:space="preserve"> cene </w:t>
      </w:r>
      <w:r w:rsidR="000F4549">
        <w:rPr>
          <w:rFonts w:ascii="Arial" w:hAnsi="Arial" w:cs="Arial"/>
          <w:szCs w:val="20"/>
        </w:rPr>
        <w:t>bre</w:t>
      </w:r>
      <w:r w:rsidR="000F4549" w:rsidRPr="000F4549">
        <w:rPr>
          <w:rFonts w:ascii="Arial" w:hAnsi="Arial" w:cs="Arial"/>
          <w:szCs w:val="20"/>
        </w:rPr>
        <w:t>z DDV vseh čipov, kitov in kemikalij, potrebnih za določeno analizo. Izračunana cena naj bo podana preračunano na en vzorec, in sicer ločeno za:</w:t>
      </w:r>
      <w:r w:rsidR="000F4549" w:rsidRPr="000F4549">
        <w:rPr>
          <w:rFonts w:cstheme="minorHAnsi"/>
          <w:szCs w:val="20"/>
        </w:rPr>
        <w:t xml:space="preserve"> </w:t>
      </w:r>
    </w:p>
    <w:p w14:paraId="4AE108D8" w14:textId="77777777" w:rsidR="000F4549" w:rsidRPr="000F4549" w:rsidRDefault="000F4549" w:rsidP="000F4549">
      <w:pPr>
        <w:pStyle w:val="ListParagraph"/>
        <w:keepLines/>
        <w:numPr>
          <w:ilvl w:val="0"/>
          <w:numId w:val="89"/>
        </w:numPr>
        <w:suppressAutoHyphens/>
        <w:autoSpaceDE w:val="0"/>
        <w:autoSpaceDN w:val="0"/>
        <w:adjustRightInd w:val="0"/>
        <w:spacing w:after="0" w:line="288" w:lineRule="auto"/>
        <w:contextualSpacing/>
        <w:jc w:val="both"/>
        <w:rPr>
          <w:rFonts w:ascii="Arial" w:hAnsi="Arial" w:cs="Arial"/>
          <w:szCs w:val="20"/>
        </w:rPr>
      </w:pPr>
      <w:r w:rsidRPr="000F4549">
        <w:rPr>
          <w:rFonts w:ascii="Arial" w:hAnsi="Arial" w:cs="Arial"/>
          <w:szCs w:val="20"/>
        </w:rPr>
        <w:t>analizo ob polni ali optimalni zasedenosti aparata;</w:t>
      </w:r>
    </w:p>
    <w:p w14:paraId="361D15F8" w14:textId="77777777" w:rsidR="000F4549" w:rsidRPr="000F4549" w:rsidRDefault="000F4549" w:rsidP="000F4549">
      <w:pPr>
        <w:pStyle w:val="ListParagraph"/>
        <w:keepLines/>
        <w:numPr>
          <w:ilvl w:val="0"/>
          <w:numId w:val="89"/>
        </w:numPr>
        <w:suppressAutoHyphens/>
        <w:autoSpaceDE w:val="0"/>
        <w:autoSpaceDN w:val="0"/>
        <w:adjustRightInd w:val="0"/>
        <w:spacing w:after="0" w:line="288" w:lineRule="auto"/>
        <w:contextualSpacing/>
        <w:jc w:val="both"/>
        <w:rPr>
          <w:rFonts w:ascii="Arial" w:hAnsi="Arial" w:cs="Arial"/>
          <w:szCs w:val="20"/>
        </w:rPr>
      </w:pPr>
      <w:r w:rsidRPr="000F4549">
        <w:rPr>
          <w:rFonts w:ascii="Arial" w:hAnsi="Arial" w:cs="Arial"/>
          <w:szCs w:val="20"/>
        </w:rPr>
        <w:t>analizo ob zasedenosti z enim samim vzorcem.</w:t>
      </w:r>
    </w:p>
    <w:p w14:paraId="1BADE89A" w14:textId="77777777" w:rsidR="000F4549" w:rsidRDefault="000F4549" w:rsidP="0045615D">
      <w:pPr>
        <w:autoSpaceDE w:val="0"/>
        <w:spacing w:after="0"/>
        <w:jc w:val="both"/>
        <w:rPr>
          <w:rFonts w:cstheme="minorHAnsi"/>
          <w:szCs w:val="20"/>
        </w:rPr>
      </w:pPr>
    </w:p>
    <w:p w14:paraId="260D470B" w14:textId="07E9E095" w:rsidR="00804A57" w:rsidRPr="00804A57" w:rsidRDefault="00804A57" w:rsidP="0045615D">
      <w:pPr>
        <w:autoSpaceDE w:val="0"/>
        <w:spacing w:after="0"/>
        <w:jc w:val="both"/>
        <w:rPr>
          <w:rFonts w:ascii="Arial" w:hAnsi="Arial" w:cs="Arial"/>
        </w:rPr>
      </w:pPr>
      <w:r w:rsidRPr="00804A57">
        <w:rPr>
          <w:rFonts w:ascii="Arial" w:hAnsi="Arial" w:cs="Arial"/>
        </w:rPr>
        <w:t xml:space="preserve">Upošteva se </w:t>
      </w:r>
      <w:r w:rsidR="0011788C">
        <w:rPr>
          <w:rFonts w:ascii="Arial" w:hAnsi="Arial" w:cs="Arial"/>
        </w:rPr>
        <w:t>izračun</w:t>
      </w:r>
      <w:r w:rsidR="000F4549">
        <w:rPr>
          <w:rFonts w:ascii="Arial" w:hAnsi="Arial" w:cs="Arial"/>
        </w:rPr>
        <w:t xml:space="preserve"> obratovalnih stroškov</w:t>
      </w:r>
      <w:r w:rsidRPr="00804A57">
        <w:rPr>
          <w:rFonts w:ascii="Arial" w:hAnsi="Arial" w:cs="Arial"/>
        </w:rPr>
        <w:t xml:space="preserve"> iz </w:t>
      </w:r>
      <w:r w:rsidR="0045615D">
        <w:rPr>
          <w:rFonts w:ascii="Arial" w:hAnsi="Arial" w:cs="Arial"/>
        </w:rPr>
        <w:t>obrazca za merilo (Priloga št. 1/M)</w:t>
      </w:r>
      <w:r w:rsidR="000F4549">
        <w:rPr>
          <w:rFonts w:ascii="Arial" w:hAnsi="Arial" w:cs="Arial"/>
        </w:rPr>
        <w:t>.</w:t>
      </w:r>
    </w:p>
    <w:p w14:paraId="77BBDA81" w14:textId="77777777" w:rsidR="00804A57" w:rsidRPr="00804A57" w:rsidRDefault="00804A57" w:rsidP="00804A57">
      <w:pPr>
        <w:spacing w:after="0"/>
        <w:jc w:val="both"/>
        <w:rPr>
          <w:rFonts w:ascii="Arial" w:hAnsi="Arial" w:cs="Arial"/>
        </w:rPr>
      </w:pPr>
    </w:p>
    <w:p w14:paraId="7CBA8244" w14:textId="52D8502B" w:rsidR="00804A57" w:rsidRPr="00804A57" w:rsidRDefault="00804A57" w:rsidP="00804A57">
      <w:pPr>
        <w:spacing w:after="0"/>
        <w:jc w:val="both"/>
        <w:rPr>
          <w:rFonts w:ascii="Arial" w:hAnsi="Arial" w:cs="Arial"/>
        </w:rPr>
      </w:pPr>
      <w:r w:rsidRPr="00804A57">
        <w:rPr>
          <w:rFonts w:ascii="Arial" w:hAnsi="Arial" w:cs="Arial"/>
          <w:u w:val="single"/>
        </w:rPr>
        <w:t>Način dokazovanja:</w:t>
      </w:r>
      <w:r w:rsidRPr="00804A57">
        <w:rPr>
          <w:rFonts w:ascii="Arial" w:hAnsi="Arial" w:cs="Arial"/>
        </w:rPr>
        <w:t xml:space="preserve"> Ponudnik predloži izpolnjen obrazec </w:t>
      </w:r>
      <w:r w:rsidR="0045615D">
        <w:rPr>
          <w:rFonts w:ascii="Arial" w:hAnsi="Arial" w:cs="Arial"/>
        </w:rPr>
        <w:t>za merilo</w:t>
      </w:r>
      <w:r w:rsidRPr="00804A57">
        <w:rPr>
          <w:rFonts w:ascii="Arial" w:hAnsi="Arial" w:cs="Arial"/>
        </w:rPr>
        <w:t xml:space="preserve"> (Priloga št. 1</w:t>
      </w:r>
      <w:r w:rsidR="0045615D">
        <w:rPr>
          <w:rFonts w:ascii="Arial" w:hAnsi="Arial" w:cs="Arial"/>
        </w:rPr>
        <w:t>/M</w:t>
      </w:r>
      <w:r w:rsidRPr="00804A57">
        <w:rPr>
          <w:rFonts w:ascii="Arial" w:hAnsi="Arial" w:cs="Arial"/>
        </w:rPr>
        <w:t>).</w:t>
      </w:r>
    </w:p>
    <w:p w14:paraId="1A247134" w14:textId="77777777" w:rsidR="00804A57" w:rsidRPr="00804A57" w:rsidRDefault="00804A57" w:rsidP="00804A57">
      <w:pPr>
        <w:spacing w:after="0"/>
        <w:jc w:val="both"/>
        <w:rPr>
          <w:rFonts w:ascii="Arial" w:hAnsi="Arial" w:cs="Arial"/>
          <w:b/>
          <w:bCs/>
          <w:u w:val="single"/>
        </w:rPr>
      </w:pPr>
    </w:p>
    <w:p w14:paraId="246C4538" w14:textId="003369AB" w:rsidR="00804A57" w:rsidRPr="00804A57" w:rsidRDefault="00804A57" w:rsidP="00804A57">
      <w:pPr>
        <w:autoSpaceDE w:val="0"/>
        <w:spacing w:after="0"/>
        <w:jc w:val="both"/>
        <w:rPr>
          <w:rFonts w:ascii="Arial" w:hAnsi="Arial" w:cs="Arial"/>
          <w:b/>
        </w:rPr>
      </w:pPr>
      <w:r w:rsidRPr="00804A57">
        <w:rPr>
          <w:rFonts w:ascii="Arial" w:hAnsi="Arial" w:cs="Arial"/>
          <w:b/>
        </w:rPr>
        <w:t xml:space="preserve">SKUPNI IZRAČUN TOČK: </w:t>
      </w:r>
    </w:p>
    <w:p w14:paraId="68A83661" w14:textId="34499AE2" w:rsidR="00804A57" w:rsidRPr="00804A57" w:rsidRDefault="00804A57" w:rsidP="00804A57">
      <w:pPr>
        <w:autoSpaceDE w:val="0"/>
        <w:spacing w:after="0"/>
        <w:jc w:val="both"/>
        <w:rPr>
          <w:rFonts w:ascii="Arial" w:hAnsi="Arial" w:cs="Arial"/>
          <w:b/>
          <w:i/>
        </w:rPr>
      </w:pPr>
      <w:r w:rsidRPr="00804A57">
        <w:rPr>
          <w:rFonts w:ascii="Arial" w:hAnsi="Arial" w:cs="Arial"/>
          <w:b/>
          <w:i/>
        </w:rPr>
        <w:t xml:space="preserve">T = št. točk pri M1) + št. točk pri M2) </w:t>
      </w:r>
    </w:p>
    <w:p w14:paraId="183B1A8E" w14:textId="77777777" w:rsidR="00804A57" w:rsidRPr="00804A57" w:rsidRDefault="00804A57" w:rsidP="00804A57">
      <w:pPr>
        <w:autoSpaceDE w:val="0"/>
        <w:spacing w:after="0"/>
        <w:jc w:val="both"/>
        <w:rPr>
          <w:rFonts w:ascii="Arial" w:hAnsi="Arial" w:cs="Arial"/>
        </w:rPr>
      </w:pPr>
      <w:r w:rsidRPr="00804A57">
        <w:rPr>
          <w:rFonts w:ascii="Arial" w:hAnsi="Arial" w:cs="Arial"/>
        </w:rPr>
        <w:t>T= skupno število točk</w:t>
      </w:r>
    </w:p>
    <w:p w14:paraId="2E7681F8" w14:textId="77777777" w:rsidR="00804A57" w:rsidRPr="00804A57" w:rsidRDefault="00804A57" w:rsidP="00804A57">
      <w:pPr>
        <w:autoSpaceDE w:val="0"/>
        <w:spacing w:after="0"/>
        <w:jc w:val="both"/>
        <w:rPr>
          <w:rFonts w:ascii="Arial" w:hAnsi="Arial" w:cs="Arial"/>
        </w:rPr>
      </w:pPr>
    </w:p>
    <w:p w14:paraId="1364CC68" w14:textId="77777777" w:rsidR="00804A57" w:rsidRPr="00804A57" w:rsidRDefault="00804A57" w:rsidP="00804A57">
      <w:pPr>
        <w:spacing w:after="0"/>
        <w:jc w:val="both"/>
        <w:rPr>
          <w:rFonts w:ascii="Arial" w:hAnsi="Arial" w:cs="Arial"/>
          <w:b/>
          <w:kern w:val="3"/>
          <w:lang w:eastAsia="zh-CN"/>
        </w:rPr>
      </w:pPr>
      <w:r w:rsidRPr="00804A57">
        <w:rPr>
          <w:rFonts w:ascii="Arial" w:hAnsi="Arial" w:cs="Arial"/>
          <w:b/>
          <w:kern w:val="3"/>
          <w:lang w:eastAsia="zh-CN"/>
        </w:rPr>
        <w:t>DODATNO MERILO v primeru ponudbe z istim številom točk:</w:t>
      </w:r>
    </w:p>
    <w:p w14:paraId="1D0265EF" w14:textId="571EF89C" w:rsidR="00804A57" w:rsidRPr="00804A57" w:rsidRDefault="00804A57" w:rsidP="00804A57">
      <w:pPr>
        <w:spacing w:after="0"/>
        <w:jc w:val="both"/>
        <w:rPr>
          <w:rFonts w:ascii="Arial" w:hAnsi="Arial" w:cs="Arial"/>
        </w:rPr>
      </w:pPr>
      <w:r w:rsidRPr="00804A57">
        <w:rPr>
          <w:rFonts w:ascii="Arial" w:hAnsi="Arial" w:cs="Arial"/>
          <w:kern w:val="3"/>
          <w:lang w:eastAsia="zh-CN"/>
        </w:rPr>
        <w:lastRenderedPageBreak/>
        <w:t xml:space="preserve">V primeru, da imata dve popolni in samostojni ponudbi isto število točk, bo naročnik med njima izbral ponudbo tistega ponudnika, ki prejme </w:t>
      </w:r>
      <w:r w:rsidR="00E41E22">
        <w:rPr>
          <w:rFonts w:ascii="Arial" w:hAnsi="Arial" w:cs="Arial"/>
          <w:kern w:val="3"/>
          <w:lang w:eastAsia="zh-CN"/>
        </w:rPr>
        <w:t>višje število točk pri merilu M1</w:t>
      </w:r>
      <w:r w:rsidRPr="00804A57">
        <w:rPr>
          <w:rFonts w:ascii="Arial" w:hAnsi="Arial" w:cs="Arial"/>
          <w:kern w:val="3"/>
          <w:lang w:eastAsia="zh-CN"/>
        </w:rPr>
        <w:t>. V primeru enakega števila točk pri me</w:t>
      </w:r>
      <w:r w:rsidR="00E41E22">
        <w:rPr>
          <w:rFonts w:ascii="Arial" w:hAnsi="Arial" w:cs="Arial"/>
          <w:kern w:val="3"/>
          <w:lang w:eastAsia="zh-CN"/>
        </w:rPr>
        <w:t>rilu M1</w:t>
      </w:r>
      <w:r w:rsidRPr="00804A57">
        <w:rPr>
          <w:rFonts w:ascii="Arial" w:hAnsi="Arial" w:cs="Arial"/>
          <w:kern w:val="3"/>
          <w:lang w:eastAsia="zh-CN"/>
        </w:rPr>
        <w:t xml:space="preserve"> se izbere ponudnika z žrebom.</w:t>
      </w:r>
    </w:p>
    <w:p w14:paraId="7C48C4AD" w14:textId="77777777" w:rsidR="0037131A" w:rsidRPr="00B41D34" w:rsidRDefault="0037131A" w:rsidP="00EC2B56">
      <w:pPr>
        <w:autoSpaceDE w:val="0"/>
        <w:spacing w:after="0"/>
        <w:jc w:val="both"/>
        <w:rPr>
          <w:rFonts w:ascii="Arial" w:hAnsi="Arial" w:cs="Arial"/>
          <w:u w:val="single"/>
        </w:rPr>
      </w:pPr>
    </w:p>
    <w:p w14:paraId="0F6025E6" w14:textId="0EF40696" w:rsidR="00C13FEA" w:rsidRPr="00E3554D" w:rsidRDefault="00C13FEA" w:rsidP="002667C6">
      <w:pPr>
        <w:pStyle w:val="Heading1"/>
        <w:framePr w:wrap="auto"/>
        <w:rPr>
          <w:sz w:val="22"/>
          <w:szCs w:val="22"/>
        </w:rPr>
      </w:pPr>
      <w:bookmarkStart w:id="117" w:name="_Toc101873480"/>
      <w:r w:rsidRPr="00E3554D">
        <w:rPr>
          <w:sz w:val="22"/>
          <w:szCs w:val="22"/>
        </w:rPr>
        <w:t>PONUDBA</w:t>
      </w:r>
      <w:bookmarkEnd w:id="117"/>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118" w:name="_Sestavni_del_ponudbe"/>
      <w:bookmarkStart w:id="119" w:name="_Toc101873481"/>
      <w:bookmarkEnd w:id="118"/>
      <w:r w:rsidRPr="00E3554D">
        <w:rPr>
          <w:sz w:val="22"/>
          <w:szCs w:val="22"/>
        </w:rPr>
        <w:t>Sestavni del ponudbe</w:t>
      </w:r>
      <w:bookmarkEnd w:id="119"/>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1541E48F" w:rsidR="00C13FEA"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BE9F7E7" w14:textId="77777777" w:rsidR="004E64C3" w:rsidRPr="00E3554D" w:rsidRDefault="004E64C3" w:rsidP="002667C6">
            <w:pPr>
              <w:pStyle w:val="Standard"/>
              <w:snapToGrid w:val="0"/>
              <w:rPr>
                <w:rFonts w:ascii="Arial" w:hAnsi="Arial" w:cs="Arial"/>
              </w:rPr>
            </w:pPr>
          </w:p>
          <w:p w14:paraId="35D45893" w14:textId="77777777" w:rsidR="00E84C2B"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56B69739" w:rsidR="009334A5" w:rsidRPr="00E3554D" w:rsidRDefault="009334A5" w:rsidP="00D53447">
            <w:pPr>
              <w:pStyle w:val="Standard"/>
              <w:snapToGrid w:val="0"/>
              <w:rPr>
                <w:rFonts w:ascii="Arial" w:hAnsi="Arial" w:cs="Arial"/>
              </w:rPr>
            </w:pPr>
          </w:p>
        </w:tc>
      </w:tr>
      <w:tr w:rsidR="00850043" w:rsidRPr="00E3554D" w14:paraId="2C4BCEDB" w14:textId="77777777" w:rsidTr="00C13FEA">
        <w:tc>
          <w:tcPr>
            <w:tcW w:w="1129" w:type="dxa"/>
          </w:tcPr>
          <w:p w14:paraId="70692952" w14:textId="77777777" w:rsidR="00850043" w:rsidRPr="00E3554D" w:rsidRDefault="00850043" w:rsidP="00E236B9">
            <w:pPr>
              <w:pStyle w:val="ListParagraph"/>
              <w:numPr>
                <w:ilvl w:val="0"/>
                <w:numId w:val="14"/>
              </w:numPr>
              <w:spacing w:after="0"/>
              <w:rPr>
                <w:rFonts w:ascii="Arial" w:hAnsi="Arial" w:cs="Arial"/>
                <w:color w:val="auto"/>
              </w:rPr>
            </w:pPr>
          </w:p>
        </w:tc>
        <w:tc>
          <w:tcPr>
            <w:tcW w:w="7929" w:type="dxa"/>
          </w:tcPr>
          <w:p w14:paraId="45734DCF" w14:textId="0063A494" w:rsidR="00850043" w:rsidRPr="009952F9" w:rsidRDefault="00EE0B9F" w:rsidP="00850043">
            <w:pPr>
              <w:pStyle w:val="Standard"/>
              <w:snapToGrid w:val="0"/>
              <w:rPr>
                <w:rFonts w:ascii="Arial" w:hAnsi="Arial" w:cs="Arial"/>
                <w:b/>
              </w:rPr>
            </w:pPr>
            <w:r>
              <w:rPr>
                <w:rFonts w:ascii="Arial" w:hAnsi="Arial" w:cs="Arial"/>
                <w:b/>
                <w:bCs/>
              </w:rPr>
              <w:t>Obrazec za merilo</w:t>
            </w:r>
            <w:r w:rsidR="00EF68D5">
              <w:rPr>
                <w:rFonts w:ascii="Arial" w:hAnsi="Arial" w:cs="Arial"/>
                <w:b/>
                <w:bCs/>
              </w:rPr>
              <w:t xml:space="preserve"> </w:t>
            </w:r>
            <w:r w:rsidR="00872BAE" w:rsidRPr="00872BAE">
              <w:rPr>
                <w:rFonts w:ascii="Arial" w:hAnsi="Arial" w:cs="Arial"/>
                <w:b/>
              </w:rPr>
              <w:t xml:space="preserve">in izjava – ZA SKLOP </w:t>
            </w:r>
            <w:r w:rsidR="00EF68D5">
              <w:rPr>
                <w:rFonts w:ascii="Arial" w:hAnsi="Arial" w:cs="Arial"/>
                <w:b/>
              </w:rPr>
              <w:t xml:space="preserve">1 IN </w:t>
            </w:r>
            <w:r w:rsidR="004F7883">
              <w:rPr>
                <w:rFonts w:ascii="Arial" w:hAnsi="Arial" w:cs="Arial"/>
                <w:b/>
              </w:rPr>
              <w:t>6</w:t>
            </w:r>
            <w:r w:rsidR="00872BAE" w:rsidRPr="00872BAE">
              <w:rPr>
                <w:rFonts w:ascii="Arial" w:hAnsi="Arial" w:cs="Arial"/>
                <w:b/>
              </w:rPr>
              <w:t xml:space="preserve"> </w:t>
            </w:r>
            <w:r w:rsidR="00872BAE">
              <w:rPr>
                <w:rFonts w:ascii="Arial" w:hAnsi="Arial" w:cs="Arial"/>
              </w:rPr>
              <w:t xml:space="preserve">(Priloga št. </w:t>
            </w:r>
            <w:r w:rsidR="009952F9">
              <w:rPr>
                <w:rFonts w:ascii="Arial" w:hAnsi="Arial" w:cs="Arial"/>
              </w:rPr>
              <w:t xml:space="preserve">1/M) </w:t>
            </w:r>
            <w:r w:rsidR="00850043" w:rsidRPr="00871322">
              <w:rPr>
                <w:rFonts w:ascii="Arial" w:hAnsi="Arial" w:cs="Arial"/>
                <w:bCs/>
              </w:rPr>
              <w:t>v skladu s pogoji iz javnega razpisa in te dokumentacije</w:t>
            </w:r>
            <w:r w:rsidR="00872BAE">
              <w:rPr>
                <w:rFonts w:ascii="Arial" w:hAnsi="Arial" w:cs="Arial"/>
                <w:bCs/>
              </w:rPr>
              <w:t>.</w:t>
            </w:r>
          </w:p>
          <w:p w14:paraId="737CDCD5" w14:textId="77777777" w:rsidR="00850043" w:rsidRPr="00A543AD" w:rsidRDefault="00850043" w:rsidP="00850043">
            <w:pPr>
              <w:pStyle w:val="Standard"/>
              <w:snapToGrid w:val="0"/>
              <w:rPr>
                <w:rFonts w:ascii="Arial" w:hAnsi="Arial" w:cs="Arial"/>
                <w:b/>
                <w:bCs/>
              </w:rPr>
            </w:pPr>
          </w:p>
          <w:p w14:paraId="1830C108" w14:textId="4464D421" w:rsidR="00850043" w:rsidRPr="00A543AD" w:rsidRDefault="009952F9" w:rsidP="00850043">
            <w:pPr>
              <w:pStyle w:val="Standard"/>
              <w:snapToGrid w:val="0"/>
              <w:rPr>
                <w:rFonts w:ascii="Arial" w:hAnsi="Arial" w:cs="Arial"/>
              </w:rPr>
            </w:pPr>
            <w:r>
              <w:rPr>
                <w:rFonts w:ascii="Arial" w:hAnsi="Arial" w:cs="Arial"/>
              </w:rPr>
              <w:t>Priloga</w:t>
            </w:r>
            <w:r w:rsidR="00850043" w:rsidRPr="00A543AD">
              <w:rPr>
                <w:rFonts w:ascii="Arial" w:hAnsi="Arial" w:cs="Arial"/>
              </w:rPr>
              <w:t xml:space="preserve"> št. 1/M mora biti v celoti izpolnjen</w:t>
            </w:r>
            <w:r>
              <w:rPr>
                <w:rFonts w:ascii="Arial" w:hAnsi="Arial" w:cs="Arial"/>
              </w:rPr>
              <w:t>a</w:t>
            </w:r>
            <w:r w:rsidR="00850043" w:rsidRPr="00A543AD">
              <w:rPr>
                <w:rFonts w:ascii="Arial" w:hAnsi="Arial" w:cs="Arial"/>
              </w:rPr>
              <w:t xml:space="preserve"> in elektronsko podpisan</w:t>
            </w:r>
            <w:r>
              <w:rPr>
                <w:rFonts w:ascii="Arial" w:hAnsi="Arial" w:cs="Arial"/>
              </w:rPr>
              <w:t>a</w:t>
            </w:r>
            <w:r w:rsidR="00850043" w:rsidRPr="00A543AD">
              <w:rPr>
                <w:rFonts w:ascii="Arial" w:hAnsi="Arial" w:cs="Arial"/>
              </w:rPr>
              <w:t xml:space="preserve"> s strani zakonitega zastopnika ponudnika ali pooblaščene osebe (v tem primeru mora biti ponudbi predloženo pooblastilo) ali lastnoročno podpisan</w:t>
            </w:r>
            <w:r>
              <w:rPr>
                <w:rFonts w:ascii="Arial" w:hAnsi="Arial" w:cs="Arial"/>
              </w:rPr>
              <w:t>a</w:t>
            </w:r>
            <w:r w:rsidR="00850043" w:rsidRPr="00A543AD">
              <w:rPr>
                <w:rFonts w:ascii="Arial" w:hAnsi="Arial" w:cs="Arial"/>
              </w:rPr>
              <w:t xml:space="preserve"> skeniran</w:t>
            </w:r>
            <w:r>
              <w:rPr>
                <w:rFonts w:ascii="Arial" w:hAnsi="Arial" w:cs="Arial"/>
              </w:rPr>
              <w:t>a</w:t>
            </w:r>
            <w:r w:rsidR="00850043">
              <w:rPr>
                <w:rFonts w:ascii="Arial" w:hAnsi="Arial" w:cs="Arial"/>
              </w:rPr>
              <w:t>.</w:t>
            </w:r>
          </w:p>
          <w:p w14:paraId="216A07E1" w14:textId="77777777" w:rsidR="00850043" w:rsidRPr="00A543AD" w:rsidRDefault="00850043" w:rsidP="00850043">
            <w:pPr>
              <w:pStyle w:val="Standard"/>
              <w:snapToGrid w:val="0"/>
              <w:rPr>
                <w:rFonts w:ascii="Arial" w:hAnsi="Arial" w:cs="Arial"/>
              </w:rPr>
            </w:pPr>
          </w:p>
          <w:p w14:paraId="3EF56A5C" w14:textId="56A02E1F" w:rsidR="00850043" w:rsidRPr="00850043" w:rsidRDefault="00850043" w:rsidP="00850043">
            <w:pPr>
              <w:pStyle w:val="Standard"/>
              <w:snapToGrid w:val="0"/>
              <w:rPr>
                <w:rFonts w:ascii="Arial" w:hAnsi="Arial" w:cs="Arial"/>
              </w:rPr>
            </w:pPr>
            <w:r w:rsidRPr="00A543AD">
              <w:rPr>
                <w:rFonts w:ascii="Arial" w:hAnsi="Arial" w:cs="Arial"/>
              </w:rPr>
              <w:t>Ponudnik v informacijskem sistemu e-JN navedeni dokument naloži v razdelek »Drugi dokumenti«.</w:t>
            </w:r>
          </w:p>
          <w:p w14:paraId="0D630F3A" w14:textId="77777777" w:rsidR="00850043" w:rsidRPr="00E3554D" w:rsidRDefault="00850043" w:rsidP="002667C6">
            <w:pPr>
              <w:pStyle w:val="Standard"/>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794E5E6A"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072F28">
              <w:rPr>
                <w:rFonts w:ascii="Arial" w:hAnsi="Arial" w:cs="Arial"/>
              </w:rPr>
              <w:t>.</w:t>
            </w:r>
          </w:p>
          <w:p w14:paraId="51266338" w14:textId="77777777" w:rsidR="00D71C69" w:rsidRPr="00E3554D" w:rsidRDefault="00D71C69" w:rsidP="00A57853">
            <w:pPr>
              <w:pStyle w:val="Standard"/>
              <w:snapToGrid w:val="0"/>
              <w:rPr>
                <w:rFonts w:ascii="Arial" w:hAnsi="Arial" w:cs="Arial"/>
                <w:bCs/>
              </w:rPr>
            </w:pPr>
          </w:p>
          <w:p w14:paraId="794B496E" w14:textId="77777777" w:rsidR="00961E39" w:rsidRDefault="00A57853" w:rsidP="002667C6">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4E89032A" w:rsidR="00072F28" w:rsidRPr="00995A75" w:rsidRDefault="00072F28"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1A2DE9DC" w:rsidR="00C13FEA"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6E716261" w14:textId="77777777" w:rsidR="0022690B" w:rsidRPr="00E3554D" w:rsidRDefault="0022690B"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20BA7DEB" w14:textId="3B3DD1A0"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3A61EC" w:rsidRPr="00E3554D" w14:paraId="51962E44" w14:textId="77777777" w:rsidTr="00C13FEA">
        <w:tc>
          <w:tcPr>
            <w:tcW w:w="1129" w:type="dxa"/>
          </w:tcPr>
          <w:p w14:paraId="5949B076"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1733E7CE" w14:textId="7C692AB4" w:rsidR="003A61EC" w:rsidRDefault="003A61EC" w:rsidP="00601122">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 xml:space="preserve"> </w:t>
            </w:r>
            <w:r w:rsidR="00601122">
              <w:rPr>
                <w:rFonts w:ascii="Arial" w:hAnsi="Arial" w:cs="Arial"/>
              </w:rPr>
              <w:t xml:space="preserve">- </w:t>
            </w:r>
            <w:r w:rsidRPr="000165FE">
              <w:rPr>
                <w:rFonts w:ascii="Arial" w:hAnsi="Arial" w:cs="Arial"/>
                <w:b/>
                <w:bCs/>
                <w:u w:val="single"/>
              </w:rPr>
              <w:t xml:space="preserve">ZA SKLOP </w:t>
            </w:r>
            <w:r w:rsidR="009851E0">
              <w:rPr>
                <w:rFonts w:ascii="Arial" w:hAnsi="Arial" w:cs="Arial"/>
                <w:b/>
                <w:bCs/>
                <w:u w:val="single"/>
              </w:rPr>
              <w:t>6, 7 IN 11</w:t>
            </w:r>
            <w:r w:rsidRPr="000165FE">
              <w:rPr>
                <w:rFonts w:ascii="Arial" w:hAnsi="Arial" w:cs="Arial"/>
                <w:b/>
                <w:bCs/>
                <w:u w:val="single"/>
              </w:rPr>
              <w:t>.</w:t>
            </w:r>
          </w:p>
          <w:p w14:paraId="16F4E914" w14:textId="77777777" w:rsidR="00B60A69" w:rsidRPr="00211606" w:rsidRDefault="00B60A69" w:rsidP="00601122">
            <w:pPr>
              <w:spacing w:after="0"/>
              <w:jc w:val="both"/>
              <w:rPr>
                <w:rFonts w:ascii="Arial" w:hAnsi="Arial" w:cs="Arial"/>
              </w:rPr>
            </w:pPr>
          </w:p>
          <w:p w14:paraId="34AE75CA" w14:textId="77777777" w:rsidR="00533E10" w:rsidRDefault="003A61EC" w:rsidP="00601122">
            <w:pPr>
              <w:spacing w:after="0"/>
              <w:jc w:val="both"/>
              <w:rPr>
                <w:rFonts w:ascii="Arial" w:hAnsi="Arial" w:cs="Arial"/>
              </w:rPr>
            </w:pPr>
            <w:r w:rsidRPr="00211606">
              <w:rPr>
                <w:rFonts w:ascii="Arial" w:hAnsi="Arial" w:cs="Arial"/>
              </w:rPr>
              <w:t>Priloga št. 3 mora biti v celoti izpolnjena in elektronsko podpisana s strani zakonitega zastopnika ponudnika ali pooblaščene osebe. Ponudnik lahko navedeno prilogo predloži v elektronski obliki, podpisano z elektronskim podpisom ali lastnoročno podpisano skenirano.</w:t>
            </w:r>
          </w:p>
          <w:p w14:paraId="533D7F3C" w14:textId="4FB6D8F8" w:rsidR="003A61EC" w:rsidRPr="00211606" w:rsidRDefault="003A61EC" w:rsidP="00601122">
            <w:pPr>
              <w:spacing w:after="0"/>
              <w:jc w:val="both"/>
              <w:rPr>
                <w:rFonts w:ascii="Arial" w:hAnsi="Arial" w:cs="Arial"/>
              </w:rPr>
            </w:pPr>
            <w:r w:rsidRPr="00211606">
              <w:rPr>
                <w:rFonts w:ascii="Arial" w:hAnsi="Arial" w:cs="Arial"/>
              </w:rPr>
              <w:t xml:space="preserve"> </w:t>
            </w: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ListParagraph"/>
              <w:numPr>
                <w:ilvl w:val="0"/>
                <w:numId w:val="14"/>
              </w:numPr>
              <w:spacing w:after="0"/>
              <w:rPr>
                <w:rFonts w:ascii="Arial" w:hAnsi="Arial" w:cs="Arial"/>
                <w:color w:val="auto"/>
              </w:rPr>
            </w:pPr>
          </w:p>
        </w:tc>
        <w:tc>
          <w:tcPr>
            <w:tcW w:w="7929" w:type="dxa"/>
          </w:tcPr>
          <w:p w14:paraId="74CF0DA1" w14:textId="394B8E22" w:rsidR="00601122" w:rsidRPr="00211606" w:rsidRDefault="00601122" w:rsidP="00601122">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 xml:space="preserve"> - </w:t>
            </w:r>
            <w:r w:rsidR="00A83D8D" w:rsidRPr="000165FE">
              <w:rPr>
                <w:rFonts w:ascii="Arial" w:hAnsi="Arial" w:cs="Arial"/>
                <w:b/>
                <w:bCs/>
                <w:u w:val="single"/>
              </w:rPr>
              <w:t>ZA SKLOP</w:t>
            </w:r>
            <w:r w:rsidR="009851E0">
              <w:rPr>
                <w:rFonts w:ascii="Arial" w:hAnsi="Arial" w:cs="Arial"/>
                <w:b/>
                <w:bCs/>
                <w:u w:val="single"/>
              </w:rPr>
              <w:t xml:space="preserve"> 6, 7 IN 11</w:t>
            </w:r>
            <w:r w:rsidR="00533E10">
              <w:rPr>
                <w:rFonts w:ascii="Arial" w:hAnsi="Arial" w:cs="Arial"/>
                <w:b/>
                <w:bCs/>
                <w:u w:val="single"/>
              </w:rPr>
              <w:t>.</w:t>
            </w:r>
          </w:p>
          <w:p w14:paraId="464ACDDA" w14:textId="77777777" w:rsidR="00601122" w:rsidRPr="00211606" w:rsidRDefault="00601122" w:rsidP="00601122">
            <w:pPr>
              <w:spacing w:after="0"/>
              <w:jc w:val="both"/>
              <w:rPr>
                <w:rFonts w:ascii="Arial" w:hAnsi="Arial" w:cs="Arial"/>
              </w:rPr>
            </w:pPr>
          </w:p>
          <w:p w14:paraId="3EC8017B" w14:textId="3B22D71B" w:rsidR="00601122"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2A2FB2E" w14:textId="77777777" w:rsidR="0020355C" w:rsidRPr="00211606" w:rsidRDefault="0020355C"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37B2847F" w:rsidR="00BF58E8" w:rsidRDefault="00BF58E8" w:rsidP="00BF58E8">
            <w:pPr>
              <w:spacing w:after="0"/>
              <w:jc w:val="both"/>
              <w:rPr>
                <w:rFonts w:ascii="Arial" w:hAnsi="Arial" w:cs="Arial"/>
                <w:bCs/>
              </w:rPr>
            </w:pPr>
            <w:r w:rsidRPr="00BF58E8">
              <w:rPr>
                <w:rFonts w:ascii="Arial" w:hAnsi="Arial" w:cs="Arial"/>
                <w:bCs/>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691D12E" w14:textId="77777777" w:rsidR="00BF58E8" w:rsidRPr="00BF58E8" w:rsidRDefault="00BF58E8"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.pdf obliki, ali v elektronski obliki podpisan xml.</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0D4241F5"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41E903F5" w14:textId="77777777" w:rsidR="00EF68D5" w:rsidRDefault="00EF68D5"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lastRenderedPageBreak/>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7E21A1B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0725074C" w:rsidR="00C13FEA"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345C27A8" w14:textId="0E92483F" w:rsidR="00E634CD" w:rsidRDefault="00E634CD" w:rsidP="00EE0B9F">
            <w:pPr>
              <w:spacing w:after="0"/>
              <w:rPr>
                <w:rFonts w:ascii="Arial" w:hAnsi="Arial" w:cs="Arial"/>
                <w:b/>
                <w:bCs/>
                <w:color w:val="auto"/>
                <w:u w:val="single"/>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601122">
              <w:rPr>
                <w:rFonts w:ascii="Arial" w:hAnsi="Arial" w:cs="Arial"/>
                <w:lang w:eastAsia="zh-CN"/>
              </w:rPr>
              <w:t>7</w:t>
            </w:r>
            <w:r w:rsidRPr="00E3554D">
              <w:rPr>
                <w:rFonts w:ascii="Arial" w:hAnsi="Arial" w:cs="Arial"/>
                <w:lang w:eastAsia="zh-CN"/>
              </w:rPr>
              <w:t>)</w:t>
            </w:r>
            <w:r w:rsidR="00601122">
              <w:rPr>
                <w:rFonts w:ascii="Arial" w:hAnsi="Arial" w:cs="Arial"/>
                <w:lang w:eastAsia="zh-CN"/>
              </w:rPr>
              <w:t xml:space="preserve"> – </w:t>
            </w:r>
            <w:r w:rsidR="00601122" w:rsidRPr="00601122">
              <w:rPr>
                <w:rFonts w:ascii="Arial" w:hAnsi="Arial" w:cs="Arial"/>
                <w:b/>
                <w:bCs/>
                <w:u w:val="single"/>
                <w:lang w:eastAsia="zh-CN"/>
              </w:rPr>
              <w:t xml:space="preserve">ZA </w:t>
            </w:r>
            <w:r w:rsidR="00601122" w:rsidRPr="00426232">
              <w:rPr>
                <w:rFonts w:ascii="Arial" w:hAnsi="Arial" w:cs="Arial"/>
                <w:b/>
                <w:bCs/>
                <w:u w:val="single"/>
                <w:lang w:eastAsia="zh-CN"/>
              </w:rPr>
              <w:t>SKLOP</w:t>
            </w:r>
            <w:r w:rsidR="00426232" w:rsidRPr="00426232">
              <w:rPr>
                <w:rFonts w:ascii="Arial" w:hAnsi="Arial" w:cs="Arial"/>
                <w:b/>
                <w:bCs/>
                <w:u w:val="single"/>
                <w:lang w:eastAsia="zh-CN"/>
              </w:rPr>
              <w:t xml:space="preserve"> </w:t>
            </w:r>
            <w:r w:rsidR="004F7883">
              <w:rPr>
                <w:rFonts w:ascii="Arial" w:hAnsi="Arial" w:cs="Arial"/>
                <w:b/>
                <w:bCs/>
                <w:u w:val="single"/>
                <w:lang w:eastAsia="zh-CN"/>
              </w:rPr>
              <w:t>7, 8, 9 IN 12</w:t>
            </w:r>
            <w:r w:rsidR="00EE0B9F">
              <w:rPr>
                <w:rFonts w:ascii="Arial" w:hAnsi="Arial" w:cs="Arial"/>
                <w:b/>
                <w:bCs/>
                <w:color w:val="auto"/>
                <w:u w:val="single"/>
              </w:rPr>
              <w:t>.</w:t>
            </w:r>
          </w:p>
          <w:p w14:paraId="74C44ACE" w14:textId="77777777" w:rsidR="00EE0B9F" w:rsidRPr="00EE0B9F" w:rsidRDefault="00EE0B9F" w:rsidP="00EE0B9F">
            <w:pPr>
              <w:spacing w:after="0"/>
              <w:rPr>
                <w:rFonts w:ascii="Arial" w:hAnsi="Arial" w:cs="Arial"/>
                <w:lang w:eastAsia="zh-CN"/>
              </w:rPr>
            </w:pPr>
          </w:p>
          <w:p w14:paraId="4E6A1E63" w14:textId="17731367" w:rsidR="00E634CD" w:rsidRDefault="00E634CD" w:rsidP="00E634CD">
            <w:pPr>
              <w:spacing w:after="0"/>
              <w:jc w:val="both"/>
              <w:rPr>
                <w:rFonts w:ascii="Arial" w:hAnsi="Arial" w:cs="Arial"/>
              </w:rPr>
            </w:pPr>
            <w:r w:rsidRPr="00E3554D">
              <w:rPr>
                <w:rFonts w:ascii="Arial" w:hAnsi="Arial" w:cs="Arial"/>
                <w:bCs/>
              </w:rPr>
              <w:t xml:space="preserve">Priloga št. </w:t>
            </w:r>
            <w:r w:rsidR="00601122">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4BC089F" w14:textId="77777777" w:rsidR="00EE0B9F" w:rsidRDefault="00EE0B9F" w:rsidP="00E634CD">
            <w:pPr>
              <w:spacing w:after="0"/>
              <w:jc w:val="both"/>
              <w:rPr>
                <w:rFonts w:ascii="Arial" w:hAnsi="Arial" w:cs="Arial"/>
              </w:rPr>
            </w:pPr>
          </w:p>
          <w:p w14:paraId="409A8BC7" w14:textId="7D0EAC21" w:rsidR="00E634CD" w:rsidRDefault="00E634CD"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335AE1F0" w:rsidR="00835DB9" w:rsidRPr="00B60A69" w:rsidRDefault="00835DB9" w:rsidP="002667C6">
            <w:pPr>
              <w:spacing w:after="0"/>
              <w:jc w:val="both"/>
              <w:rPr>
                <w:rFonts w:ascii="Arial" w:hAnsi="Arial" w:cs="Arial"/>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5FEF5C8" w14:textId="22FC481A" w:rsidR="00D71C69" w:rsidRPr="00EE0B9F" w:rsidRDefault="00E634CD" w:rsidP="00EE0B9F">
            <w:pPr>
              <w:spacing w:after="0"/>
              <w:jc w:val="both"/>
              <w:rPr>
                <w:rFonts w:ascii="Arial" w:hAnsi="Arial" w:cs="Arial"/>
                <w:lang w:eastAsia="zh-CN"/>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601122">
              <w:rPr>
                <w:rFonts w:ascii="Arial" w:hAnsi="Arial" w:cs="Arial"/>
              </w:rPr>
              <w:t xml:space="preserve">8 </w:t>
            </w:r>
            <w:r w:rsidR="00601122">
              <w:rPr>
                <w:rFonts w:ascii="Arial" w:hAnsi="Arial" w:cs="Arial"/>
                <w:lang w:eastAsia="zh-CN"/>
              </w:rPr>
              <w:t xml:space="preserve">– </w:t>
            </w:r>
            <w:r w:rsidR="00426232" w:rsidRPr="00426232">
              <w:rPr>
                <w:rFonts w:ascii="Arial" w:hAnsi="Arial" w:cs="Arial"/>
                <w:b/>
                <w:u w:val="single"/>
                <w:lang w:eastAsia="zh-CN"/>
              </w:rPr>
              <w:t xml:space="preserve">ZA SKLOP </w:t>
            </w:r>
            <w:r w:rsidR="004F7883">
              <w:rPr>
                <w:rFonts w:ascii="Arial" w:hAnsi="Arial" w:cs="Arial"/>
                <w:b/>
                <w:bCs/>
                <w:color w:val="auto"/>
                <w:u w:val="single"/>
              </w:rPr>
              <w:t>7, 8, 9 IN 12</w:t>
            </w:r>
            <w:r w:rsidR="00EE0B9F">
              <w:rPr>
                <w:rFonts w:ascii="Arial" w:hAnsi="Arial" w:cs="Arial"/>
                <w:b/>
                <w:bCs/>
                <w:color w:val="auto"/>
                <w:u w:val="single"/>
              </w:rPr>
              <w:t>.</w:t>
            </w:r>
          </w:p>
          <w:p w14:paraId="269CDC6F" w14:textId="6A929F87" w:rsidR="00E634CD" w:rsidRDefault="00E634CD" w:rsidP="00E634CD">
            <w:pPr>
              <w:spacing w:after="0"/>
              <w:jc w:val="both"/>
              <w:rPr>
                <w:rFonts w:ascii="Arial" w:hAnsi="Arial" w:cs="Arial"/>
              </w:rPr>
            </w:pPr>
            <w:r w:rsidRPr="00E3554D">
              <w:rPr>
                <w:rFonts w:ascii="Arial" w:hAnsi="Arial" w:cs="Arial"/>
              </w:rPr>
              <w:t xml:space="preserve"> </w:t>
            </w:r>
          </w:p>
          <w:p w14:paraId="1526DEA4" w14:textId="11DC0EF8" w:rsidR="00E634CD" w:rsidRDefault="00E634CD" w:rsidP="00E634CD">
            <w:pPr>
              <w:spacing w:after="0"/>
              <w:jc w:val="both"/>
              <w:rPr>
                <w:rFonts w:ascii="Arial" w:hAnsi="Arial" w:cs="Arial"/>
              </w:rPr>
            </w:pPr>
            <w:r w:rsidRPr="00E3554D">
              <w:rPr>
                <w:rFonts w:ascii="Arial" w:hAnsi="Arial" w:cs="Arial"/>
              </w:rPr>
              <w:t xml:space="preserve">Priloga št. </w:t>
            </w:r>
            <w:r w:rsidR="00601122">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4F7883" w:rsidRPr="00E3554D" w14:paraId="7953F575" w14:textId="77777777" w:rsidTr="00C13FEA">
        <w:tc>
          <w:tcPr>
            <w:tcW w:w="1129" w:type="dxa"/>
          </w:tcPr>
          <w:p w14:paraId="31427B1B" w14:textId="77777777" w:rsidR="004F7883" w:rsidRPr="00E3554D" w:rsidRDefault="004F7883" w:rsidP="00E236B9">
            <w:pPr>
              <w:pStyle w:val="ListParagraph"/>
              <w:numPr>
                <w:ilvl w:val="0"/>
                <w:numId w:val="14"/>
              </w:numPr>
              <w:spacing w:after="0"/>
              <w:rPr>
                <w:rFonts w:ascii="Arial" w:hAnsi="Arial" w:cs="Arial"/>
                <w:color w:val="auto"/>
              </w:rPr>
            </w:pPr>
          </w:p>
        </w:tc>
        <w:tc>
          <w:tcPr>
            <w:tcW w:w="7929" w:type="dxa"/>
          </w:tcPr>
          <w:p w14:paraId="40EF42E4" w14:textId="1866EAF3" w:rsidR="00E8529C" w:rsidRDefault="00E8529C" w:rsidP="00E8529C">
            <w:pPr>
              <w:spacing w:after="0"/>
              <w:rPr>
                <w:rFonts w:ascii="Arial" w:hAnsi="Arial" w:cs="Arial"/>
                <w:b/>
                <w:bCs/>
                <w:color w:val="auto"/>
                <w:u w:val="single"/>
              </w:rPr>
            </w:pPr>
            <w:r w:rsidRPr="00E3554D">
              <w:rPr>
                <w:rFonts w:ascii="Arial" w:hAnsi="Arial" w:cs="Arial"/>
                <w:b/>
                <w:lang w:eastAsia="zh-CN"/>
              </w:rPr>
              <w:t xml:space="preserve">Seznam </w:t>
            </w:r>
            <w:r>
              <w:rPr>
                <w:rFonts w:ascii="Arial" w:hAnsi="Arial" w:cs="Arial"/>
                <w:b/>
                <w:lang w:eastAsia="zh-CN"/>
              </w:rPr>
              <w:t>znanstvenih referenc</w:t>
            </w:r>
            <w:r w:rsidRPr="00E3554D">
              <w:rPr>
                <w:rFonts w:ascii="Arial" w:hAnsi="Arial" w:cs="Arial"/>
                <w:b/>
                <w:lang w:eastAsia="zh-CN"/>
              </w:rPr>
              <w:t xml:space="preserve"> ponudnika</w:t>
            </w:r>
            <w:r w:rsidRPr="00E3554D">
              <w:rPr>
                <w:rFonts w:ascii="Arial" w:hAnsi="Arial" w:cs="Arial"/>
                <w:lang w:eastAsia="zh-CN"/>
              </w:rPr>
              <w:t xml:space="preserve"> (Priloga št. </w:t>
            </w:r>
            <w:r>
              <w:rPr>
                <w:rFonts w:ascii="Arial" w:hAnsi="Arial" w:cs="Arial"/>
                <w:lang w:eastAsia="zh-CN"/>
              </w:rPr>
              <w:t>9</w:t>
            </w:r>
            <w:r w:rsidRPr="00E3554D">
              <w:rPr>
                <w:rFonts w:ascii="Arial" w:hAnsi="Arial" w:cs="Arial"/>
                <w:lang w:eastAsia="zh-CN"/>
              </w:rPr>
              <w:t>)</w:t>
            </w:r>
            <w:r>
              <w:rPr>
                <w:rFonts w:ascii="Arial" w:hAnsi="Arial" w:cs="Arial"/>
                <w:lang w:eastAsia="zh-CN"/>
              </w:rPr>
              <w:t xml:space="preserve"> – </w:t>
            </w:r>
            <w:r w:rsidRPr="00601122">
              <w:rPr>
                <w:rFonts w:ascii="Arial" w:hAnsi="Arial" w:cs="Arial"/>
                <w:b/>
                <w:bCs/>
                <w:u w:val="single"/>
                <w:lang w:eastAsia="zh-CN"/>
              </w:rPr>
              <w:t xml:space="preserve">ZA </w:t>
            </w:r>
            <w:r w:rsidRPr="00426232">
              <w:rPr>
                <w:rFonts w:ascii="Arial" w:hAnsi="Arial" w:cs="Arial"/>
                <w:b/>
                <w:bCs/>
                <w:u w:val="single"/>
                <w:lang w:eastAsia="zh-CN"/>
              </w:rPr>
              <w:t xml:space="preserve">SKLOP </w:t>
            </w:r>
            <w:r>
              <w:rPr>
                <w:rFonts w:ascii="Arial" w:hAnsi="Arial" w:cs="Arial"/>
                <w:b/>
                <w:bCs/>
                <w:u w:val="single"/>
                <w:lang w:eastAsia="zh-CN"/>
              </w:rPr>
              <w:t>12</w:t>
            </w:r>
            <w:r>
              <w:rPr>
                <w:rFonts w:ascii="Arial" w:hAnsi="Arial" w:cs="Arial"/>
                <w:b/>
                <w:bCs/>
                <w:color w:val="auto"/>
                <w:u w:val="single"/>
              </w:rPr>
              <w:t>.</w:t>
            </w:r>
          </w:p>
          <w:p w14:paraId="35E6094F" w14:textId="77777777" w:rsidR="00E8529C" w:rsidRPr="00EE0B9F" w:rsidRDefault="00E8529C" w:rsidP="00E8529C">
            <w:pPr>
              <w:spacing w:after="0"/>
              <w:rPr>
                <w:rFonts w:ascii="Arial" w:hAnsi="Arial" w:cs="Arial"/>
                <w:lang w:eastAsia="zh-CN"/>
              </w:rPr>
            </w:pPr>
          </w:p>
          <w:p w14:paraId="54FFE56D" w14:textId="03C473EA" w:rsidR="00E8529C" w:rsidRDefault="00E8529C" w:rsidP="00E8529C">
            <w:pPr>
              <w:spacing w:after="0"/>
              <w:jc w:val="both"/>
              <w:rPr>
                <w:rFonts w:ascii="Arial" w:hAnsi="Arial" w:cs="Arial"/>
              </w:rPr>
            </w:pPr>
            <w:r w:rsidRPr="00E3554D">
              <w:rPr>
                <w:rFonts w:ascii="Arial" w:hAnsi="Arial" w:cs="Arial"/>
                <w:bCs/>
              </w:rPr>
              <w:t xml:space="preserve">Priloga št. </w:t>
            </w:r>
            <w:r>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78117C9B" w14:textId="77777777" w:rsidR="00E8529C" w:rsidRDefault="00E8529C" w:rsidP="00E8529C">
            <w:pPr>
              <w:spacing w:after="0"/>
              <w:jc w:val="both"/>
              <w:rPr>
                <w:rFonts w:ascii="Arial" w:hAnsi="Arial" w:cs="Arial"/>
              </w:rPr>
            </w:pPr>
          </w:p>
          <w:p w14:paraId="51E649BB" w14:textId="77777777" w:rsidR="00E8529C" w:rsidRDefault="00E8529C" w:rsidP="00E8529C">
            <w:pPr>
              <w:spacing w:after="0"/>
              <w:jc w:val="both"/>
              <w:rPr>
                <w:rFonts w:ascii="Arial" w:hAnsi="Arial" w:cs="Arial"/>
              </w:rPr>
            </w:pPr>
            <w:r w:rsidRPr="00E3554D">
              <w:rPr>
                <w:rFonts w:ascii="Arial" w:hAnsi="Arial" w:cs="Arial"/>
              </w:rPr>
              <w:t>Ponudnik v informacijskem sistemu e-JN navedeni dokument naloži v razdelek »Drugi dokumenti«.</w:t>
            </w:r>
          </w:p>
          <w:p w14:paraId="5E7994F2" w14:textId="77777777" w:rsidR="004F7883" w:rsidRPr="00E3554D" w:rsidRDefault="004F7883" w:rsidP="00EE0B9F">
            <w:pPr>
              <w:spacing w:after="0"/>
              <w:jc w:val="both"/>
              <w:rPr>
                <w:rFonts w:ascii="Arial" w:hAnsi="Arial" w:cs="Arial"/>
                <w:b/>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7A28CF4D"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E8529C">
              <w:rPr>
                <w:rFonts w:ascii="Arial" w:hAnsi="Arial" w:cs="Arial"/>
                <w:lang w:eastAsia="zh-CN"/>
              </w:rPr>
              <w:t>10</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6C052B58" w:rsidR="00A13EA6" w:rsidRDefault="00A13EA6" w:rsidP="002667C6">
            <w:pPr>
              <w:spacing w:after="0"/>
              <w:jc w:val="both"/>
              <w:rPr>
                <w:rFonts w:ascii="Arial" w:hAnsi="Arial" w:cs="Arial"/>
              </w:rPr>
            </w:pPr>
            <w:r w:rsidRPr="00E3554D">
              <w:rPr>
                <w:rFonts w:ascii="Arial" w:hAnsi="Arial" w:cs="Arial"/>
                <w:bCs/>
              </w:rPr>
              <w:t xml:space="preserve">Priloga št. </w:t>
            </w:r>
            <w:r w:rsidR="00EF68D5">
              <w:rPr>
                <w:rFonts w:ascii="Arial" w:hAnsi="Arial" w:cs="Arial"/>
                <w:bCs/>
              </w:rPr>
              <w:t>10</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14540DF" w14:textId="77777777" w:rsidR="0022690B" w:rsidRDefault="0022690B" w:rsidP="002667C6">
            <w:pPr>
              <w:spacing w:after="0"/>
              <w:jc w:val="both"/>
              <w:rPr>
                <w:rFonts w:ascii="Arial" w:hAnsi="Arial" w:cs="Arial"/>
              </w:rPr>
            </w:pPr>
          </w:p>
          <w:p w14:paraId="3C38897E" w14:textId="207DF714" w:rsidR="00A13EA6" w:rsidRDefault="00A13EA6" w:rsidP="0020355C">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37290884" w:rsidR="00426232" w:rsidRPr="00E3554D" w:rsidRDefault="00426232" w:rsidP="0020355C">
            <w:pPr>
              <w:spacing w:after="0"/>
              <w:jc w:val="both"/>
              <w:rPr>
                <w:rFonts w:ascii="Arial" w:hAnsi="Arial" w:cs="Arial"/>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55D86A59"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601122">
              <w:rPr>
                <w:rFonts w:ascii="Arial" w:hAnsi="Arial" w:cs="Arial"/>
              </w:rPr>
              <w:t>1</w:t>
            </w:r>
            <w:r w:rsidR="00E8529C">
              <w:rPr>
                <w:rFonts w:ascii="Arial" w:hAnsi="Arial" w:cs="Arial"/>
              </w:rPr>
              <w:t>1</w:t>
            </w:r>
            <w:r w:rsidR="00D53447">
              <w:rPr>
                <w:rFonts w:ascii="Arial" w:hAnsi="Arial" w:cs="Arial"/>
              </w:rPr>
              <w:t>)</w:t>
            </w:r>
            <w:r w:rsidR="00EE0B9F">
              <w:rPr>
                <w:rFonts w:ascii="Arial" w:hAnsi="Arial" w:cs="Arial"/>
              </w:rPr>
              <w:t xml:space="preserve"> – </w:t>
            </w:r>
            <w:r w:rsidR="00EE0B9F" w:rsidRPr="00EE0B9F">
              <w:rPr>
                <w:rFonts w:ascii="Arial" w:hAnsi="Arial" w:cs="Arial"/>
                <w:b/>
                <w:u w:val="single"/>
              </w:rPr>
              <w:t>ZA VSAK SKLOP</w:t>
            </w:r>
            <w:r w:rsidRPr="00EE0B9F">
              <w:rPr>
                <w:rFonts w:ascii="Arial" w:hAnsi="Arial" w:cs="Arial"/>
                <w:b/>
                <w:u w:val="single"/>
              </w:rPr>
              <w:t>.</w:t>
            </w:r>
          </w:p>
          <w:p w14:paraId="0D1E1CEE" w14:textId="77777777" w:rsidR="00C13FEA" w:rsidRPr="00E3554D" w:rsidRDefault="00C13FEA" w:rsidP="002667C6">
            <w:pPr>
              <w:spacing w:after="0"/>
              <w:jc w:val="both"/>
              <w:rPr>
                <w:rFonts w:ascii="Arial" w:hAnsi="Arial" w:cs="Arial"/>
              </w:rPr>
            </w:pPr>
          </w:p>
          <w:p w14:paraId="57488750" w14:textId="1EE4237E"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E8529C">
              <w:rPr>
                <w:rFonts w:ascii="Arial" w:hAnsi="Arial" w:cs="Arial"/>
                <w:lang w:eastAsia="zh-CN"/>
              </w:rPr>
              <w:t>1</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72C937BA"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601122">
              <w:rPr>
                <w:rFonts w:ascii="Arial" w:hAnsi="Arial" w:cs="Arial"/>
              </w:rPr>
              <w:t>1</w:t>
            </w:r>
            <w:r w:rsidR="00E8529C">
              <w:rPr>
                <w:rFonts w:ascii="Arial" w:hAnsi="Arial" w:cs="Arial"/>
              </w:rPr>
              <w:t>2</w:t>
            </w:r>
            <w:r w:rsidRPr="00E3554D">
              <w:rPr>
                <w:rFonts w:ascii="Arial" w:hAnsi="Arial" w:cs="Arial"/>
              </w:rPr>
              <w:t>)</w:t>
            </w:r>
            <w:r w:rsidR="00EE0B9F">
              <w:rPr>
                <w:rFonts w:ascii="Arial" w:hAnsi="Arial" w:cs="Arial"/>
              </w:rPr>
              <w:t xml:space="preserve"> - </w:t>
            </w:r>
            <w:r w:rsidR="00EE0B9F" w:rsidRPr="00EE0B9F">
              <w:rPr>
                <w:rFonts w:ascii="Arial" w:hAnsi="Arial" w:cs="Arial"/>
                <w:b/>
                <w:u w:val="single"/>
              </w:rPr>
              <w:t>ZA VSAK SKLOP.</w:t>
            </w:r>
          </w:p>
          <w:p w14:paraId="70AE9E4F" w14:textId="77777777" w:rsidR="005F6791" w:rsidRPr="00E3554D" w:rsidRDefault="005F6791" w:rsidP="002667C6">
            <w:pPr>
              <w:spacing w:after="0"/>
              <w:jc w:val="both"/>
              <w:rPr>
                <w:rFonts w:ascii="Arial" w:hAnsi="Arial" w:cs="Arial"/>
              </w:rPr>
            </w:pPr>
          </w:p>
          <w:p w14:paraId="154F93B6" w14:textId="40E2AD9C"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E8529C">
              <w:rPr>
                <w:rFonts w:ascii="Arial" w:hAnsi="Arial" w:cs="Arial"/>
                <w:lang w:eastAsia="zh-CN"/>
              </w:rPr>
              <w:t>2</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33709E9A"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E8529C">
              <w:rPr>
                <w:rFonts w:ascii="Arial" w:hAnsi="Arial" w:cs="Arial"/>
                <w:bCs/>
              </w:rPr>
              <w:t>3</w:t>
            </w:r>
            <w:r w:rsidRPr="00E3554D">
              <w:rPr>
                <w:rFonts w:ascii="Arial" w:hAnsi="Arial" w:cs="Arial"/>
                <w:bCs/>
              </w:rPr>
              <w:t>).</w:t>
            </w:r>
          </w:p>
          <w:p w14:paraId="07A62E92" w14:textId="77777777" w:rsidR="00D43A0F" w:rsidRPr="00E3554D" w:rsidRDefault="00D43A0F" w:rsidP="002667C6">
            <w:pPr>
              <w:spacing w:after="0"/>
              <w:jc w:val="both"/>
              <w:rPr>
                <w:rFonts w:ascii="Arial" w:hAnsi="Arial" w:cs="Arial"/>
                <w:bCs/>
              </w:rPr>
            </w:pPr>
          </w:p>
          <w:p w14:paraId="3D6970CF" w14:textId="3777EC2F"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E8529C">
              <w:rPr>
                <w:rFonts w:ascii="Arial" w:hAnsi="Arial" w:cs="Arial"/>
                <w:bCs/>
              </w:rPr>
              <w:t>3</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576BDCF8" w14:textId="77777777" w:rsidR="004A6FB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4BD57810" w:rsidR="0001252C" w:rsidRPr="004F4E85" w:rsidRDefault="0001252C"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120" w:name="_Toc101873482"/>
      <w:r w:rsidRPr="00E3554D">
        <w:rPr>
          <w:sz w:val="22"/>
          <w:szCs w:val="22"/>
        </w:rPr>
        <w:lastRenderedPageBreak/>
        <w:t>Veljavnost ponudbe</w:t>
      </w:r>
      <w:bookmarkEnd w:id="120"/>
    </w:p>
    <w:p w14:paraId="4BF243D8" w14:textId="183C7856"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E8529C">
        <w:rPr>
          <w:rFonts w:ascii="Arial" w:hAnsi="Arial" w:cs="Arial"/>
          <w:b/>
          <w:kern w:val="3"/>
          <w:lang w:eastAsia="zh-CN"/>
        </w:rPr>
        <w:t>15</w:t>
      </w:r>
      <w:r w:rsidR="006D2CCD" w:rsidRPr="00E3554D">
        <w:rPr>
          <w:rFonts w:ascii="Arial" w:hAnsi="Arial" w:cs="Arial"/>
          <w:b/>
          <w:kern w:val="3"/>
          <w:lang w:eastAsia="zh-CN"/>
        </w:rPr>
        <w:t>.</w:t>
      </w:r>
      <w:r w:rsidR="00E35829">
        <w:rPr>
          <w:rFonts w:ascii="Arial" w:hAnsi="Arial" w:cs="Arial"/>
          <w:b/>
          <w:kern w:val="3"/>
          <w:lang w:eastAsia="zh-CN"/>
        </w:rPr>
        <w:t xml:space="preserve"> </w:t>
      </w:r>
      <w:r w:rsidR="00E8529C">
        <w:rPr>
          <w:rFonts w:ascii="Arial" w:hAnsi="Arial" w:cs="Arial"/>
          <w:b/>
          <w:kern w:val="3"/>
          <w:lang w:eastAsia="zh-CN"/>
        </w:rPr>
        <w:t>9</w:t>
      </w:r>
      <w:r w:rsidR="006D2CCD" w:rsidRPr="00E3554D">
        <w:rPr>
          <w:rFonts w:ascii="Arial" w:hAnsi="Arial" w:cs="Arial"/>
          <w:b/>
          <w:kern w:val="3"/>
          <w:lang w:eastAsia="zh-CN"/>
        </w:rPr>
        <w:t>.</w:t>
      </w:r>
      <w:r w:rsidR="00E35829">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121" w:name="_Toc101873483"/>
      <w:r w:rsidRPr="00E3554D">
        <w:rPr>
          <w:sz w:val="22"/>
          <w:szCs w:val="22"/>
        </w:rPr>
        <w:t>Podpis ponudbene dokumentacije</w:t>
      </w:r>
      <w:bookmarkEnd w:id="121"/>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8F31233" w:rsidR="00C13FEA" w:rsidRDefault="00C13FEA" w:rsidP="002667C6">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200E2537" w14:textId="77777777" w:rsidR="00867147" w:rsidRPr="00E3554D" w:rsidRDefault="00867147"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Heading1"/>
        <w:framePr w:wrap="auto"/>
        <w:rPr>
          <w:sz w:val="22"/>
          <w:szCs w:val="22"/>
        </w:rPr>
      </w:pPr>
      <w:bookmarkStart w:id="122" w:name="_Toc101873484"/>
      <w:r w:rsidRPr="00E3554D">
        <w:rPr>
          <w:sz w:val="22"/>
          <w:szCs w:val="22"/>
        </w:rPr>
        <w:t>ZAUPNOST</w:t>
      </w:r>
      <w:bookmarkEnd w:id="122"/>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w:t>
      </w:r>
      <w:r w:rsidRPr="00E3554D">
        <w:rPr>
          <w:rFonts w:ascii="Arial" w:hAnsi="Arial" w:cs="Arial"/>
          <w:kern w:val="3"/>
          <w:lang w:eastAsia="zh-CN"/>
        </w:rPr>
        <w:lastRenderedPageBreak/>
        <w:t>»PREKLIC«,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123" w:name="_Toc101873485"/>
      <w:r w:rsidRPr="00E3554D">
        <w:rPr>
          <w:sz w:val="22"/>
          <w:szCs w:val="22"/>
        </w:rPr>
        <w:t>ZAKLJUČEK POSTOPKA JAVNEGA NAROČANJA</w:t>
      </w:r>
      <w:bookmarkEnd w:id="123"/>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124" w:name="_Toc101873486"/>
      <w:r w:rsidRPr="00E3554D">
        <w:rPr>
          <w:sz w:val="22"/>
          <w:szCs w:val="22"/>
        </w:rPr>
        <w:t>Ustavitev postopka</w:t>
      </w:r>
      <w:bookmarkEnd w:id="124"/>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125" w:name="_Toc101873487"/>
      <w:r w:rsidRPr="00E3554D">
        <w:rPr>
          <w:sz w:val="22"/>
          <w:szCs w:val="22"/>
        </w:rPr>
        <w:t>Odločitev o oddaji javnega naročila</w:t>
      </w:r>
      <w:bookmarkEnd w:id="125"/>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126" w:name="_Toc101873488"/>
      <w:r w:rsidRPr="00E3554D">
        <w:rPr>
          <w:sz w:val="22"/>
          <w:szCs w:val="22"/>
        </w:rPr>
        <w:t>Zavrnitev vseh ponudb</w:t>
      </w:r>
      <w:bookmarkEnd w:id="126"/>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127" w:name="_Toc101873489"/>
      <w:r w:rsidRPr="00E3554D">
        <w:rPr>
          <w:sz w:val="22"/>
          <w:szCs w:val="22"/>
        </w:rPr>
        <w:t>Sprememba odločitve</w:t>
      </w:r>
      <w:bookmarkEnd w:id="127"/>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128" w:name="_Toc101873490"/>
      <w:r w:rsidRPr="00E3554D">
        <w:rPr>
          <w:sz w:val="22"/>
          <w:szCs w:val="22"/>
        </w:rPr>
        <w:t>Pravnomočnost odločitve o oddaji javnega naročila</w:t>
      </w:r>
      <w:bookmarkEnd w:id="128"/>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129" w:name="_Toc101873491"/>
      <w:r w:rsidRPr="00E3554D">
        <w:rPr>
          <w:sz w:val="22"/>
          <w:szCs w:val="22"/>
        </w:rPr>
        <w:t>Odstop od izvedbe javnega naročila</w:t>
      </w:r>
      <w:bookmarkEnd w:id="129"/>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w:t>
      </w:r>
      <w:r w:rsidRPr="00E3554D">
        <w:rPr>
          <w:rFonts w:ascii="Arial" w:hAnsi="Arial" w:cs="Arial"/>
        </w:rPr>
        <w:lastRenderedPageBreak/>
        <w:t xml:space="preserve">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766CBB9" w14:textId="592D16CF" w:rsidR="00FA2279"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31D0FB03" w14:textId="77777777" w:rsidR="001A31D8" w:rsidRPr="00E3554D" w:rsidRDefault="001A31D8" w:rsidP="00FA2279">
      <w:pPr>
        <w:spacing w:after="0"/>
        <w:jc w:val="both"/>
        <w:rPr>
          <w:rFonts w:ascii="Arial" w:hAnsi="Arial" w:cs="Arial"/>
        </w:rPr>
      </w:pPr>
    </w:p>
    <w:p w14:paraId="3F6DF18C" w14:textId="6469D489" w:rsidR="00C13FEA" w:rsidRPr="00E3554D" w:rsidRDefault="00C13FEA" w:rsidP="002667C6">
      <w:pPr>
        <w:pStyle w:val="Heading1"/>
        <w:framePr w:wrap="auto"/>
        <w:rPr>
          <w:sz w:val="22"/>
          <w:szCs w:val="22"/>
        </w:rPr>
      </w:pPr>
      <w:bookmarkStart w:id="130" w:name="_Toc101873492"/>
      <w:r w:rsidRPr="00E3554D">
        <w:rPr>
          <w:sz w:val="22"/>
          <w:szCs w:val="22"/>
        </w:rPr>
        <w:t>SKLENITEV POGODBE</w:t>
      </w:r>
      <w:bookmarkEnd w:id="130"/>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31" w:name="_Hlk95721696"/>
    </w:p>
    <w:p w14:paraId="7ACEA2A2" w14:textId="77777777" w:rsidR="00C13FEA" w:rsidRPr="00E3554D" w:rsidRDefault="00C13FEA" w:rsidP="002667C6">
      <w:pPr>
        <w:pStyle w:val="Heading1"/>
        <w:framePr w:wrap="auto"/>
        <w:rPr>
          <w:b w:val="0"/>
          <w:sz w:val="22"/>
          <w:szCs w:val="22"/>
        </w:rPr>
      </w:pPr>
      <w:bookmarkStart w:id="132" w:name="_Toc101873493"/>
      <w:bookmarkEnd w:id="131"/>
      <w:r w:rsidRPr="00E3554D">
        <w:rPr>
          <w:sz w:val="22"/>
          <w:szCs w:val="22"/>
        </w:rPr>
        <w:t>PRAVNO</w:t>
      </w:r>
      <w:r w:rsidRPr="00E3554D">
        <w:rPr>
          <w:b w:val="0"/>
          <w:sz w:val="22"/>
          <w:szCs w:val="22"/>
        </w:rPr>
        <w:t xml:space="preserve"> </w:t>
      </w:r>
      <w:r w:rsidRPr="00E3554D">
        <w:rPr>
          <w:sz w:val="22"/>
          <w:szCs w:val="22"/>
        </w:rPr>
        <w:t>VARSTVO</w:t>
      </w:r>
      <w:bookmarkEnd w:id="132"/>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3"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4"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5"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6"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7"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8"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Zahteva za pravno varstvo, ki se nanaša na vsebino objave, povabilo k oddaji ponudb ali dokumentacijo v zvezi z oddajo javnega naročila, ni dopustna, če bi lahko vlagatelj ali drug morebitni ponudnik preko portala javnih naročil naročnika opozoril na očitano kršitev, pa te </w:t>
      </w:r>
      <w:r w:rsidRPr="00E3554D">
        <w:rPr>
          <w:rFonts w:ascii="Arial" w:hAnsi="Arial" w:cs="Arial"/>
          <w:kern w:val="3"/>
          <w:lang w:eastAsia="zh-CN"/>
        </w:rPr>
        <w:lastRenderedPageBreak/>
        <w:t>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133" w:name="_Toc101873494"/>
      <w:r w:rsidRPr="00E3554D">
        <w:rPr>
          <w:sz w:val="22"/>
          <w:szCs w:val="22"/>
        </w:rPr>
        <w:t>PROTIKORUPCIJSKO OBVESTILO</w:t>
      </w:r>
      <w:bookmarkEnd w:id="133"/>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9"/>
          <w:headerReference w:type="first" r:id="rId110"/>
          <w:footerReference w:type="first" r:id="rId111"/>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w:lastRenderedPageBreak/>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11788C" w:rsidRPr="004F4E85" w:rsidRDefault="0011788C"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11788C" w:rsidRPr="004F4E85" w:rsidRDefault="0011788C" w:rsidP="004F4E85">
                        <w:pPr>
                          <w:pStyle w:val="Naslov"/>
                        </w:pPr>
                        <w:r w:rsidRPr="004F4E85">
                          <w:t>B) OBRAZCI</w:t>
                        </w:r>
                      </w:p>
                    </w:txbxContent>
                  </v:textbox>
                </v:shape>
                <w10:wrap anchorx="page" anchory="page"/>
              </v:group>
            </w:pict>
          </mc:Fallback>
        </mc:AlternateContent>
      </w:r>
    </w:p>
    <w:p w14:paraId="3C53BAFD" w14:textId="4285926D" w:rsidR="000B4983" w:rsidRPr="00FA2279" w:rsidRDefault="00C13FEA" w:rsidP="00FA2279">
      <w:pPr>
        <w:spacing w:after="0"/>
        <w:jc w:val="right"/>
        <w:rPr>
          <w:rStyle w:val="SubtleEmphasis"/>
          <w:rFonts w:cs="Cambria"/>
          <w:i w:val="0"/>
          <w:sz w:val="22"/>
          <w:lang w:eastAsia="zh-CN"/>
        </w:rPr>
      </w:pPr>
      <w:bookmarkStart w:id="134" w:name="_Hlk866163"/>
      <w:r w:rsidRPr="00E3554D">
        <w:rPr>
          <w:rFonts w:ascii="Arial" w:hAnsi="Arial" w:cs="Arial"/>
          <w:lang w:eastAsia="zh-CN"/>
        </w:rPr>
        <w:br w:type="page"/>
      </w:r>
    </w:p>
    <w:p w14:paraId="4835D2FB" w14:textId="16184675"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53EBBE40" w14:textId="5E04E869" w:rsidR="00E35829" w:rsidRPr="00E3554D" w:rsidRDefault="00E35829" w:rsidP="00C534CE">
      <w:pPr>
        <w:pStyle w:val="IntenseQuote"/>
      </w:pPr>
      <w:bookmarkStart w:id="135" w:name="_Toc101873495"/>
      <w:r w:rsidRPr="00E3554D">
        <w:t>OBRAZEC PONUDBE</w:t>
      </w:r>
      <w:bookmarkEnd w:id="135"/>
    </w:p>
    <w:p w14:paraId="15EE79A4" w14:textId="458C989F"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961563" w:rsidRPr="00961563">
        <w:rPr>
          <w:rFonts w:ascii="Arial" w:hAnsi="Arial" w:cs="Arial"/>
        </w:rPr>
        <w:t>Aparature za kvantifikacijo in karakterizacijo nukleinskih kislin</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55475E35"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r w:rsidR="008124A7">
        <w:rPr>
          <w:rFonts w:ascii="Arial" w:hAnsi="Arial" w:cs="Arial"/>
          <w:b/>
          <w:bCs/>
          <w:i/>
          <w:iCs/>
        </w:rPr>
        <w:t xml:space="preserve"> in dopiše številko sklopa</w:t>
      </w:r>
      <w:r w:rsidRPr="00E3554D">
        <w:rPr>
          <w:rFonts w:ascii="Arial" w:hAnsi="Arial" w:cs="Arial"/>
          <w:b/>
          <w:bCs/>
          <w:i/>
          <w:iCs/>
        </w:rPr>
        <w:t>):</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72A7BC6B" w14:textId="183A3DC0" w:rsidR="00FF3504" w:rsidRDefault="00C656BD" w:rsidP="00C8102A">
            <w:pPr>
              <w:tabs>
                <w:tab w:val="right" w:pos="2556"/>
                <w:tab w:val="right" w:pos="9017"/>
              </w:tabs>
              <w:spacing w:after="0"/>
              <w:ind w:right="6"/>
              <w:jc w:val="center"/>
              <w:rPr>
                <w:rFonts w:ascii="Arial" w:hAnsi="Arial" w:cs="Arial"/>
                <w:b/>
                <w:bCs/>
              </w:rPr>
            </w:pPr>
            <w:r>
              <w:rPr>
                <w:rFonts w:ascii="Arial" w:hAnsi="Arial" w:cs="Arial"/>
                <w:b/>
                <w:bCs/>
              </w:rPr>
              <w:t>s</w:t>
            </w:r>
            <w:r w:rsidR="00FF3504" w:rsidRPr="00211606">
              <w:rPr>
                <w:rFonts w:ascii="Arial" w:hAnsi="Arial" w:cs="Arial"/>
                <w:b/>
                <w:bCs/>
              </w:rPr>
              <w:t>amostojno</w:t>
            </w:r>
          </w:p>
          <w:p w14:paraId="54837DA5" w14:textId="4810CC67" w:rsidR="00C656BD" w:rsidRPr="00211606" w:rsidRDefault="007F6D7F" w:rsidP="00C8102A">
            <w:pPr>
              <w:tabs>
                <w:tab w:val="right" w:pos="2556"/>
                <w:tab w:val="right" w:pos="9017"/>
              </w:tabs>
              <w:spacing w:after="0"/>
              <w:ind w:right="6"/>
              <w:jc w:val="center"/>
              <w:rPr>
                <w:rFonts w:ascii="Arial" w:hAnsi="Arial" w:cs="Arial"/>
                <w:b/>
                <w:bCs/>
              </w:rPr>
            </w:pPr>
            <w:r>
              <w:rPr>
                <w:rFonts w:ascii="Arial" w:hAnsi="Arial" w:cs="Arial"/>
                <w:b/>
                <w:bCs/>
              </w:rPr>
              <w:t>v sklopih: _________</w:t>
            </w:r>
          </w:p>
        </w:tc>
        <w:tc>
          <w:tcPr>
            <w:tcW w:w="3020" w:type="dxa"/>
          </w:tcPr>
          <w:p w14:paraId="6BFFC5E4" w14:textId="77777777" w:rsidR="007F6D7F" w:rsidRDefault="00FF3504" w:rsidP="00C656BD">
            <w:pPr>
              <w:tabs>
                <w:tab w:val="right" w:pos="2556"/>
                <w:tab w:val="right" w:pos="9017"/>
              </w:tabs>
              <w:spacing w:after="0"/>
              <w:ind w:right="6"/>
              <w:rPr>
                <w:rFonts w:ascii="Arial" w:hAnsi="Arial" w:cs="Arial"/>
                <w:b/>
                <w:bCs/>
              </w:rPr>
            </w:pPr>
            <w:r w:rsidRPr="00211606">
              <w:rPr>
                <w:rFonts w:ascii="Arial" w:hAnsi="Arial" w:cs="Arial"/>
                <w:b/>
                <w:bCs/>
              </w:rPr>
              <w:t>v skupnem nastopu*</w:t>
            </w:r>
            <w:r w:rsidR="00C656BD">
              <w:rPr>
                <w:rFonts w:ascii="Arial" w:hAnsi="Arial" w:cs="Arial"/>
                <w:b/>
                <w:bCs/>
              </w:rPr>
              <w:t xml:space="preserve"> </w:t>
            </w:r>
          </w:p>
          <w:p w14:paraId="53780BD7" w14:textId="024A0072" w:rsidR="00FF3504" w:rsidRPr="00211606" w:rsidRDefault="00C656BD" w:rsidP="00C656BD">
            <w:pPr>
              <w:tabs>
                <w:tab w:val="right" w:pos="2556"/>
                <w:tab w:val="right" w:pos="9017"/>
              </w:tabs>
              <w:spacing w:after="0"/>
              <w:ind w:right="6"/>
              <w:rPr>
                <w:rFonts w:ascii="Arial" w:hAnsi="Arial" w:cs="Arial"/>
                <w:b/>
                <w:bCs/>
              </w:rPr>
            </w:pPr>
            <w:r>
              <w:rPr>
                <w:rFonts w:ascii="Arial" w:hAnsi="Arial" w:cs="Arial"/>
                <w:b/>
                <w:bCs/>
              </w:rPr>
              <w:t>v sklopih: _________</w:t>
            </w:r>
          </w:p>
        </w:tc>
        <w:tc>
          <w:tcPr>
            <w:tcW w:w="3020" w:type="dxa"/>
          </w:tcPr>
          <w:p w14:paraId="3F6B1C55" w14:textId="2AEEF274" w:rsidR="00FF3504" w:rsidRPr="00C656BD" w:rsidRDefault="00FF3504" w:rsidP="009C0D74">
            <w:pPr>
              <w:tabs>
                <w:tab w:val="right" w:pos="2556"/>
                <w:tab w:val="right" w:pos="9017"/>
              </w:tabs>
              <w:spacing w:after="0"/>
              <w:ind w:right="6"/>
              <w:rPr>
                <w:rFonts w:ascii="Arial" w:hAnsi="Arial" w:cs="Arial"/>
                <w:b/>
                <w:bCs/>
              </w:rPr>
            </w:pPr>
            <w:r w:rsidRPr="00211606">
              <w:rPr>
                <w:rFonts w:ascii="Arial" w:hAnsi="Arial" w:cs="Arial"/>
                <w:b/>
                <w:bCs/>
              </w:rPr>
              <w:t>s podizvajalci</w:t>
            </w:r>
            <w:r w:rsidR="00C656BD" w:rsidRPr="00211606">
              <w:rPr>
                <w:rFonts w:ascii="Arial" w:hAnsi="Arial" w:cs="Arial"/>
                <w:b/>
                <w:bCs/>
              </w:rPr>
              <w:t>*</w:t>
            </w:r>
            <w:r w:rsidR="00C656BD">
              <w:rPr>
                <w:rFonts w:ascii="Arial" w:hAnsi="Arial" w:cs="Arial"/>
                <w:b/>
                <w:bCs/>
                <w:vertAlign w:val="superscript"/>
              </w:rPr>
              <w:t>, **</w:t>
            </w:r>
          </w:p>
        </w:tc>
      </w:tr>
    </w:tbl>
    <w:p w14:paraId="04C46444" w14:textId="27E4F8C9" w:rsidR="00FF3504" w:rsidRPr="00E3554D" w:rsidRDefault="00C656BD" w:rsidP="00FF3504">
      <w:pPr>
        <w:tabs>
          <w:tab w:val="right" w:pos="2556"/>
          <w:tab w:val="right" w:pos="9017"/>
        </w:tabs>
        <w:spacing w:after="0"/>
        <w:ind w:right="6"/>
        <w:jc w:val="both"/>
        <w:rPr>
          <w:rFonts w:ascii="Arial" w:hAnsi="Arial" w:cs="Arial"/>
          <w:b/>
          <w:bCs/>
        </w:rPr>
      </w:pPr>
      <w:r>
        <w:rPr>
          <w:rFonts w:ascii="Arial" w:hAnsi="Arial" w:cs="Arial"/>
          <w:b/>
          <w:bCs/>
        </w:rPr>
        <w:t xml:space="preserve"> </w:t>
      </w:r>
    </w:p>
    <w:p w14:paraId="7D473F25" w14:textId="2CE67890"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w:t>
      </w:r>
      <w:r w:rsidR="00F85564">
        <w:rPr>
          <w:rFonts w:ascii="Arial" w:hAnsi="Arial" w:cs="Arial"/>
          <w:i/>
          <w:iCs/>
        </w:rPr>
        <w:t>P</w:t>
      </w:r>
      <w:r w:rsidRPr="00211606">
        <w:rPr>
          <w:rFonts w:ascii="Arial" w:hAnsi="Arial" w:cs="Arial"/>
          <w:i/>
          <w:iCs/>
        </w:rPr>
        <w:t xml:space="preserve">rilogi št. 2. </w:t>
      </w:r>
    </w:p>
    <w:p w14:paraId="314E625B" w14:textId="0201FC5E" w:rsidR="00FF3504" w:rsidRPr="000145CF" w:rsidRDefault="00F00111" w:rsidP="00FF3504">
      <w:pPr>
        <w:tabs>
          <w:tab w:val="right" w:pos="2556"/>
          <w:tab w:val="right" w:pos="9017"/>
        </w:tabs>
        <w:suppressAutoHyphens/>
        <w:autoSpaceDN w:val="0"/>
        <w:spacing w:after="0"/>
        <w:ind w:right="6"/>
        <w:jc w:val="both"/>
        <w:textAlignment w:val="baseline"/>
        <w:rPr>
          <w:rFonts w:ascii="Arial" w:hAnsi="Arial" w:cs="Arial"/>
          <w:bCs/>
          <w:i/>
          <w:kern w:val="3"/>
          <w:lang w:eastAsia="zh-CN"/>
        </w:rPr>
      </w:pPr>
      <w:r w:rsidRPr="000145CF">
        <w:rPr>
          <w:rFonts w:ascii="Arial" w:hAnsi="Arial" w:cs="Arial"/>
          <w:bCs/>
          <w:i/>
          <w:kern w:val="3"/>
          <w:lang w:eastAsia="zh-CN"/>
        </w:rPr>
        <w:t xml:space="preserve">** </w:t>
      </w:r>
      <w:r w:rsidR="000145CF">
        <w:rPr>
          <w:rFonts w:ascii="Arial" w:hAnsi="Arial" w:cs="Arial"/>
          <w:bCs/>
          <w:i/>
          <w:kern w:val="3"/>
          <w:lang w:eastAsia="zh-CN"/>
        </w:rPr>
        <w:t>L</w:t>
      </w:r>
      <w:r w:rsidR="00CA76FE" w:rsidRPr="000145CF">
        <w:rPr>
          <w:rFonts w:ascii="Arial" w:hAnsi="Arial" w:cs="Arial"/>
          <w:bCs/>
          <w:i/>
          <w:kern w:val="3"/>
          <w:lang w:eastAsia="zh-CN"/>
        </w:rPr>
        <w:t>e</w:t>
      </w:r>
      <w:r w:rsidRPr="000145CF">
        <w:rPr>
          <w:rFonts w:ascii="Arial" w:hAnsi="Arial" w:cs="Arial"/>
          <w:bCs/>
          <w:i/>
          <w:kern w:val="3"/>
          <w:lang w:eastAsia="zh-CN"/>
        </w:rPr>
        <w:t xml:space="preserve"> za sklop</w:t>
      </w:r>
      <w:r w:rsidR="009C0D74">
        <w:rPr>
          <w:rFonts w:ascii="Arial" w:hAnsi="Arial" w:cs="Arial"/>
          <w:bCs/>
          <w:i/>
          <w:kern w:val="3"/>
          <w:lang w:eastAsia="zh-CN"/>
        </w:rPr>
        <w:t xml:space="preserve"> 9</w:t>
      </w:r>
      <w:r w:rsidR="000145CF">
        <w:rPr>
          <w:rFonts w:ascii="Arial" w:hAnsi="Arial" w:cs="Arial"/>
          <w:bCs/>
          <w:i/>
          <w:kern w:val="3"/>
          <w:lang w:eastAsia="zh-CN"/>
        </w:rPr>
        <w:t>.</w:t>
      </w:r>
    </w:p>
    <w:p w14:paraId="7A6F8BE9" w14:textId="77777777" w:rsidR="00835DB9" w:rsidRDefault="00835DB9"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02E604B" w14:textId="76EC23CB" w:rsidR="00EB40A9" w:rsidRDefault="00EB40A9" w:rsidP="00EB40A9">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w:t>
      </w:r>
      <w:r w:rsidR="00A06F74">
        <w:rPr>
          <w:rFonts w:ascii="Arial" w:hAnsi="Arial" w:cs="Arial"/>
          <w:b/>
          <w:bCs/>
          <w:i/>
          <w:iCs/>
        </w:rPr>
        <w:t xml:space="preserve"> </w:t>
      </w:r>
      <w:r w:rsidRPr="009004CF">
        <w:rPr>
          <w:rFonts w:ascii="Arial" w:hAnsi="Arial" w:cs="Arial"/>
          <w:b/>
          <w:bCs/>
          <w:i/>
          <w:iCs/>
        </w:rPr>
        <w:t xml:space="preserve">ustrezno </w:t>
      </w:r>
      <w:r w:rsidR="00F00111">
        <w:rPr>
          <w:rFonts w:ascii="Arial" w:hAnsi="Arial" w:cs="Arial"/>
          <w:b/>
          <w:bCs/>
          <w:i/>
          <w:iCs/>
        </w:rPr>
        <w:t xml:space="preserve">obkljuka </w:t>
      </w:r>
      <w:r>
        <w:rPr>
          <w:rFonts w:ascii="Arial" w:hAnsi="Arial" w:cs="Arial"/>
          <w:b/>
          <w:bCs/>
          <w:i/>
          <w:iCs/>
        </w:rPr>
        <w:t>številko sklopa/-ov</w:t>
      </w:r>
      <w:r w:rsidRPr="009004CF">
        <w:rPr>
          <w:rFonts w:ascii="Arial" w:hAnsi="Arial" w:cs="Arial"/>
          <w:b/>
          <w:bCs/>
          <w:i/>
          <w:iCs/>
        </w:rPr>
        <w:t>):</w:t>
      </w:r>
      <w:r>
        <w:rPr>
          <w:rFonts w:ascii="Arial" w:hAnsi="Arial" w:cs="Arial"/>
          <w:b/>
          <w:bCs/>
          <w:i/>
          <w:iCs/>
        </w:rPr>
        <w:t xml:space="preserve"> </w:t>
      </w:r>
    </w:p>
    <w:p w14:paraId="3E30FFC7" w14:textId="77777777" w:rsidR="00EB40A9" w:rsidRDefault="00EB40A9" w:rsidP="00EB40A9">
      <w:pPr>
        <w:tabs>
          <w:tab w:val="right" w:pos="2556"/>
          <w:tab w:val="right" w:pos="9017"/>
        </w:tabs>
        <w:suppressAutoHyphens/>
        <w:autoSpaceDN w:val="0"/>
        <w:spacing w:after="0"/>
        <w:ind w:right="6"/>
        <w:jc w:val="both"/>
        <w:textAlignment w:val="baseline"/>
        <w:rPr>
          <w:rFonts w:ascii="Arial" w:hAnsi="Arial" w:cs="Arial"/>
          <w:b/>
          <w:bCs/>
        </w:rPr>
      </w:pPr>
    </w:p>
    <w:p w14:paraId="020137CB" w14:textId="77777777" w:rsidR="00F00111" w:rsidRDefault="00F00111" w:rsidP="00EB40A9">
      <w:pPr>
        <w:tabs>
          <w:tab w:val="right" w:pos="2556"/>
          <w:tab w:val="right" w:pos="9017"/>
        </w:tabs>
        <w:suppressAutoHyphens/>
        <w:autoSpaceDN w:val="0"/>
        <w:spacing w:after="0"/>
        <w:ind w:right="6"/>
        <w:jc w:val="center"/>
        <w:textAlignment w:val="baseline"/>
        <w:rPr>
          <w:rFonts w:ascii="Arial" w:hAnsi="Arial" w:cs="Arial"/>
          <w:b/>
          <w:bCs/>
          <w:kern w:val="3"/>
          <w:lang w:eastAsia="zh-CN"/>
        </w:rPr>
        <w:sectPr w:rsidR="00F00111" w:rsidSect="00C13FEA">
          <w:footerReference w:type="first" r:id="rId112"/>
          <w:pgSz w:w="11906" w:h="16838"/>
          <w:pgMar w:top="1418" w:right="1418" w:bottom="1418" w:left="1418" w:header="708" w:footer="708" w:gutter="0"/>
          <w:cols w:space="708"/>
          <w:titlePg/>
          <w:rtlGutter/>
          <w:docGrid w:linePitch="299"/>
        </w:sectPr>
      </w:pPr>
    </w:p>
    <w:p w14:paraId="2C0E57C7" w14:textId="0EB57816" w:rsidR="00F00111" w:rsidRDefault="00DD302E"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486206967"/>
          <w14:checkbox>
            <w14:checked w14:val="0"/>
            <w14:checkedState w14:val="2612" w14:font="MS Gothic"/>
            <w14:uncheckedState w14:val="2610" w14:font="MS Gothic"/>
          </w14:checkbox>
        </w:sdtPr>
        <w:sdtEndPr/>
        <w:sdtContent>
          <w:r w:rsidR="001A31D8">
            <w:rPr>
              <w:rFonts w:ascii="MS Gothic" w:eastAsia="MS Gothic" w:hAnsi="MS Gothic" w:cs="Arial" w:hint="eastAsia"/>
              <w:b/>
              <w:bCs/>
              <w:kern w:val="3"/>
              <w:lang w:eastAsia="zh-CN"/>
            </w:rPr>
            <w:t>☐</w:t>
          </w:r>
        </w:sdtContent>
      </w:sdt>
      <w:r w:rsidR="00EB40A9">
        <w:rPr>
          <w:rFonts w:ascii="Arial" w:hAnsi="Arial" w:cs="Arial"/>
          <w:b/>
          <w:bCs/>
          <w:kern w:val="3"/>
          <w:lang w:eastAsia="zh-CN"/>
        </w:rPr>
        <w:t>SKLOP 1</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E8529C" w:rsidRPr="001309DF">
        <w:rPr>
          <w:rFonts w:ascii="Arial" w:hAnsi="Arial" w:cs="Arial"/>
          <w:b/>
          <w:bCs/>
        </w:rPr>
        <w:t>Aparatura za digitalno PCR</w:t>
      </w:r>
      <w:r w:rsidR="00E8529C">
        <w:rPr>
          <w:rFonts w:ascii="Arial" w:hAnsi="Arial" w:cs="Arial"/>
          <w:b/>
          <w:bCs/>
        </w:rPr>
        <w:t xml:space="preserve"> – 1 kos</w:t>
      </w:r>
    </w:p>
    <w:p w14:paraId="21E3CE2A" w14:textId="268B9FD7" w:rsidR="00F00111" w:rsidRDefault="00DD302E"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579561986"/>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EB40A9">
        <w:rPr>
          <w:rFonts w:ascii="Arial" w:hAnsi="Arial" w:cs="Arial"/>
          <w:b/>
          <w:bCs/>
          <w:kern w:val="3"/>
          <w:lang w:eastAsia="zh-CN"/>
        </w:rPr>
        <w:t>SKLOP 2</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E8529C" w:rsidRPr="001309DF">
        <w:rPr>
          <w:rFonts w:ascii="Arial" w:hAnsi="Arial" w:cs="Arial"/>
          <w:b/>
          <w:bCs/>
        </w:rPr>
        <w:t>Aparatura za PCR v realnem času</w:t>
      </w:r>
      <w:r w:rsidR="00E8529C">
        <w:rPr>
          <w:rFonts w:ascii="Arial" w:hAnsi="Arial" w:cs="Arial"/>
          <w:b/>
          <w:bCs/>
        </w:rPr>
        <w:t xml:space="preserve"> – 1 kos</w:t>
      </w:r>
    </w:p>
    <w:p w14:paraId="7593CBFE"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306EEE5F" w14:textId="4AA24CB0" w:rsidR="00864FFB" w:rsidRPr="001A31D8" w:rsidRDefault="00DD302E" w:rsidP="00864FFB">
      <w:pPr>
        <w:tabs>
          <w:tab w:val="right" w:pos="2556"/>
          <w:tab w:val="right" w:pos="9017"/>
        </w:tabs>
        <w:suppressAutoHyphens/>
        <w:autoSpaceDN w:val="0"/>
        <w:spacing w:after="0"/>
        <w:ind w:right="6"/>
        <w:textAlignment w:val="baseline"/>
        <w:rPr>
          <w:rFonts w:ascii="Arial" w:hAnsi="Arial" w:cs="Arial"/>
          <w:b/>
          <w:bCs/>
        </w:rPr>
        <w:sectPr w:rsidR="00864FFB" w:rsidRPr="001A31D8" w:rsidSect="00864FFB">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792488615"/>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F00111">
        <w:rPr>
          <w:rFonts w:ascii="Arial" w:hAnsi="Arial" w:cs="Arial"/>
          <w:b/>
          <w:bCs/>
          <w:kern w:val="3"/>
          <w:lang w:eastAsia="zh-CN"/>
        </w:rPr>
        <w:t xml:space="preserve"> SKLOP 3</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1A31D8">
        <w:rPr>
          <w:rFonts w:ascii="Arial" w:hAnsi="Arial" w:cs="Arial"/>
          <w:b/>
          <w:bCs/>
        </w:rPr>
        <w:t xml:space="preserve"> </w:t>
      </w:r>
      <w:r w:rsidR="00E8529C" w:rsidRPr="001309DF">
        <w:rPr>
          <w:rFonts w:ascii="Arial" w:hAnsi="Arial" w:cs="Arial"/>
          <w:b/>
          <w:bCs/>
        </w:rPr>
        <w:t>Sistem za multivariantno slikovno analizo proteinskih vzorcev</w:t>
      </w:r>
      <w:r w:rsidR="00E8529C">
        <w:rPr>
          <w:rFonts w:ascii="Arial" w:hAnsi="Arial" w:cs="Arial"/>
          <w:b/>
          <w:bCs/>
        </w:rPr>
        <w:t xml:space="preserve"> – 1 kos</w:t>
      </w:r>
    </w:p>
    <w:p w14:paraId="402A425E" w14:textId="3D12AE02" w:rsidR="00F00111" w:rsidRDefault="00DD302E"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62608304"/>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FA2279">
        <w:rPr>
          <w:rFonts w:ascii="Arial" w:hAnsi="Arial" w:cs="Arial"/>
          <w:b/>
          <w:bCs/>
          <w:kern w:val="3"/>
          <w:lang w:eastAsia="zh-CN"/>
        </w:rPr>
        <w:t>SKLOP 4</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E8529C" w:rsidRPr="001309DF">
        <w:rPr>
          <w:rFonts w:ascii="Arial" w:hAnsi="Arial" w:cs="Arial"/>
          <w:b/>
          <w:bCs/>
        </w:rPr>
        <w:t>Sistem za slikanje gelov</w:t>
      </w:r>
      <w:r w:rsidR="00E8529C">
        <w:rPr>
          <w:rFonts w:ascii="Arial" w:hAnsi="Arial" w:cs="Arial"/>
          <w:b/>
          <w:bCs/>
        </w:rPr>
        <w:t xml:space="preserve"> – 1 kos</w:t>
      </w:r>
    </w:p>
    <w:p w14:paraId="0B0C248D" w14:textId="77777777" w:rsidR="00E8529C" w:rsidRDefault="00DD302E" w:rsidP="00426232">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1257632018"/>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EB40A9">
        <w:rPr>
          <w:rFonts w:ascii="Arial" w:hAnsi="Arial" w:cs="Arial"/>
          <w:b/>
          <w:bCs/>
          <w:kern w:val="3"/>
          <w:lang w:eastAsia="zh-CN"/>
        </w:rPr>
        <w:t>SKLOP 5</w:t>
      </w:r>
      <w:r w:rsidR="00FA2279">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E8529C" w:rsidRPr="001309DF">
        <w:rPr>
          <w:rFonts w:ascii="Arial" w:hAnsi="Arial" w:cs="Arial"/>
          <w:b/>
          <w:shd w:val="clear" w:color="auto" w:fill="FFFFFF"/>
        </w:rPr>
        <w:t xml:space="preserve">Sistem za ločevanje DNA </w:t>
      </w:r>
      <w:r w:rsidR="00E8529C" w:rsidRPr="00225AB2">
        <w:rPr>
          <w:rFonts w:ascii="Arial" w:hAnsi="Arial" w:cs="Arial"/>
          <w:b/>
          <w:shd w:val="clear" w:color="auto" w:fill="FFFFFF"/>
        </w:rPr>
        <w:t>– 1 kos</w:t>
      </w:r>
      <w:r w:rsidR="00E8529C">
        <w:rPr>
          <w:rFonts w:ascii="Arial" w:hAnsi="Arial" w:cs="Arial"/>
          <w:b/>
          <w:bCs/>
          <w:kern w:val="3"/>
          <w:lang w:eastAsia="zh-CN"/>
        </w:rPr>
        <w:t xml:space="preserve"> </w:t>
      </w:r>
    </w:p>
    <w:p w14:paraId="1EA730CE" w14:textId="081CB99B" w:rsidR="00426232" w:rsidRDefault="00DD302E" w:rsidP="00426232">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1902476125"/>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 xml:space="preserve">SKLOP 6 – </w:t>
      </w:r>
      <w:r w:rsidR="00E8529C" w:rsidRPr="001309DF">
        <w:rPr>
          <w:rFonts w:ascii="Arial" w:hAnsi="Arial" w:cs="Arial"/>
          <w:b/>
        </w:rPr>
        <w:t xml:space="preserve">Sistem za avtomatsko elektroforezo </w:t>
      </w:r>
      <w:r w:rsidR="00E8529C" w:rsidRPr="00430B61">
        <w:rPr>
          <w:rFonts w:ascii="Arial" w:hAnsi="Arial" w:cs="Arial"/>
          <w:b/>
        </w:rPr>
        <w:t>– 1 kos</w:t>
      </w:r>
    </w:p>
    <w:p w14:paraId="44052970" w14:textId="785BB049" w:rsidR="00426232" w:rsidRDefault="00DD302E" w:rsidP="00426232">
      <w:pPr>
        <w:tabs>
          <w:tab w:val="right" w:pos="2556"/>
          <w:tab w:val="right" w:pos="9017"/>
        </w:tabs>
        <w:suppressAutoHyphens/>
        <w:autoSpaceDN w:val="0"/>
        <w:spacing w:after="0"/>
        <w:ind w:right="6"/>
        <w:textAlignment w:val="baseline"/>
        <w:rPr>
          <w:rFonts w:ascii="Arial" w:hAnsi="Arial" w:cs="Arial"/>
          <w:b/>
          <w:bCs/>
          <w:kern w:val="3"/>
          <w:lang w:eastAsia="zh-CN"/>
        </w:rPr>
        <w:sectPr w:rsidR="00426232" w:rsidSect="00864FFB">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141589442"/>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 xml:space="preserve">SKLOP 7 – </w:t>
      </w:r>
      <w:r w:rsidR="00E8529C" w:rsidRPr="001309DF">
        <w:rPr>
          <w:rFonts w:ascii="Arial" w:hAnsi="Arial" w:cs="Arial"/>
          <w:b/>
          <w:bCs/>
        </w:rPr>
        <w:t>Polavtomatski robot za pipetiranje</w:t>
      </w:r>
      <w:r w:rsidR="00E8529C">
        <w:rPr>
          <w:rFonts w:ascii="Arial" w:hAnsi="Arial" w:cs="Arial"/>
          <w:b/>
          <w:bCs/>
        </w:rPr>
        <w:t xml:space="preserve"> </w:t>
      </w:r>
      <w:r w:rsidR="00E8529C" w:rsidRPr="00430B61">
        <w:rPr>
          <w:rFonts w:ascii="Arial" w:hAnsi="Arial" w:cs="Arial"/>
          <w:b/>
          <w:bCs/>
        </w:rPr>
        <w:t>– 1</w:t>
      </w:r>
      <w:r w:rsidR="00E8529C">
        <w:rPr>
          <w:rFonts w:ascii="Arial" w:hAnsi="Arial" w:cs="Arial"/>
          <w:b/>
          <w:bCs/>
        </w:rPr>
        <w:t xml:space="preserve"> </w:t>
      </w:r>
      <w:r w:rsidR="00E8529C" w:rsidRPr="00430B61">
        <w:rPr>
          <w:rFonts w:ascii="Arial" w:hAnsi="Arial" w:cs="Arial"/>
          <w:b/>
          <w:bCs/>
        </w:rPr>
        <w:t>kos</w:t>
      </w:r>
    </w:p>
    <w:p w14:paraId="2937983C" w14:textId="66FC5D5E" w:rsidR="00426232" w:rsidRPr="001A31D8" w:rsidRDefault="00DD302E" w:rsidP="00426232">
      <w:pPr>
        <w:tabs>
          <w:tab w:val="right" w:pos="2556"/>
          <w:tab w:val="right" w:pos="9017"/>
        </w:tabs>
        <w:suppressAutoHyphens/>
        <w:autoSpaceDN w:val="0"/>
        <w:spacing w:after="0"/>
        <w:ind w:right="6"/>
        <w:textAlignment w:val="baseline"/>
        <w:rPr>
          <w:rFonts w:ascii="Arial" w:hAnsi="Arial" w:cs="Arial"/>
          <w:b/>
          <w:bCs/>
        </w:rPr>
        <w:sectPr w:rsidR="00426232" w:rsidRPr="001A31D8" w:rsidSect="00864FFB">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1618832195"/>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 xml:space="preserve"> SKLOP 8 –</w:t>
      </w:r>
      <w:r w:rsidR="001A31D8">
        <w:rPr>
          <w:rFonts w:ascii="Arial" w:hAnsi="Arial" w:cs="Arial"/>
          <w:b/>
          <w:bCs/>
        </w:rPr>
        <w:t xml:space="preserve"> </w:t>
      </w:r>
      <w:r w:rsidR="00E8529C" w:rsidRPr="001309DF">
        <w:rPr>
          <w:rFonts w:ascii="Arial" w:hAnsi="Arial" w:cs="Arial"/>
          <w:b/>
        </w:rPr>
        <w:t>Robot za ekstrakcijo nukleinskih kislin iz različnih tipov vzorcev</w:t>
      </w:r>
      <w:r w:rsidR="00E8529C">
        <w:rPr>
          <w:rFonts w:ascii="Arial" w:hAnsi="Arial" w:cs="Arial"/>
          <w:b/>
        </w:rPr>
        <w:t xml:space="preserve"> – 1 kos</w:t>
      </w:r>
    </w:p>
    <w:p w14:paraId="54D7F94E" w14:textId="40F6D2EE" w:rsidR="00426232" w:rsidRPr="00E8529C" w:rsidRDefault="00DD302E" w:rsidP="00E8529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sdt>
        <w:sdtPr>
          <w:rPr>
            <w:rFonts w:ascii="MS Gothic" w:eastAsia="MS Gothic" w:hAnsi="MS Gothic" w:cs="Arial"/>
            <w:b/>
            <w:bCs/>
            <w:kern w:val="3"/>
            <w:lang w:eastAsia="zh-CN"/>
          </w:rPr>
          <w:id w:val="1796869832"/>
          <w14:checkbox>
            <w14:checked w14:val="0"/>
            <w14:checkedState w14:val="2612" w14:font="MS Gothic"/>
            <w14:uncheckedState w14:val="2610" w14:font="MS Gothic"/>
          </w14:checkbox>
        </w:sdtPr>
        <w:sdtEndPr/>
        <w:sdtContent>
          <w:r w:rsidR="00E8529C" w:rsidRPr="00E8529C">
            <w:rPr>
              <w:rFonts w:ascii="MS Gothic" w:eastAsia="MS Gothic" w:hAnsi="MS Gothic" w:cs="Arial" w:hint="eastAsia"/>
              <w:b/>
              <w:bCs/>
              <w:kern w:val="3"/>
              <w:lang w:eastAsia="zh-CN"/>
            </w:rPr>
            <w:t>☐</w:t>
          </w:r>
        </w:sdtContent>
      </w:sdt>
      <w:r w:rsidR="00426232" w:rsidRPr="00E8529C">
        <w:rPr>
          <w:rFonts w:ascii="Arial" w:hAnsi="Arial" w:cs="Arial"/>
          <w:b/>
          <w:bCs/>
          <w:kern w:val="3"/>
          <w:lang w:eastAsia="zh-CN"/>
        </w:rPr>
        <w:t xml:space="preserve">SKLOP 9 – </w:t>
      </w:r>
      <w:r w:rsidR="00E8529C" w:rsidRPr="00E8529C">
        <w:rPr>
          <w:rFonts w:ascii="Arial" w:hAnsi="Arial" w:cs="Arial"/>
          <w:b/>
          <w:bCs/>
        </w:rPr>
        <w:t xml:space="preserve">Mikrovolumski večkanalni spektrofotometer za kvantifikacijo nukleinskih kislin (vsaj 8 vzorcev hkrati) </w:t>
      </w:r>
      <w:r w:rsidR="00E8529C" w:rsidRPr="00E8529C">
        <w:rPr>
          <w:rFonts w:ascii="Arial" w:hAnsi="Arial" w:cs="Arial"/>
          <w:b/>
        </w:rPr>
        <w:t>– 1 kos</w:t>
      </w:r>
    </w:p>
    <w:p w14:paraId="27460DFD" w14:textId="77777777" w:rsidR="00E8529C" w:rsidRDefault="00DD302E" w:rsidP="00426232">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1803413161"/>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 xml:space="preserve">SKLOP 10 – </w:t>
      </w:r>
      <w:r w:rsidR="00E8529C" w:rsidRPr="00114F1C">
        <w:rPr>
          <w:rFonts w:ascii="Arial" w:hAnsi="Arial" w:cs="Arial"/>
          <w:b/>
          <w:bCs/>
        </w:rPr>
        <w:t>Aparatura za PCR</w:t>
      </w:r>
      <w:r w:rsidR="00E8529C">
        <w:rPr>
          <w:rFonts w:ascii="Arial" w:hAnsi="Arial" w:cs="Arial"/>
          <w:b/>
          <w:bCs/>
        </w:rPr>
        <w:t xml:space="preserve"> – 3 kos</w:t>
      </w:r>
      <w:r w:rsidR="00E8529C">
        <w:rPr>
          <w:rFonts w:ascii="Arial" w:hAnsi="Arial" w:cs="Arial"/>
          <w:b/>
          <w:bCs/>
          <w:kern w:val="3"/>
          <w:lang w:eastAsia="zh-CN"/>
        </w:rPr>
        <w:t xml:space="preserve"> </w:t>
      </w:r>
    </w:p>
    <w:p w14:paraId="37C83515" w14:textId="114CF124" w:rsidR="00426232" w:rsidRPr="001A31D8" w:rsidRDefault="00DD302E" w:rsidP="00426232">
      <w:pPr>
        <w:tabs>
          <w:tab w:val="right" w:pos="2556"/>
          <w:tab w:val="right" w:pos="9017"/>
        </w:tabs>
        <w:suppressAutoHyphens/>
        <w:autoSpaceDN w:val="0"/>
        <w:spacing w:after="0"/>
        <w:ind w:right="6"/>
        <w:textAlignment w:val="baseline"/>
        <w:rPr>
          <w:rFonts w:ascii="Arial" w:hAnsi="Arial" w:cs="Arial"/>
          <w:b/>
          <w:bCs/>
          <w:kern w:val="3"/>
          <w:lang w:eastAsia="zh-CN"/>
        </w:rPr>
        <w:sectPr w:rsidR="00426232" w:rsidRPr="001A31D8" w:rsidSect="000145CF">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1041828661"/>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SKLOP 11 –</w:t>
      </w:r>
      <w:r w:rsidR="001A31D8">
        <w:rPr>
          <w:rFonts w:ascii="Arial" w:hAnsi="Arial" w:cs="Arial"/>
          <w:b/>
          <w:bCs/>
          <w:kern w:val="3"/>
          <w:lang w:eastAsia="zh-CN"/>
        </w:rPr>
        <w:t xml:space="preserve"> </w:t>
      </w:r>
      <w:r w:rsidR="00E8529C" w:rsidRPr="00114F1C">
        <w:rPr>
          <w:rFonts w:ascii="Arial" w:hAnsi="Arial" w:cs="Arial"/>
          <w:b/>
          <w:bCs/>
        </w:rPr>
        <w:t>Sistem za biolistiko</w:t>
      </w:r>
      <w:r w:rsidR="00E8529C">
        <w:rPr>
          <w:rFonts w:ascii="Arial" w:hAnsi="Arial" w:cs="Arial"/>
          <w:b/>
          <w:bCs/>
        </w:rPr>
        <w:t xml:space="preserve"> – 1 kos</w:t>
      </w:r>
    </w:p>
    <w:p w14:paraId="2FB8E34D" w14:textId="085A388C" w:rsidR="00426232" w:rsidRPr="00426232" w:rsidRDefault="00DD302E"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426232" w:rsidRPr="00426232" w:rsidSect="000145CF">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1500229620"/>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SKLOP 12 –</w:t>
      </w:r>
      <w:r w:rsidR="001A31D8">
        <w:rPr>
          <w:rFonts w:ascii="Arial" w:hAnsi="Arial" w:cs="Arial"/>
          <w:b/>
          <w:bCs/>
          <w:kern w:val="3"/>
          <w:lang w:eastAsia="zh-CN"/>
        </w:rPr>
        <w:t xml:space="preserve"> </w:t>
      </w:r>
      <w:r w:rsidR="00E8529C" w:rsidRPr="00114F1C">
        <w:rPr>
          <w:rFonts w:ascii="Arial" w:hAnsi="Arial" w:cs="Arial"/>
          <w:b/>
          <w:bCs/>
        </w:rPr>
        <w:t xml:space="preserve">Nukleofektor </w:t>
      </w:r>
      <w:r w:rsidR="00E8529C">
        <w:rPr>
          <w:rFonts w:ascii="Arial" w:hAnsi="Arial" w:cs="Arial"/>
          <w:b/>
          <w:bCs/>
        </w:rPr>
        <w:t>– 1 kos</w:t>
      </w:r>
    </w:p>
    <w:p w14:paraId="56C974CD"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0145CF">
          <w:type w:val="continuous"/>
          <w:pgSz w:w="11906" w:h="16838"/>
          <w:pgMar w:top="1418" w:right="1274" w:bottom="1418" w:left="1418" w:header="708" w:footer="708" w:gutter="0"/>
          <w:cols w:space="142"/>
          <w:titlePg/>
          <w:rtlGutter/>
          <w:docGrid w:linePitch="299"/>
        </w:sectPr>
      </w:pPr>
    </w:p>
    <w:p w14:paraId="2706078A" w14:textId="77777777" w:rsidR="00864FFB" w:rsidRDefault="00864FFB"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sectPr w:rsidR="00864FFB" w:rsidSect="00F00111">
          <w:type w:val="continuous"/>
          <w:pgSz w:w="11906" w:h="16838"/>
          <w:pgMar w:top="1418" w:right="1418" w:bottom="1418" w:left="1418" w:header="708" w:footer="708" w:gutter="0"/>
          <w:cols w:space="708"/>
          <w:titlePg/>
          <w:rtlGutter/>
          <w:docGrid w:linePitch="299"/>
        </w:sectPr>
      </w:pPr>
    </w:p>
    <w:p w14:paraId="62236972" w14:textId="77777777" w:rsidR="00867147" w:rsidRDefault="00867147"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72016E6" w14:textId="44D2B2D5"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4"/>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lastRenderedPageBreak/>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00111" w:rsidRPr="00E3554D" w14:paraId="0614972F"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30CDB6" w14:textId="421C6D97" w:rsidR="00F00111" w:rsidRPr="00E3554D" w:rsidRDefault="00CA76FE" w:rsidP="00C8102A">
            <w:pPr>
              <w:suppressAutoHyphens/>
              <w:autoSpaceDN w:val="0"/>
              <w:snapToGrid w:val="0"/>
              <w:spacing w:after="0"/>
              <w:ind w:right="6"/>
              <w:textAlignment w:val="baseline"/>
              <w:rPr>
                <w:rFonts w:ascii="Arial" w:hAnsi="Arial" w:cs="Arial"/>
                <w:kern w:val="3"/>
                <w:lang w:eastAsia="zh-CN"/>
              </w:rPr>
            </w:pPr>
            <w:r>
              <w:rPr>
                <w:rFonts w:ascii="Arial" w:hAnsi="Arial" w:cs="Arial"/>
                <w:kern w:val="3"/>
                <w:lang w:eastAsia="zh-CN"/>
              </w:rPr>
              <w:t>Sklop(i),</w:t>
            </w:r>
            <w:r w:rsidR="00F00111">
              <w:rPr>
                <w:rFonts w:ascii="Arial" w:hAnsi="Arial" w:cs="Arial"/>
                <w:kern w:val="3"/>
                <w:lang w:eastAsia="zh-CN"/>
              </w:rPr>
              <w:t xml:space="preserve"> pri katerem</w:t>
            </w:r>
            <w:r>
              <w:rPr>
                <w:rFonts w:ascii="Arial" w:hAnsi="Arial" w:cs="Arial"/>
                <w:kern w:val="3"/>
                <w:lang w:eastAsia="zh-CN"/>
              </w:rPr>
              <w:t>/-ih</w:t>
            </w:r>
            <w:r w:rsidR="00F00111">
              <w:rPr>
                <w:rFonts w:ascii="Arial" w:hAnsi="Arial" w:cs="Arial"/>
                <w:kern w:val="3"/>
                <w:lang w:eastAsia="zh-CN"/>
              </w:rPr>
              <w:t xml:space="preserve"> bo partner sodeloval:</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08BEC" w14:textId="77777777" w:rsidR="00F00111" w:rsidRPr="00E3554D" w:rsidRDefault="00F00111"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37CEBEC4" w14:textId="77777777" w:rsidR="00835DB9" w:rsidRPr="00E3554D" w:rsidRDefault="00835DB9"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7949020E"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r w:rsidR="00EB40A9">
        <w:rPr>
          <w:rFonts w:ascii="Arial" w:hAnsi="Arial" w:cs="Arial"/>
          <w:b/>
        </w:rPr>
        <w:t xml:space="preserve"> – ZA SKLOP 1</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6A2D2DDE" w:rsidR="00E35829" w:rsidRDefault="00E35829" w:rsidP="00E35829">
      <w:pPr>
        <w:spacing w:after="0"/>
        <w:jc w:val="both"/>
        <w:rPr>
          <w:rFonts w:ascii="Arial" w:hAnsi="Arial" w:cs="Arial"/>
        </w:rPr>
      </w:pPr>
    </w:p>
    <w:p w14:paraId="21E29B99" w14:textId="11F06B2B"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2</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18CB478C"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D77F169" w14:textId="77777777" w:rsidR="00EB40A9" w:rsidRPr="00E3554D" w:rsidRDefault="00EB40A9" w:rsidP="005865C9">
            <w:pPr>
              <w:pStyle w:val="Standard"/>
              <w:snapToGrid w:val="0"/>
              <w:ind w:firstLine="708"/>
              <w:jc w:val="left"/>
              <w:rPr>
                <w:rFonts w:ascii="Arial" w:hAnsi="Arial" w:cs="Arial"/>
              </w:rPr>
            </w:pPr>
          </w:p>
          <w:p w14:paraId="4D74FECB"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F8DB0" w14:textId="77777777" w:rsidR="00EB40A9" w:rsidRPr="00E3554D" w:rsidRDefault="00EB40A9" w:rsidP="005865C9">
            <w:pPr>
              <w:pStyle w:val="Standard"/>
              <w:snapToGrid w:val="0"/>
              <w:rPr>
                <w:rFonts w:ascii="Arial" w:hAnsi="Arial" w:cs="Arial"/>
              </w:rPr>
            </w:pPr>
          </w:p>
        </w:tc>
      </w:tr>
      <w:tr w:rsidR="00EB40A9" w:rsidRPr="00E3554D" w14:paraId="2D75A854"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847896" w14:textId="77777777" w:rsidR="00EB40A9" w:rsidRDefault="00EB40A9" w:rsidP="005865C9">
            <w:pPr>
              <w:pStyle w:val="Standard"/>
              <w:snapToGrid w:val="0"/>
              <w:jc w:val="left"/>
              <w:rPr>
                <w:rFonts w:ascii="Arial" w:hAnsi="Arial" w:cs="Arial"/>
              </w:rPr>
            </w:pPr>
          </w:p>
          <w:p w14:paraId="7A12EB34"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62C7E" w14:textId="77777777" w:rsidR="00EB40A9" w:rsidRPr="00E3554D" w:rsidRDefault="00EB40A9" w:rsidP="005865C9">
            <w:pPr>
              <w:pStyle w:val="Standard"/>
              <w:snapToGrid w:val="0"/>
              <w:rPr>
                <w:rFonts w:ascii="Arial" w:hAnsi="Arial" w:cs="Arial"/>
              </w:rPr>
            </w:pPr>
          </w:p>
        </w:tc>
      </w:tr>
      <w:tr w:rsidR="00EB40A9" w:rsidRPr="00E3554D" w14:paraId="5E66EC7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76E18" w14:textId="77777777" w:rsidR="00EB40A9" w:rsidRPr="00E3554D" w:rsidRDefault="00EB40A9" w:rsidP="005865C9">
            <w:pPr>
              <w:pStyle w:val="Standard"/>
              <w:snapToGrid w:val="0"/>
              <w:jc w:val="left"/>
              <w:rPr>
                <w:rFonts w:ascii="Arial" w:hAnsi="Arial" w:cs="Arial"/>
              </w:rPr>
            </w:pPr>
          </w:p>
          <w:p w14:paraId="1ED73E73"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4283904D"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3C199" w14:textId="77777777" w:rsidR="00EB40A9" w:rsidRPr="00E3554D" w:rsidRDefault="00EB40A9" w:rsidP="005865C9">
            <w:pPr>
              <w:pStyle w:val="Standard"/>
              <w:snapToGrid w:val="0"/>
              <w:rPr>
                <w:rFonts w:ascii="Arial" w:hAnsi="Arial" w:cs="Arial"/>
              </w:rPr>
            </w:pPr>
          </w:p>
        </w:tc>
      </w:tr>
    </w:tbl>
    <w:p w14:paraId="62459143" w14:textId="2D896712" w:rsidR="00EB40A9" w:rsidRDefault="00EB40A9" w:rsidP="00E35829">
      <w:pPr>
        <w:spacing w:after="0"/>
        <w:jc w:val="both"/>
        <w:rPr>
          <w:rFonts w:ascii="Arial" w:hAnsi="Arial" w:cs="Arial"/>
        </w:rPr>
      </w:pPr>
    </w:p>
    <w:p w14:paraId="3202500E" w14:textId="77777777" w:rsidR="00F00111" w:rsidRPr="00620DA7" w:rsidRDefault="00F00111" w:rsidP="00F00111">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3</w:t>
      </w:r>
      <w:r w:rsidRPr="00620DA7">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00111" w:rsidRPr="00620DA7" w14:paraId="605266EB"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DC6095F" w14:textId="77777777" w:rsidR="00F00111" w:rsidRPr="00620DA7" w:rsidRDefault="00F00111" w:rsidP="00C534CE">
            <w:pPr>
              <w:pStyle w:val="Standard"/>
              <w:snapToGrid w:val="0"/>
              <w:ind w:firstLine="708"/>
              <w:jc w:val="left"/>
              <w:rPr>
                <w:rFonts w:ascii="Arial" w:hAnsi="Arial" w:cs="Arial"/>
              </w:rPr>
            </w:pPr>
          </w:p>
          <w:p w14:paraId="516244A6"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41F0648E"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E63AB" w14:textId="77777777" w:rsidR="00F00111" w:rsidRPr="00620DA7" w:rsidRDefault="00F00111" w:rsidP="00C534CE">
            <w:pPr>
              <w:pStyle w:val="Standard"/>
              <w:snapToGrid w:val="0"/>
              <w:rPr>
                <w:rFonts w:ascii="Arial" w:hAnsi="Arial" w:cs="Arial"/>
              </w:rPr>
            </w:pPr>
          </w:p>
        </w:tc>
      </w:tr>
      <w:tr w:rsidR="00F00111" w:rsidRPr="00620DA7" w14:paraId="08D9A53D"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43305E"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36EAD" w14:textId="77777777" w:rsidR="00F00111" w:rsidRPr="00620DA7" w:rsidRDefault="00F00111" w:rsidP="00C534CE">
            <w:pPr>
              <w:pStyle w:val="Standard"/>
              <w:snapToGrid w:val="0"/>
              <w:rPr>
                <w:rFonts w:ascii="Arial" w:hAnsi="Arial" w:cs="Arial"/>
              </w:rPr>
            </w:pPr>
          </w:p>
        </w:tc>
      </w:tr>
      <w:tr w:rsidR="00F00111" w:rsidRPr="00620DA7" w14:paraId="601BF618"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0A4C617" w14:textId="77777777" w:rsidR="00F00111" w:rsidRPr="00620DA7" w:rsidRDefault="00F00111" w:rsidP="00C534CE">
            <w:pPr>
              <w:pStyle w:val="Standard"/>
              <w:snapToGrid w:val="0"/>
              <w:jc w:val="left"/>
              <w:rPr>
                <w:rFonts w:ascii="Arial" w:hAnsi="Arial" w:cs="Arial"/>
              </w:rPr>
            </w:pPr>
          </w:p>
          <w:p w14:paraId="6C502B48" w14:textId="77777777" w:rsidR="00F00111" w:rsidRDefault="00F00111" w:rsidP="00C534CE">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A995B92"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AD7F7" w14:textId="77777777" w:rsidR="00F00111" w:rsidRPr="00620DA7" w:rsidRDefault="00F00111" w:rsidP="00C534CE">
            <w:pPr>
              <w:pStyle w:val="Standard"/>
              <w:snapToGrid w:val="0"/>
              <w:rPr>
                <w:rFonts w:ascii="Arial" w:hAnsi="Arial" w:cs="Arial"/>
              </w:rPr>
            </w:pPr>
          </w:p>
        </w:tc>
      </w:tr>
    </w:tbl>
    <w:p w14:paraId="44AEF3C4" w14:textId="77777777" w:rsidR="00F00111" w:rsidRDefault="00F00111" w:rsidP="00EB40A9">
      <w:pPr>
        <w:tabs>
          <w:tab w:val="right" w:pos="2556"/>
          <w:tab w:val="right" w:pos="5609"/>
        </w:tabs>
        <w:spacing w:after="0"/>
        <w:rPr>
          <w:rFonts w:ascii="Arial" w:hAnsi="Arial" w:cs="Arial"/>
          <w:b/>
        </w:rPr>
      </w:pPr>
    </w:p>
    <w:p w14:paraId="468D9768" w14:textId="38D0FE0C"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w:t>
      </w:r>
      <w:r w:rsidR="00FA2279">
        <w:rPr>
          <w:rFonts w:ascii="Arial" w:hAnsi="Arial" w:cs="Arial"/>
          <w:b/>
        </w:rPr>
        <w:t>4</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3A6B850A"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0F6435A" w14:textId="77777777" w:rsidR="00EB40A9" w:rsidRPr="00E3554D" w:rsidRDefault="00EB40A9" w:rsidP="005865C9">
            <w:pPr>
              <w:pStyle w:val="Standard"/>
              <w:snapToGrid w:val="0"/>
              <w:ind w:firstLine="708"/>
              <w:jc w:val="left"/>
              <w:rPr>
                <w:rFonts w:ascii="Arial" w:hAnsi="Arial" w:cs="Arial"/>
              </w:rPr>
            </w:pPr>
          </w:p>
          <w:p w14:paraId="4282B3FA"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F6752" w14:textId="77777777" w:rsidR="00EB40A9" w:rsidRPr="00E3554D" w:rsidRDefault="00EB40A9" w:rsidP="005865C9">
            <w:pPr>
              <w:pStyle w:val="Standard"/>
              <w:snapToGrid w:val="0"/>
              <w:rPr>
                <w:rFonts w:ascii="Arial" w:hAnsi="Arial" w:cs="Arial"/>
              </w:rPr>
            </w:pPr>
          </w:p>
        </w:tc>
      </w:tr>
      <w:tr w:rsidR="00EB40A9" w:rsidRPr="00E3554D" w14:paraId="04BAD7E9"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DB98B7" w14:textId="77777777" w:rsidR="00EB40A9" w:rsidRDefault="00EB40A9" w:rsidP="005865C9">
            <w:pPr>
              <w:pStyle w:val="Standard"/>
              <w:snapToGrid w:val="0"/>
              <w:jc w:val="left"/>
              <w:rPr>
                <w:rFonts w:ascii="Arial" w:hAnsi="Arial" w:cs="Arial"/>
              </w:rPr>
            </w:pPr>
          </w:p>
          <w:p w14:paraId="087E7448"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FB2CA" w14:textId="77777777" w:rsidR="00EB40A9" w:rsidRPr="00E3554D" w:rsidRDefault="00EB40A9" w:rsidP="005865C9">
            <w:pPr>
              <w:pStyle w:val="Standard"/>
              <w:snapToGrid w:val="0"/>
              <w:rPr>
                <w:rFonts w:ascii="Arial" w:hAnsi="Arial" w:cs="Arial"/>
              </w:rPr>
            </w:pPr>
          </w:p>
        </w:tc>
      </w:tr>
      <w:tr w:rsidR="00EB40A9" w:rsidRPr="00E3554D" w14:paraId="1CB82BCF"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EF9C81C" w14:textId="77777777" w:rsidR="00EB40A9" w:rsidRPr="00E3554D" w:rsidRDefault="00EB40A9" w:rsidP="005865C9">
            <w:pPr>
              <w:pStyle w:val="Standard"/>
              <w:snapToGrid w:val="0"/>
              <w:jc w:val="left"/>
              <w:rPr>
                <w:rFonts w:ascii="Arial" w:hAnsi="Arial" w:cs="Arial"/>
              </w:rPr>
            </w:pPr>
          </w:p>
          <w:p w14:paraId="1F7E9212"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55B68358"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9B9C2" w14:textId="77777777" w:rsidR="00EB40A9" w:rsidRPr="00E3554D" w:rsidRDefault="00EB40A9" w:rsidP="005865C9">
            <w:pPr>
              <w:pStyle w:val="Standard"/>
              <w:snapToGrid w:val="0"/>
              <w:rPr>
                <w:rFonts w:ascii="Arial" w:hAnsi="Arial" w:cs="Arial"/>
              </w:rPr>
            </w:pPr>
          </w:p>
        </w:tc>
      </w:tr>
    </w:tbl>
    <w:p w14:paraId="0B43E3FA" w14:textId="2216D08D" w:rsidR="00EB40A9" w:rsidRDefault="00EB40A9" w:rsidP="00E35829">
      <w:pPr>
        <w:spacing w:after="0"/>
        <w:jc w:val="both"/>
        <w:rPr>
          <w:rFonts w:ascii="Arial" w:hAnsi="Arial" w:cs="Arial"/>
        </w:rPr>
      </w:pPr>
    </w:p>
    <w:p w14:paraId="47B09535" w14:textId="5622D80E" w:rsidR="00FA2279" w:rsidRPr="00620DA7" w:rsidRDefault="00FA2279" w:rsidP="00FA2279">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w:t>
      </w:r>
      <w:r w:rsidRPr="00731FC2">
        <w:rPr>
          <w:rFonts w:ascii="Arial" w:hAnsi="Arial" w:cs="Arial"/>
          <w:b/>
        </w:rPr>
        <w:t>5:</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A2279" w:rsidRPr="00620DA7" w14:paraId="453091F9"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C58EF77" w14:textId="77777777" w:rsidR="00FA2279" w:rsidRPr="00620DA7" w:rsidRDefault="00FA2279" w:rsidP="005865C9">
            <w:pPr>
              <w:pStyle w:val="Standard"/>
              <w:snapToGrid w:val="0"/>
              <w:ind w:firstLine="708"/>
              <w:jc w:val="left"/>
              <w:rPr>
                <w:rFonts w:ascii="Arial" w:hAnsi="Arial" w:cs="Arial"/>
              </w:rPr>
            </w:pPr>
          </w:p>
          <w:p w14:paraId="5AE78092" w14:textId="77777777" w:rsidR="00FA2279" w:rsidRPr="00620DA7" w:rsidRDefault="00FA2279" w:rsidP="005865C9">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7E3C40CB"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EB131" w14:textId="77777777" w:rsidR="00FA2279" w:rsidRPr="00620DA7" w:rsidRDefault="00FA2279" w:rsidP="005865C9">
            <w:pPr>
              <w:pStyle w:val="Standard"/>
              <w:snapToGrid w:val="0"/>
              <w:rPr>
                <w:rFonts w:ascii="Arial" w:hAnsi="Arial" w:cs="Arial"/>
              </w:rPr>
            </w:pPr>
          </w:p>
        </w:tc>
      </w:tr>
      <w:tr w:rsidR="00FA2279" w:rsidRPr="00620DA7" w14:paraId="7724A93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35CC9E2" w14:textId="77777777" w:rsidR="00FA2279" w:rsidRPr="00620DA7" w:rsidRDefault="00FA2279" w:rsidP="005865C9">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9C76E" w14:textId="77777777" w:rsidR="00FA2279" w:rsidRPr="00620DA7" w:rsidRDefault="00FA2279" w:rsidP="005865C9">
            <w:pPr>
              <w:pStyle w:val="Standard"/>
              <w:snapToGrid w:val="0"/>
              <w:rPr>
                <w:rFonts w:ascii="Arial" w:hAnsi="Arial" w:cs="Arial"/>
              </w:rPr>
            </w:pPr>
          </w:p>
        </w:tc>
      </w:tr>
      <w:tr w:rsidR="00FA2279" w:rsidRPr="00620DA7" w14:paraId="1C0744B8"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7B9BA9" w14:textId="77777777" w:rsidR="00FA2279" w:rsidRPr="00620DA7" w:rsidRDefault="00FA2279" w:rsidP="005865C9">
            <w:pPr>
              <w:pStyle w:val="Standard"/>
              <w:snapToGrid w:val="0"/>
              <w:jc w:val="left"/>
              <w:rPr>
                <w:rFonts w:ascii="Arial" w:hAnsi="Arial" w:cs="Arial"/>
              </w:rPr>
            </w:pPr>
          </w:p>
          <w:p w14:paraId="250F7ABD" w14:textId="77777777" w:rsidR="00FA2279" w:rsidRDefault="00FA2279" w:rsidP="005865C9">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DE45E0E"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91E2C" w14:textId="77777777" w:rsidR="00FA2279" w:rsidRPr="00620DA7" w:rsidRDefault="00FA2279" w:rsidP="005865C9">
            <w:pPr>
              <w:pStyle w:val="Standard"/>
              <w:snapToGrid w:val="0"/>
              <w:rPr>
                <w:rFonts w:ascii="Arial" w:hAnsi="Arial" w:cs="Arial"/>
              </w:rPr>
            </w:pPr>
          </w:p>
        </w:tc>
      </w:tr>
    </w:tbl>
    <w:p w14:paraId="0B9B03BF" w14:textId="77777777" w:rsidR="00577EE1" w:rsidRDefault="00577EE1" w:rsidP="00E35829">
      <w:pPr>
        <w:spacing w:after="0"/>
        <w:jc w:val="both"/>
        <w:rPr>
          <w:rFonts w:ascii="Arial" w:hAnsi="Arial" w:cs="Arial"/>
        </w:rPr>
      </w:pPr>
    </w:p>
    <w:p w14:paraId="2E02EFFE" w14:textId="3F00F295"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6</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7A4D7A0C"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1BDAE6D" w14:textId="77777777" w:rsidR="009C0D74" w:rsidRPr="00620DA7" w:rsidRDefault="009C0D74" w:rsidP="00AE05E5">
            <w:pPr>
              <w:pStyle w:val="Standard"/>
              <w:snapToGrid w:val="0"/>
              <w:ind w:firstLine="708"/>
              <w:jc w:val="left"/>
              <w:rPr>
                <w:rFonts w:ascii="Arial" w:hAnsi="Arial" w:cs="Arial"/>
              </w:rPr>
            </w:pPr>
          </w:p>
          <w:p w14:paraId="24D96C8F"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44265F13"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A2D6D" w14:textId="77777777" w:rsidR="009C0D74" w:rsidRPr="00620DA7" w:rsidRDefault="009C0D74" w:rsidP="00AE05E5">
            <w:pPr>
              <w:pStyle w:val="Standard"/>
              <w:snapToGrid w:val="0"/>
              <w:rPr>
                <w:rFonts w:ascii="Arial" w:hAnsi="Arial" w:cs="Arial"/>
              </w:rPr>
            </w:pPr>
          </w:p>
        </w:tc>
      </w:tr>
      <w:tr w:rsidR="009C0D74" w:rsidRPr="00620DA7" w14:paraId="0761FE9A"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9501B32"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FF1F4" w14:textId="77777777" w:rsidR="009C0D74" w:rsidRPr="00620DA7" w:rsidRDefault="009C0D74" w:rsidP="00AE05E5">
            <w:pPr>
              <w:pStyle w:val="Standard"/>
              <w:snapToGrid w:val="0"/>
              <w:rPr>
                <w:rFonts w:ascii="Arial" w:hAnsi="Arial" w:cs="Arial"/>
              </w:rPr>
            </w:pPr>
          </w:p>
        </w:tc>
      </w:tr>
      <w:tr w:rsidR="009C0D74" w:rsidRPr="00620DA7" w14:paraId="735C19EE"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5710F12" w14:textId="77777777" w:rsidR="009C0D74" w:rsidRPr="00620DA7" w:rsidRDefault="009C0D74" w:rsidP="00AE05E5">
            <w:pPr>
              <w:pStyle w:val="Standard"/>
              <w:snapToGrid w:val="0"/>
              <w:jc w:val="left"/>
              <w:rPr>
                <w:rFonts w:ascii="Arial" w:hAnsi="Arial" w:cs="Arial"/>
              </w:rPr>
            </w:pPr>
          </w:p>
          <w:p w14:paraId="6D5BF70F"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7C21EC43"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1C33F" w14:textId="77777777" w:rsidR="009C0D74" w:rsidRPr="00620DA7" w:rsidRDefault="009C0D74" w:rsidP="00AE05E5">
            <w:pPr>
              <w:pStyle w:val="Standard"/>
              <w:snapToGrid w:val="0"/>
              <w:rPr>
                <w:rFonts w:ascii="Arial" w:hAnsi="Arial" w:cs="Arial"/>
              </w:rPr>
            </w:pPr>
          </w:p>
        </w:tc>
      </w:tr>
    </w:tbl>
    <w:p w14:paraId="3EA0DCFA" w14:textId="004C1F53" w:rsidR="009C0D74" w:rsidRDefault="009C0D74" w:rsidP="00E35829">
      <w:pPr>
        <w:spacing w:after="0"/>
        <w:jc w:val="both"/>
        <w:rPr>
          <w:rFonts w:ascii="Arial" w:hAnsi="Arial" w:cs="Arial"/>
        </w:rPr>
      </w:pPr>
    </w:p>
    <w:p w14:paraId="5B89EA47" w14:textId="2493BC16"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7</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06A4934C"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ED7B6F" w14:textId="77777777" w:rsidR="009C0D74" w:rsidRPr="00620DA7" w:rsidRDefault="009C0D74" w:rsidP="00AE05E5">
            <w:pPr>
              <w:pStyle w:val="Standard"/>
              <w:snapToGrid w:val="0"/>
              <w:ind w:firstLine="708"/>
              <w:jc w:val="left"/>
              <w:rPr>
                <w:rFonts w:ascii="Arial" w:hAnsi="Arial" w:cs="Arial"/>
              </w:rPr>
            </w:pPr>
          </w:p>
          <w:p w14:paraId="35A542C4"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1FFF3332"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BBE69" w14:textId="77777777" w:rsidR="009C0D74" w:rsidRPr="00620DA7" w:rsidRDefault="009C0D74" w:rsidP="00AE05E5">
            <w:pPr>
              <w:pStyle w:val="Standard"/>
              <w:snapToGrid w:val="0"/>
              <w:rPr>
                <w:rFonts w:ascii="Arial" w:hAnsi="Arial" w:cs="Arial"/>
              </w:rPr>
            </w:pPr>
          </w:p>
        </w:tc>
      </w:tr>
      <w:tr w:rsidR="009C0D74" w:rsidRPr="00620DA7" w14:paraId="7360D013"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2B37338"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8166A" w14:textId="77777777" w:rsidR="009C0D74" w:rsidRPr="00620DA7" w:rsidRDefault="009C0D74" w:rsidP="00AE05E5">
            <w:pPr>
              <w:pStyle w:val="Standard"/>
              <w:snapToGrid w:val="0"/>
              <w:rPr>
                <w:rFonts w:ascii="Arial" w:hAnsi="Arial" w:cs="Arial"/>
              </w:rPr>
            </w:pPr>
          </w:p>
        </w:tc>
      </w:tr>
      <w:tr w:rsidR="009C0D74" w:rsidRPr="00620DA7" w14:paraId="7C17A043"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41B547F" w14:textId="77777777" w:rsidR="009C0D74" w:rsidRPr="00620DA7" w:rsidRDefault="009C0D74" w:rsidP="00AE05E5">
            <w:pPr>
              <w:pStyle w:val="Standard"/>
              <w:snapToGrid w:val="0"/>
              <w:jc w:val="left"/>
              <w:rPr>
                <w:rFonts w:ascii="Arial" w:hAnsi="Arial" w:cs="Arial"/>
              </w:rPr>
            </w:pPr>
          </w:p>
          <w:p w14:paraId="0785860C"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28744224"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A395F" w14:textId="77777777" w:rsidR="009C0D74" w:rsidRPr="00620DA7" w:rsidRDefault="009C0D74" w:rsidP="00AE05E5">
            <w:pPr>
              <w:pStyle w:val="Standard"/>
              <w:snapToGrid w:val="0"/>
              <w:rPr>
                <w:rFonts w:ascii="Arial" w:hAnsi="Arial" w:cs="Arial"/>
              </w:rPr>
            </w:pPr>
          </w:p>
        </w:tc>
      </w:tr>
    </w:tbl>
    <w:p w14:paraId="035A75D8" w14:textId="6065CB6A" w:rsidR="009C0D74" w:rsidRDefault="009C0D74" w:rsidP="00E35829">
      <w:pPr>
        <w:spacing w:after="0"/>
        <w:jc w:val="both"/>
        <w:rPr>
          <w:rFonts w:ascii="Arial" w:hAnsi="Arial" w:cs="Arial"/>
        </w:rPr>
      </w:pPr>
    </w:p>
    <w:p w14:paraId="230D76C7" w14:textId="04BFB413"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8</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5F56F950"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6926351" w14:textId="77777777" w:rsidR="009C0D74" w:rsidRPr="00620DA7" w:rsidRDefault="009C0D74" w:rsidP="00AE05E5">
            <w:pPr>
              <w:pStyle w:val="Standard"/>
              <w:snapToGrid w:val="0"/>
              <w:ind w:firstLine="708"/>
              <w:jc w:val="left"/>
              <w:rPr>
                <w:rFonts w:ascii="Arial" w:hAnsi="Arial" w:cs="Arial"/>
              </w:rPr>
            </w:pPr>
          </w:p>
          <w:p w14:paraId="48F90F04"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15C1D835"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0353B" w14:textId="77777777" w:rsidR="009C0D74" w:rsidRPr="00620DA7" w:rsidRDefault="009C0D74" w:rsidP="00AE05E5">
            <w:pPr>
              <w:pStyle w:val="Standard"/>
              <w:snapToGrid w:val="0"/>
              <w:rPr>
                <w:rFonts w:ascii="Arial" w:hAnsi="Arial" w:cs="Arial"/>
              </w:rPr>
            </w:pPr>
          </w:p>
        </w:tc>
      </w:tr>
      <w:tr w:rsidR="009C0D74" w:rsidRPr="00620DA7" w14:paraId="4DDE1A07"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6A76CF2"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B5590" w14:textId="77777777" w:rsidR="009C0D74" w:rsidRPr="00620DA7" w:rsidRDefault="009C0D74" w:rsidP="00AE05E5">
            <w:pPr>
              <w:pStyle w:val="Standard"/>
              <w:snapToGrid w:val="0"/>
              <w:rPr>
                <w:rFonts w:ascii="Arial" w:hAnsi="Arial" w:cs="Arial"/>
              </w:rPr>
            </w:pPr>
          </w:p>
        </w:tc>
      </w:tr>
      <w:tr w:rsidR="009C0D74" w:rsidRPr="00620DA7" w14:paraId="3ED7AF6D"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C995888" w14:textId="77777777" w:rsidR="009C0D74" w:rsidRPr="00620DA7" w:rsidRDefault="009C0D74" w:rsidP="00AE05E5">
            <w:pPr>
              <w:pStyle w:val="Standard"/>
              <w:snapToGrid w:val="0"/>
              <w:jc w:val="left"/>
              <w:rPr>
                <w:rFonts w:ascii="Arial" w:hAnsi="Arial" w:cs="Arial"/>
              </w:rPr>
            </w:pPr>
          </w:p>
          <w:p w14:paraId="01E646A8"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7A31480F"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66E06" w14:textId="77777777" w:rsidR="009C0D74" w:rsidRPr="00620DA7" w:rsidRDefault="009C0D74" w:rsidP="00AE05E5">
            <w:pPr>
              <w:pStyle w:val="Standard"/>
              <w:snapToGrid w:val="0"/>
              <w:rPr>
                <w:rFonts w:ascii="Arial" w:hAnsi="Arial" w:cs="Arial"/>
              </w:rPr>
            </w:pPr>
          </w:p>
        </w:tc>
      </w:tr>
    </w:tbl>
    <w:p w14:paraId="3C397B0C" w14:textId="339D92F6" w:rsidR="009C0D74" w:rsidRDefault="009C0D74" w:rsidP="00E35829">
      <w:pPr>
        <w:spacing w:after="0"/>
        <w:jc w:val="both"/>
        <w:rPr>
          <w:rFonts w:ascii="Arial" w:hAnsi="Arial" w:cs="Arial"/>
        </w:rPr>
      </w:pPr>
    </w:p>
    <w:p w14:paraId="0843185D" w14:textId="14CD8233"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9</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071E672F"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10A4CCE" w14:textId="77777777" w:rsidR="009C0D74" w:rsidRPr="00620DA7" w:rsidRDefault="009C0D74" w:rsidP="00AE05E5">
            <w:pPr>
              <w:pStyle w:val="Standard"/>
              <w:snapToGrid w:val="0"/>
              <w:ind w:firstLine="708"/>
              <w:jc w:val="left"/>
              <w:rPr>
                <w:rFonts w:ascii="Arial" w:hAnsi="Arial" w:cs="Arial"/>
              </w:rPr>
            </w:pPr>
          </w:p>
          <w:p w14:paraId="533123F9"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1F3DD695"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DE4C7" w14:textId="77777777" w:rsidR="009C0D74" w:rsidRPr="00620DA7" w:rsidRDefault="009C0D74" w:rsidP="00AE05E5">
            <w:pPr>
              <w:pStyle w:val="Standard"/>
              <w:snapToGrid w:val="0"/>
              <w:rPr>
                <w:rFonts w:ascii="Arial" w:hAnsi="Arial" w:cs="Arial"/>
              </w:rPr>
            </w:pPr>
          </w:p>
        </w:tc>
      </w:tr>
      <w:tr w:rsidR="009C0D74" w:rsidRPr="00620DA7" w14:paraId="37A1F8BE"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34693517"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683FA" w14:textId="77777777" w:rsidR="009C0D74" w:rsidRPr="00620DA7" w:rsidRDefault="009C0D74" w:rsidP="00AE05E5">
            <w:pPr>
              <w:pStyle w:val="Standard"/>
              <w:snapToGrid w:val="0"/>
              <w:rPr>
                <w:rFonts w:ascii="Arial" w:hAnsi="Arial" w:cs="Arial"/>
              </w:rPr>
            </w:pPr>
          </w:p>
        </w:tc>
      </w:tr>
      <w:tr w:rsidR="009C0D74" w:rsidRPr="00620DA7" w14:paraId="1D511F22"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BD07294" w14:textId="77777777" w:rsidR="009C0D74" w:rsidRPr="00620DA7" w:rsidRDefault="009C0D74" w:rsidP="00AE05E5">
            <w:pPr>
              <w:pStyle w:val="Standard"/>
              <w:snapToGrid w:val="0"/>
              <w:jc w:val="left"/>
              <w:rPr>
                <w:rFonts w:ascii="Arial" w:hAnsi="Arial" w:cs="Arial"/>
              </w:rPr>
            </w:pPr>
          </w:p>
          <w:p w14:paraId="66C884A2"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35953822"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73ECD" w14:textId="77777777" w:rsidR="009C0D74" w:rsidRPr="00620DA7" w:rsidRDefault="009C0D74" w:rsidP="00AE05E5">
            <w:pPr>
              <w:pStyle w:val="Standard"/>
              <w:snapToGrid w:val="0"/>
              <w:rPr>
                <w:rFonts w:ascii="Arial" w:hAnsi="Arial" w:cs="Arial"/>
              </w:rPr>
            </w:pPr>
          </w:p>
        </w:tc>
      </w:tr>
    </w:tbl>
    <w:p w14:paraId="3F1BAD20" w14:textId="3AF53111" w:rsidR="009C0D74" w:rsidRDefault="009C0D74" w:rsidP="00E35829">
      <w:pPr>
        <w:spacing w:after="0"/>
        <w:jc w:val="both"/>
        <w:rPr>
          <w:rFonts w:ascii="Arial" w:hAnsi="Arial" w:cs="Arial"/>
        </w:rPr>
      </w:pPr>
    </w:p>
    <w:p w14:paraId="0ED0D571" w14:textId="2127D902"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10</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507F89E1"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C99138F" w14:textId="77777777" w:rsidR="009C0D74" w:rsidRPr="00620DA7" w:rsidRDefault="009C0D74" w:rsidP="00AE05E5">
            <w:pPr>
              <w:pStyle w:val="Standard"/>
              <w:snapToGrid w:val="0"/>
              <w:ind w:firstLine="708"/>
              <w:jc w:val="left"/>
              <w:rPr>
                <w:rFonts w:ascii="Arial" w:hAnsi="Arial" w:cs="Arial"/>
              </w:rPr>
            </w:pPr>
          </w:p>
          <w:p w14:paraId="1790480B"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1528817A"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BD0A1" w14:textId="77777777" w:rsidR="009C0D74" w:rsidRPr="00620DA7" w:rsidRDefault="009C0D74" w:rsidP="00AE05E5">
            <w:pPr>
              <w:pStyle w:val="Standard"/>
              <w:snapToGrid w:val="0"/>
              <w:rPr>
                <w:rFonts w:ascii="Arial" w:hAnsi="Arial" w:cs="Arial"/>
              </w:rPr>
            </w:pPr>
          </w:p>
        </w:tc>
      </w:tr>
      <w:tr w:rsidR="009C0D74" w:rsidRPr="00620DA7" w14:paraId="6C2EAE06"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7D94AF7"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DB17B" w14:textId="77777777" w:rsidR="009C0D74" w:rsidRPr="00620DA7" w:rsidRDefault="009C0D74" w:rsidP="00AE05E5">
            <w:pPr>
              <w:pStyle w:val="Standard"/>
              <w:snapToGrid w:val="0"/>
              <w:rPr>
                <w:rFonts w:ascii="Arial" w:hAnsi="Arial" w:cs="Arial"/>
              </w:rPr>
            </w:pPr>
          </w:p>
        </w:tc>
      </w:tr>
      <w:tr w:rsidR="009C0D74" w:rsidRPr="00620DA7" w14:paraId="6C8C3F7B"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5D6FD36" w14:textId="77777777" w:rsidR="009C0D74" w:rsidRPr="00620DA7" w:rsidRDefault="009C0D74" w:rsidP="00AE05E5">
            <w:pPr>
              <w:pStyle w:val="Standard"/>
              <w:snapToGrid w:val="0"/>
              <w:jc w:val="left"/>
              <w:rPr>
                <w:rFonts w:ascii="Arial" w:hAnsi="Arial" w:cs="Arial"/>
              </w:rPr>
            </w:pPr>
          </w:p>
          <w:p w14:paraId="33BCE326"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7062FD2C"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76F0E" w14:textId="77777777" w:rsidR="009C0D74" w:rsidRPr="00620DA7" w:rsidRDefault="009C0D74" w:rsidP="00AE05E5">
            <w:pPr>
              <w:pStyle w:val="Standard"/>
              <w:snapToGrid w:val="0"/>
              <w:rPr>
                <w:rFonts w:ascii="Arial" w:hAnsi="Arial" w:cs="Arial"/>
              </w:rPr>
            </w:pPr>
          </w:p>
        </w:tc>
      </w:tr>
    </w:tbl>
    <w:p w14:paraId="6B681BEF" w14:textId="3A1D4557" w:rsidR="009C0D74" w:rsidRDefault="009C0D74" w:rsidP="00E35829">
      <w:pPr>
        <w:spacing w:after="0"/>
        <w:jc w:val="both"/>
        <w:rPr>
          <w:rFonts w:ascii="Arial" w:hAnsi="Arial" w:cs="Arial"/>
        </w:rPr>
      </w:pPr>
    </w:p>
    <w:p w14:paraId="2F23093D" w14:textId="0D44C46A"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11</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3B547CE6"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E262E0E" w14:textId="77777777" w:rsidR="009C0D74" w:rsidRPr="00620DA7" w:rsidRDefault="009C0D74" w:rsidP="00AE05E5">
            <w:pPr>
              <w:pStyle w:val="Standard"/>
              <w:snapToGrid w:val="0"/>
              <w:ind w:firstLine="708"/>
              <w:jc w:val="left"/>
              <w:rPr>
                <w:rFonts w:ascii="Arial" w:hAnsi="Arial" w:cs="Arial"/>
              </w:rPr>
            </w:pPr>
          </w:p>
          <w:p w14:paraId="49C1BCD1"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28758B8C"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749BC" w14:textId="77777777" w:rsidR="009C0D74" w:rsidRPr="00620DA7" w:rsidRDefault="009C0D74" w:rsidP="00AE05E5">
            <w:pPr>
              <w:pStyle w:val="Standard"/>
              <w:snapToGrid w:val="0"/>
              <w:rPr>
                <w:rFonts w:ascii="Arial" w:hAnsi="Arial" w:cs="Arial"/>
              </w:rPr>
            </w:pPr>
          </w:p>
        </w:tc>
      </w:tr>
      <w:tr w:rsidR="009C0D74" w:rsidRPr="00620DA7" w14:paraId="6ABCC4C1"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334867F6"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90B20" w14:textId="77777777" w:rsidR="009C0D74" w:rsidRPr="00620DA7" w:rsidRDefault="009C0D74" w:rsidP="00AE05E5">
            <w:pPr>
              <w:pStyle w:val="Standard"/>
              <w:snapToGrid w:val="0"/>
              <w:rPr>
                <w:rFonts w:ascii="Arial" w:hAnsi="Arial" w:cs="Arial"/>
              </w:rPr>
            </w:pPr>
          </w:p>
        </w:tc>
      </w:tr>
      <w:tr w:rsidR="009C0D74" w:rsidRPr="00620DA7" w14:paraId="2815EE97"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D52350" w14:textId="77777777" w:rsidR="009C0D74" w:rsidRPr="00620DA7" w:rsidRDefault="009C0D74" w:rsidP="00AE05E5">
            <w:pPr>
              <w:pStyle w:val="Standard"/>
              <w:snapToGrid w:val="0"/>
              <w:jc w:val="left"/>
              <w:rPr>
                <w:rFonts w:ascii="Arial" w:hAnsi="Arial" w:cs="Arial"/>
              </w:rPr>
            </w:pPr>
          </w:p>
          <w:p w14:paraId="19B88FED"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8764519"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5AD4B" w14:textId="77777777" w:rsidR="009C0D74" w:rsidRPr="00620DA7" w:rsidRDefault="009C0D74" w:rsidP="00AE05E5">
            <w:pPr>
              <w:pStyle w:val="Standard"/>
              <w:snapToGrid w:val="0"/>
              <w:rPr>
                <w:rFonts w:ascii="Arial" w:hAnsi="Arial" w:cs="Arial"/>
              </w:rPr>
            </w:pPr>
          </w:p>
        </w:tc>
      </w:tr>
    </w:tbl>
    <w:p w14:paraId="0FF9F81F" w14:textId="1F6F88DF" w:rsidR="009C0D74" w:rsidRDefault="009C0D74" w:rsidP="00E35829">
      <w:pPr>
        <w:spacing w:after="0"/>
        <w:jc w:val="both"/>
        <w:rPr>
          <w:rFonts w:ascii="Arial" w:hAnsi="Arial" w:cs="Arial"/>
        </w:rPr>
      </w:pPr>
    </w:p>
    <w:p w14:paraId="18C38B31" w14:textId="6E575873"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12</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0D5939D1"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0BF9033" w14:textId="77777777" w:rsidR="009C0D74" w:rsidRPr="00620DA7" w:rsidRDefault="009C0D74" w:rsidP="00AE05E5">
            <w:pPr>
              <w:pStyle w:val="Standard"/>
              <w:snapToGrid w:val="0"/>
              <w:ind w:firstLine="708"/>
              <w:jc w:val="left"/>
              <w:rPr>
                <w:rFonts w:ascii="Arial" w:hAnsi="Arial" w:cs="Arial"/>
              </w:rPr>
            </w:pPr>
          </w:p>
          <w:p w14:paraId="700BAD3F"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0B0236FC"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42701" w14:textId="77777777" w:rsidR="009C0D74" w:rsidRPr="00620DA7" w:rsidRDefault="009C0D74" w:rsidP="00AE05E5">
            <w:pPr>
              <w:pStyle w:val="Standard"/>
              <w:snapToGrid w:val="0"/>
              <w:rPr>
                <w:rFonts w:ascii="Arial" w:hAnsi="Arial" w:cs="Arial"/>
              </w:rPr>
            </w:pPr>
          </w:p>
        </w:tc>
      </w:tr>
      <w:tr w:rsidR="009C0D74" w:rsidRPr="00620DA7" w14:paraId="2E359EF0"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330BC27F"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1451F" w14:textId="77777777" w:rsidR="009C0D74" w:rsidRPr="00620DA7" w:rsidRDefault="009C0D74" w:rsidP="00AE05E5">
            <w:pPr>
              <w:pStyle w:val="Standard"/>
              <w:snapToGrid w:val="0"/>
              <w:rPr>
                <w:rFonts w:ascii="Arial" w:hAnsi="Arial" w:cs="Arial"/>
              </w:rPr>
            </w:pPr>
          </w:p>
        </w:tc>
      </w:tr>
      <w:tr w:rsidR="009C0D74" w:rsidRPr="00620DA7" w14:paraId="058EF44C"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A1F2D82" w14:textId="77777777" w:rsidR="009C0D74" w:rsidRPr="00620DA7" w:rsidRDefault="009C0D74" w:rsidP="00AE05E5">
            <w:pPr>
              <w:pStyle w:val="Standard"/>
              <w:snapToGrid w:val="0"/>
              <w:jc w:val="left"/>
              <w:rPr>
                <w:rFonts w:ascii="Arial" w:hAnsi="Arial" w:cs="Arial"/>
              </w:rPr>
            </w:pPr>
          </w:p>
          <w:p w14:paraId="7921C9A3"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20416442"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FFD24" w14:textId="77777777" w:rsidR="009C0D74" w:rsidRPr="00620DA7" w:rsidRDefault="009C0D74" w:rsidP="00AE05E5">
            <w:pPr>
              <w:pStyle w:val="Standard"/>
              <w:snapToGrid w:val="0"/>
              <w:rPr>
                <w:rFonts w:ascii="Arial" w:hAnsi="Arial" w:cs="Arial"/>
              </w:rPr>
            </w:pPr>
          </w:p>
        </w:tc>
      </w:tr>
    </w:tbl>
    <w:p w14:paraId="14E29FE4" w14:textId="77777777" w:rsidR="009C0D74" w:rsidRPr="007E2B77" w:rsidRDefault="009C0D74"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77BD7462"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B47235">
        <w:rPr>
          <w:rFonts w:ascii="Arial" w:hAnsi="Arial" w:cs="Arial"/>
          <w:color w:val="auto"/>
          <w:kern w:val="3"/>
          <w:lang w:eastAsia="zh-CN"/>
        </w:rPr>
        <w:t>15</w:t>
      </w:r>
      <w:r>
        <w:rPr>
          <w:rFonts w:ascii="Arial" w:hAnsi="Arial" w:cs="Arial"/>
          <w:color w:val="auto"/>
          <w:kern w:val="3"/>
          <w:lang w:eastAsia="zh-CN"/>
        </w:rPr>
        <w:t xml:space="preserve">. </w:t>
      </w:r>
      <w:r w:rsidR="00B47235">
        <w:rPr>
          <w:rFonts w:ascii="Arial" w:hAnsi="Arial" w:cs="Arial"/>
          <w:color w:val="auto"/>
          <w:kern w:val="3"/>
          <w:lang w:eastAsia="zh-CN"/>
        </w:rPr>
        <w:t>9</w:t>
      </w:r>
      <w:r>
        <w:rPr>
          <w:rFonts w:ascii="Arial" w:hAnsi="Arial" w:cs="Arial"/>
          <w:color w:val="auto"/>
          <w:kern w:val="3"/>
          <w:lang w:eastAsia="zh-CN"/>
        </w:rPr>
        <w:t>. 2</w:t>
      </w:r>
      <w:r w:rsidRPr="00E3554D">
        <w:rPr>
          <w:rFonts w:ascii="Arial" w:hAnsi="Arial" w:cs="Arial"/>
          <w:color w:val="auto"/>
          <w:kern w:val="3"/>
          <w:lang w:eastAsia="zh-CN"/>
        </w:rPr>
        <w:t>022.</w:t>
      </w:r>
    </w:p>
    <w:p w14:paraId="14E188C2" w14:textId="77777777"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193C10">
      <w:pPr>
        <w:pStyle w:val="Standard"/>
        <w:numPr>
          <w:ilvl w:val="0"/>
          <w:numId w:val="54"/>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ime in priimek zakonitega zastopnika in podpis</w:t>
            </w:r>
            <w:r w:rsidRPr="00E3554D">
              <w:rPr>
                <w:rStyle w:val="FootnoteReference"/>
                <w:rFonts w:ascii="Arial" w:hAnsi="Arial" w:cs="Arial"/>
                <w:kern w:val="3"/>
                <w:lang w:eastAsia="zh-CN"/>
              </w:rPr>
              <w:footnoteReference w:id="5"/>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3A1B429B" w14:textId="560E5916" w:rsidR="007C6D8E" w:rsidRDefault="007C6D8E" w:rsidP="00A6090D">
      <w:pPr>
        <w:tabs>
          <w:tab w:val="left" w:pos="2090"/>
        </w:tabs>
        <w:rPr>
          <w:lang w:eastAsia="zh-CN"/>
        </w:rPr>
      </w:pPr>
    </w:p>
    <w:p w14:paraId="7F7C974D" w14:textId="69C55DE8" w:rsidR="00FA2279" w:rsidRDefault="00FA2279" w:rsidP="00A6090D">
      <w:pPr>
        <w:tabs>
          <w:tab w:val="left" w:pos="2090"/>
        </w:tabs>
        <w:rPr>
          <w:lang w:eastAsia="zh-CN"/>
        </w:rPr>
      </w:pPr>
    </w:p>
    <w:p w14:paraId="53B06DB7" w14:textId="326DD68E" w:rsidR="00FA2279" w:rsidRDefault="00FA2279" w:rsidP="00A6090D">
      <w:pPr>
        <w:tabs>
          <w:tab w:val="left" w:pos="2090"/>
        </w:tabs>
        <w:rPr>
          <w:lang w:eastAsia="zh-CN"/>
        </w:rPr>
      </w:pPr>
    </w:p>
    <w:p w14:paraId="3ACCCD98" w14:textId="07788E48" w:rsidR="00FA2279" w:rsidRDefault="00FA2279" w:rsidP="00A6090D">
      <w:pPr>
        <w:tabs>
          <w:tab w:val="left" w:pos="2090"/>
        </w:tabs>
        <w:rPr>
          <w:lang w:eastAsia="zh-CN"/>
        </w:rPr>
      </w:pPr>
    </w:p>
    <w:p w14:paraId="36F727CA" w14:textId="42BE3CBC" w:rsidR="00685A36" w:rsidRDefault="00685A36" w:rsidP="00A6090D">
      <w:pPr>
        <w:tabs>
          <w:tab w:val="left" w:pos="2090"/>
        </w:tabs>
        <w:rPr>
          <w:lang w:eastAsia="zh-CN"/>
        </w:rPr>
      </w:pPr>
    </w:p>
    <w:p w14:paraId="172CD5A9" w14:textId="2E0D744F" w:rsidR="00685A36" w:rsidRDefault="00685A36" w:rsidP="00A6090D">
      <w:pPr>
        <w:tabs>
          <w:tab w:val="left" w:pos="2090"/>
        </w:tabs>
        <w:rPr>
          <w:lang w:eastAsia="zh-CN"/>
        </w:rPr>
      </w:pPr>
    </w:p>
    <w:p w14:paraId="5533D237" w14:textId="401467D0" w:rsidR="00685A36" w:rsidRDefault="00685A36" w:rsidP="00A6090D">
      <w:pPr>
        <w:tabs>
          <w:tab w:val="left" w:pos="2090"/>
        </w:tabs>
        <w:rPr>
          <w:lang w:eastAsia="zh-CN"/>
        </w:rPr>
      </w:pPr>
    </w:p>
    <w:p w14:paraId="69DF7C9D" w14:textId="17D4DFAE" w:rsidR="00685A36" w:rsidRDefault="00685A36" w:rsidP="00A6090D">
      <w:pPr>
        <w:tabs>
          <w:tab w:val="left" w:pos="2090"/>
        </w:tabs>
        <w:rPr>
          <w:lang w:eastAsia="zh-CN"/>
        </w:rPr>
      </w:pPr>
    </w:p>
    <w:p w14:paraId="5C95D885" w14:textId="62BCC84D" w:rsidR="00505A8E" w:rsidRDefault="00505A8E" w:rsidP="00A6090D">
      <w:pPr>
        <w:tabs>
          <w:tab w:val="left" w:pos="2090"/>
        </w:tabs>
        <w:rPr>
          <w:lang w:eastAsia="zh-CN"/>
        </w:rPr>
      </w:pPr>
    </w:p>
    <w:p w14:paraId="7F5D3000" w14:textId="341389BE" w:rsidR="00505A8E" w:rsidRDefault="00505A8E" w:rsidP="00A6090D">
      <w:pPr>
        <w:tabs>
          <w:tab w:val="left" w:pos="2090"/>
        </w:tabs>
        <w:rPr>
          <w:lang w:eastAsia="zh-CN"/>
        </w:rPr>
      </w:pPr>
    </w:p>
    <w:p w14:paraId="6C9816BC" w14:textId="48E73BDF" w:rsidR="00505A8E" w:rsidRDefault="00505A8E" w:rsidP="00A6090D">
      <w:pPr>
        <w:tabs>
          <w:tab w:val="left" w:pos="2090"/>
        </w:tabs>
        <w:rPr>
          <w:lang w:eastAsia="zh-CN"/>
        </w:rPr>
      </w:pPr>
    </w:p>
    <w:p w14:paraId="69F0A9CF" w14:textId="393CBB09" w:rsidR="00505A8E" w:rsidRDefault="00505A8E" w:rsidP="00A6090D">
      <w:pPr>
        <w:tabs>
          <w:tab w:val="left" w:pos="2090"/>
        </w:tabs>
        <w:rPr>
          <w:lang w:eastAsia="zh-CN"/>
        </w:rPr>
      </w:pPr>
    </w:p>
    <w:p w14:paraId="69E01DFC" w14:textId="32C4B282" w:rsidR="00505A8E" w:rsidRDefault="00505A8E" w:rsidP="00A6090D">
      <w:pPr>
        <w:tabs>
          <w:tab w:val="left" w:pos="2090"/>
        </w:tabs>
        <w:rPr>
          <w:lang w:eastAsia="zh-CN"/>
        </w:rPr>
      </w:pPr>
    </w:p>
    <w:p w14:paraId="3F00EF8E" w14:textId="4028D28D" w:rsidR="00505A8E" w:rsidRDefault="00505A8E" w:rsidP="00A6090D">
      <w:pPr>
        <w:tabs>
          <w:tab w:val="left" w:pos="2090"/>
        </w:tabs>
        <w:rPr>
          <w:lang w:eastAsia="zh-CN"/>
        </w:rPr>
      </w:pPr>
    </w:p>
    <w:p w14:paraId="79224BF4" w14:textId="62FC3AB1" w:rsidR="00505A8E" w:rsidRDefault="00505A8E" w:rsidP="00A6090D">
      <w:pPr>
        <w:tabs>
          <w:tab w:val="left" w:pos="2090"/>
        </w:tabs>
        <w:rPr>
          <w:lang w:eastAsia="zh-CN"/>
        </w:rPr>
      </w:pPr>
    </w:p>
    <w:p w14:paraId="01648540" w14:textId="5FB361CA" w:rsidR="00505A8E" w:rsidRDefault="00505A8E" w:rsidP="00A6090D">
      <w:pPr>
        <w:tabs>
          <w:tab w:val="left" w:pos="2090"/>
        </w:tabs>
        <w:rPr>
          <w:lang w:eastAsia="zh-CN"/>
        </w:rPr>
      </w:pPr>
    </w:p>
    <w:p w14:paraId="7FBB7864" w14:textId="2A6ADAD6" w:rsidR="00505A8E" w:rsidRDefault="00505A8E" w:rsidP="00A6090D">
      <w:pPr>
        <w:tabs>
          <w:tab w:val="left" w:pos="2090"/>
        </w:tabs>
        <w:rPr>
          <w:lang w:eastAsia="zh-CN"/>
        </w:rPr>
      </w:pPr>
    </w:p>
    <w:p w14:paraId="6059FDA9" w14:textId="3A26C44B" w:rsidR="00505A8E" w:rsidRDefault="00505A8E" w:rsidP="00A6090D">
      <w:pPr>
        <w:tabs>
          <w:tab w:val="left" w:pos="2090"/>
        </w:tabs>
        <w:rPr>
          <w:lang w:eastAsia="zh-CN"/>
        </w:rPr>
      </w:pPr>
    </w:p>
    <w:p w14:paraId="7C455246" w14:textId="0A725041" w:rsidR="00B47235" w:rsidRDefault="00B47235" w:rsidP="00A6090D">
      <w:pPr>
        <w:tabs>
          <w:tab w:val="left" w:pos="2090"/>
        </w:tabs>
        <w:rPr>
          <w:lang w:eastAsia="zh-CN"/>
        </w:rPr>
      </w:pPr>
    </w:p>
    <w:p w14:paraId="5E7D74CD" w14:textId="0DF6B63D" w:rsidR="00B47235" w:rsidRDefault="00B47235" w:rsidP="00A6090D">
      <w:pPr>
        <w:tabs>
          <w:tab w:val="left" w:pos="2090"/>
        </w:tabs>
        <w:rPr>
          <w:lang w:eastAsia="zh-CN"/>
        </w:rPr>
      </w:pPr>
    </w:p>
    <w:p w14:paraId="4CBA0CDD" w14:textId="188C57CC" w:rsidR="00B47235" w:rsidRDefault="00B47235" w:rsidP="00A6090D">
      <w:pPr>
        <w:tabs>
          <w:tab w:val="left" w:pos="2090"/>
        </w:tabs>
        <w:rPr>
          <w:lang w:eastAsia="zh-CN"/>
        </w:rPr>
      </w:pPr>
    </w:p>
    <w:p w14:paraId="5B10FAF5" w14:textId="77777777" w:rsidR="00B47235" w:rsidRDefault="00B47235" w:rsidP="00A6090D">
      <w:pPr>
        <w:tabs>
          <w:tab w:val="left" w:pos="2090"/>
        </w:tabs>
        <w:rPr>
          <w:lang w:eastAsia="zh-CN"/>
        </w:rPr>
      </w:pPr>
    </w:p>
    <w:p w14:paraId="1AB9BA3B" w14:textId="35787EA4" w:rsidR="00FC635E" w:rsidRDefault="00FC635E" w:rsidP="00A6090D">
      <w:pPr>
        <w:tabs>
          <w:tab w:val="left" w:pos="2090"/>
        </w:tabs>
        <w:rPr>
          <w:lang w:eastAsia="zh-CN"/>
        </w:rPr>
      </w:pPr>
    </w:p>
    <w:p w14:paraId="6A9F3A29" w14:textId="77777777" w:rsidR="00B47235" w:rsidRDefault="00B47235" w:rsidP="00B47235">
      <w:pPr>
        <w:tabs>
          <w:tab w:val="left" w:pos="2090"/>
        </w:tabs>
        <w:spacing w:after="0"/>
        <w:rPr>
          <w:lang w:eastAsia="zh-CN"/>
        </w:rPr>
      </w:pPr>
    </w:p>
    <w:p w14:paraId="217975C5" w14:textId="77777777" w:rsidR="00ED65AE" w:rsidRDefault="00ED65AE" w:rsidP="00B47235">
      <w:pPr>
        <w:tabs>
          <w:tab w:val="left" w:pos="2090"/>
        </w:tabs>
        <w:spacing w:after="0"/>
        <w:jc w:val="right"/>
        <w:rPr>
          <w:lang w:eastAsia="zh-CN"/>
        </w:rPr>
      </w:pPr>
      <w:r w:rsidRPr="00E3554D">
        <w:rPr>
          <w:rStyle w:val="SubtleEmphasis"/>
          <w:rFonts w:ascii="Arial" w:hAnsi="Arial" w:cs="Arial"/>
          <w:b/>
          <w:bCs/>
          <w:color w:val="auto"/>
          <w:sz w:val="22"/>
        </w:rPr>
        <w:lastRenderedPageBreak/>
        <w:t>PRILOGA št. 1</w:t>
      </w:r>
      <w:r>
        <w:rPr>
          <w:rStyle w:val="SubtleEmphasis"/>
          <w:rFonts w:ascii="Arial" w:hAnsi="Arial" w:cs="Arial"/>
          <w:b/>
          <w:bCs/>
          <w:color w:val="auto"/>
          <w:sz w:val="22"/>
        </w:rPr>
        <w:t>/M</w:t>
      </w:r>
    </w:p>
    <w:p w14:paraId="1C167F22" w14:textId="77777777" w:rsidR="008A099F" w:rsidRPr="00A543AD" w:rsidRDefault="008A099F" w:rsidP="008A099F">
      <w:pPr>
        <w:pStyle w:val="IntenseQuote"/>
      </w:pPr>
      <w:bookmarkStart w:id="136" w:name="_Toc101873496"/>
      <w:r w:rsidRPr="00A543AD">
        <w:t>OBRAZEC ZA MERIL</w:t>
      </w:r>
      <w:r>
        <w:t>O IN IZJAVA (ZA SKLOP 1)</w:t>
      </w:r>
      <w:bookmarkEnd w:id="136"/>
    </w:p>
    <w:p w14:paraId="2617F81F" w14:textId="77777777" w:rsidR="008A099F" w:rsidRDefault="008A099F" w:rsidP="008A099F">
      <w:pPr>
        <w:pStyle w:val="Standard"/>
        <w:rPr>
          <w:rFonts w:ascii="Arial" w:hAnsi="Arial" w:cs="Arial"/>
        </w:rPr>
      </w:pPr>
      <w:r w:rsidRPr="009004CF">
        <w:rPr>
          <w:rFonts w:ascii="Arial" w:hAnsi="Arial" w:cs="Arial"/>
        </w:rPr>
        <w:t>V zvezi z javnim naročilom »</w:t>
      </w:r>
      <w:r w:rsidRPr="00961563">
        <w:rPr>
          <w:rFonts w:ascii="Arial" w:hAnsi="Arial" w:cs="Arial"/>
        </w:rPr>
        <w:t>Aparature za kvantifikacijo in karakterizacijo nukleinskih kislin</w:t>
      </w:r>
      <w:r>
        <w:rPr>
          <w:rFonts w:ascii="Arial" w:hAnsi="Arial" w:cs="Arial"/>
        </w:rPr>
        <w:t>«</w:t>
      </w:r>
      <w:r w:rsidRPr="009004CF">
        <w:rPr>
          <w:rFonts w:ascii="Arial" w:hAnsi="Arial" w:cs="Arial"/>
        </w:rPr>
        <w:t>, objavljenega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r>
        <w:rPr>
          <w:rFonts w:ascii="Arial" w:hAnsi="Arial" w:cs="Arial"/>
        </w:rPr>
        <w:t xml:space="preserve">, </w:t>
      </w:r>
      <w:r w:rsidRPr="00A543AD">
        <w:rPr>
          <w:rFonts w:ascii="Arial" w:hAnsi="Arial" w:cs="Arial"/>
        </w:rPr>
        <w:t>dajemo naslednje podatke v zvezi z merili:</w:t>
      </w:r>
    </w:p>
    <w:p w14:paraId="00967CA8" w14:textId="77777777" w:rsidR="008A099F" w:rsidRDefault="008A099F" w:rsidP="008A099F">
      <w:pPr>
        <w:pStyle w:val="Standard"/>
        <w:rPr>
          <w:rFonts w:ascii="Arial" w:hAnsi="Arial" w:cs="Arial"/>
        </w:rPr>
      </w:pPr>
    </w:p>
    <w:p w14:paraId="2838DFC5" w14:textId="77777777" w:rsidR="008A099F" w:rsidRPr="00A543AD" w:rsidRDefault="008A099F" w:rsidP="008A099F">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bCs/>
          <w:kern w:val="3"/>
          <w:lang w:eastAsia="zh-CN"/>
        </w:rPr>
        <w:t>Serviser zaposlen pri ponudniku</w:t>
      </w:r>
      <w:r w:rsidRPr="00A543AD">
        <w:rPr>
          <w:rFonts w:ascii="Arial" w:hAnsi="Arial" w:cs="Arial"/>
          <w:b/>
          <w:kern w:val="3"/>
          <w:lang w:eastAsia="zh-CN"/>
        </w:rPr>
        <w:t xml:space="preserve"> (maksimalno število točk je </w:t>
      </w:r>
      <w:r>
        <w:rPr>
          <w:rFonts w:ascii="Arial" w:hAnsi="Arial" w:cs="Arial"/>
          <w:b/>
          <w:kern w:val="3"/>
          <w:lang w:eastAsia="zh-CN"/>
        </w:rPr>
        <w:t>20</w:t>
      </w:r>
      <w:r w:rsidRPr="00A543AD">
        <w:rPr>
          <w:rFonts w:ascii="Arial" w:hAnsi="Arial" w:cs="Arial"/>
          <w:b/>
          <w:kern w:val="3"/>
          <w:lang w:eastAsia="zh-CN"/>
        </w:rPr>
        <w:t xml:space="preserve"> točk)</w:t>
      </w:r>
    </w:p>
    <w:p w14:paraId="28ED5EE3"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 xml:space="preserve">V okviru tega merila mora ponudnik izkazati, da </w:t>
      </w:r>
      <w:r>
        <w:rPr>
          <w:rFonts w:ascii="Arial" w:hAnsi="Arial" w:cs="Arial"/>
          <w:kern w:val="3"/>
          <w:lang w:eastAsia="zh-CN"/>
        </w:rPr>
        <w:t>je serviser zaposlen pri ponudniku</w:t>
      </w:r>
      <w:r w:rsidRPr="00FA626F">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355DF309"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704163D1" w14:textId="77777777" w:rsidR="008A099F" w:rsidRDefault="008A099F" w:rsidP="008A099F">
      <w:pPr>
        <w:spacing w:after="0"/>
        <w:jc w:val="both"/>
        <w:rPr>
          <w:rFonts w:ascii="Arial" w:hAnsi="Arial" w:cs="Arial"/>
        </w:rPr>
      </w:pPr>
      <w:r w:rsidRPr="007E2B77">
        <w:rPr>
          <w:rFonts w:ascii="Arial" w:hAnsi="Arial" w:cs="Arial"/>
        </w:rPr>
        <w:t xml:space="preserve">Ponudnik, ki bo </w:t>
      </w:r>
      <w:r>
        <w:rPr>
          <w:rFonts w:ascii="Arial" w:hAnsi="Arial" w:cs="Arial"/>
        </w:rPr>
        <w:t>izkazal, da je serviser zaposlen pri ponudniku</w:t>
      </w:r>
      <w:r w:rsidRPr="007E2B77">
        <w:rPr>
          <w:rFonts w:ascii="Arial" w:hAnsi="Arial" w:cs="Arial"/>
        </w:rPr>
        <w:t xml:space="preserve">, bo po navedenem kriteriju prejel </w:t>
      </w:r>
      <w:r>
        <w:rPr>
          <w:rFonts w:ascii="Arial" w:hAnsi="Arial" w:cs="Arial"/>
        </w:rPr>
        <w:t>2</w:t>
      </w:r>
      <w:r w:rsidRPr="007E2B77">
        <w:rPr>
          <w:rFonts w:ascii="Arial" w:hAnsi="Arial" w:cs="Arial"/>
        </w:rPr>
        <w:t>0 točk, ponudnik, ki tega ne bo ponudil, po tem kriteriju ne bo prejel točk.</w:t>
      </w:r>
    </w:p>
    <w:p w14:paraId="179F2C52"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Style w:val="TableGrid"/>
        <w:tblW w:w="0" w:type="auto"/>
        <w:tblLook w:val="04A0" w:firstRow="1" w:lastRow="0" w:firstColumn="1" w:lastColumn="0" w:noHBand="0" w:noVBand="1"/>
      </w:tblPr>
      <w:tblGrid>
        <w:gridCol w:w="5098"/>
        <w:gridCol w:w="3962"/>
      </w:tblGrid>
      <w:tr w:rsidR="008A099F" w14:paraId="63A9E4C0" w14:textId="77777777" w:rsidTr="0011788C">
        <w:tc>
          <w:tcPr>
            <w:tcW w:w="5098" w:type="dxa"/>
          </w:tcPr>
          <w:p w14:paraId="50740A7F" w14:textId="77777777" w:rsidR="008A099F" w:rsidRDefault="008A099F" w:rsidP="0011788C">
            <w:pPr>
              <w:spacing w:after="0"/>
              <w:jc w:val="both"/>
              <w:rPr>
                <w:rFonts w:ascii="Arial" w:hAnsi="Arial" w:cs="Arial"/>
                <w:sz w:val="22"/>
                <w:szCs w:val="22"/>
              </w:rPr>
            </w:pPr>
          </w:p>
          <w:p w14:paraId="0EC399A2" w14:textId="77777777" w:rsidR="008A099F" w:rsidRDefault="008A099F" w:rsidP="0011788C">
            <w:pPr>
              <w:spacing w:after="0"/>
              <w:jc w:val="both"/>
              <w:rPr>
                <w:rFonts w:ascii="Arial" w:hAnsi="Arial" w:cs="Arial"/>
                <w:sz w:val="22"/>
                <w:szCs w:val="22"/>
              </w:rPr>
            </w:pPr>
            <w:r>
              <w:rPr>
                <w:rFonts w:ascii="Arial" w:hAnsi="Arial" w:cs="Arial"/>
                <w:sz w:val="22"/>
                <w:szCs w:val="22"/>
              </w:rPr>
              <w:t>Serviser zaposlen pri ponudniku (ponudnik ustrezno obkroži):</w:t>
            </w:r>
          </w:p>
          <w:p w14:paraId="00E99A1F" w14:textId="77777777" w:rsidR="008A099F" w:rsidRPr="00AE07D7" w:rsidRDefault="008A099F" w:rsidP="0011788C">
            <w:pPr>
              <w:spacing w:after="0"/>
              <w:jc w:val="both"/>
              <w:rPr>
                <w:rFonts w:ascii="Arial" w:hAnsi="Arial" w:cs="Arial"/>
              </w:rPr>
            </w:pPr>
          </w:p>
        </w:tc>
        <w:tc>
          <w:tcPr>
            <w:tcW w:w="3962" w:type="dxa"/>
          </w:tcPr>
          <w:p w14:paraId="1CCA4891" w14:textId="77777777" w:rsidR="008A099F" w:rsidRPr="00AE07D7" w:rsidRDefault="008A099F" w:rsidP="0011788C">
            <w:pPr>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8A099F" w14:paraId="085F7F90" w14:textId="77777777" w:rsidTr="0011788C">
              <w:tc>
                <w:tcPr>
                  <w:tcW w:w="2152" w:type="dxa"/>
                </w:tcPr>
                <w:p w14:paraId="174EAA16" w14:textId="77777777" w:rsidR="008A099F" w:rsidRPr="00AE07D7" w:rsidRDefault="008A099F" w:rsidP="0011788C">
                  <w:pPr>
                    <w:jc w:val="center"/>
                    <w:rPr>
                      <w:rFonts w:ascii="Arial" w:hAnsi="Arial" w:cs="Arial"/>
                    </w:rPr>
                  </w:pPr>
                  <w:r w:rsidRPr="00AE07D7">
                    <w:rPr>
                      <w:rFonts w:ascii="Arial" w:hAnsi="Arial" w:cs="Arial"/>
                    </w:rPr>
                    <w:t>DA</w:t>
                  </w:r>
                </w:p>
              </w:tc>
              <w:tc>
                <w:tcPr>
                  <w:tcW w:w="2152" w:type="dxa"/>
                </w:tcPr>
                <w:p w14:paraId="3FDFD0F1" w14:textId="77777777" w:rsidR="008A099F" w:rsidRDefault="008A099F" w:rsidP="0011788C">
                  <w:pPr>
                    <w:jc w:val="center"/>
                    <w:rPr>
                      <w:rFonts w:ascii="Arial" w:hAnsi="Arial" w:cs="Arial"/>
                    </w:rPr>
                  </w:pPr>
                  <w:r w:rsidRPr="00AE07D7">
                    <w:rPr>
                      <w:rFonts w:ascii="Arial" w:hAnsi="Arial" w:cs="Arial"/>
                    </w:rPr>
                    <w:t>NE</w:t>
                  </w:r>
                </w:p>
              </w:tc>
            </w:tr>
          </w:tbl>
          <w:p w14:paraId="52AD768D" w14:textId="77777777" w:rsidR="008A099F" w:rsidRDefault="008A099F" w:rsidP="0011788C">
            <w:pPr>
              <w:jc w:val="both"/>
              <w:rPr>
                <w:rFonts w:ascii="Arial" w:hAnsi="Arial" w:cs="Arial"/>
              </w:rPr>
            </w:pPr>
          </w:p>
        </w:tc>
      </w:tr>
    </w:tbl>
    <w:p w14:paraId="07B97850"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71495161" w14:textId="77777777" w:rsidR="008A099F" w:rsidRDefault="008A099F" w:rsidP="008A099F">
      <w:pPr>
        <w:spacing w:after="0"/>
        <w:jc w:val="both"/>
        <w:rPr>
          <w:rFonts w:ascii="Arial" w:hAnsi="Arial" w:cs="Arial"/>
        </w:rPr>
      </w:pPr>
      <w:r>
        <w:rPr>
          <w:rFonts w:ascii="Arial" w:hAnsi="Arial" w:cs="Arial"/>
        </w:rPr>
        <w:t xml:space="preserve">in pod materialno in kazensko odgovornostjo </w:t>
      </w:r>
    </w:p>
    <w:p w14:paraId="24C3D88C" w14:textId="77777777" w:rsidR="008A099F" w:rsidRDefault="008A099F" w:rsidP="008A099F">
      <w:pPr>
        <w:spacing w:after="0"/>
        <w:jc w:val="both"/>
        <w:rPr>
          <w:rFonts w:ascii="Arial" w:hAnsi="Arial" w:cs="Arial"/>
        </w:rPr>
      </w:pPr>
    </w:p>
    <w:p w14:paraId="08573254" w14:textId="77777777" w:rsidR="008A099F" w:rsidRPr="00E3554D" w:rsidRDefault="008A099F" w:rsidP="008A099F">
      <w:pPr>
        <w:pStyle w:val="Standard"/>
        <w:jc w:val="center"/>
        <w:rPr>
          <w:rFonts w:ascii="Arial" w:hAnsi="Arial" w:cs="Arial"/>
          <w:b/>
          <w:u w:val="single"/>
        </w:rPr>
      </w:pPr>
      <w:r>
        <w:rPr>
          <w:rFonts w:ascii="Arial" w:hAnsi="Arial" w:cs="Arial"/>
          <w:b/>
          <w:u w:val="single"/>
        </w:rPr>
        <w:t>i</w:t>
      </w:r>
      <w:r w:rsidRPr="00E3554D">
        <w:rPr>
          <w:rFonts w:ascii="Arial" w:hAnsi="Arial" w:cs="Arial"/>
          <w:b/>
          <w:u w:val="single"/>
        </w:rPr>
        <w:t>zjavljamo:</w:t>
      </w:r>
    </w:p>
    <w:p w14:paraId="14326E3A" w14:textId="77777777" w:rsidR="008A099F" w:rsidRPr="00E3554D" w:rsidRDefault="008A099F" w:rsidP="008A099F">
      <w:pPr>
        <w:pStyle w:val="Standard"/>
        <w:rPr>
          <w:rFonts w:ascii="Arial" w:hAnsi="Arial" w:cs="Arial"/>
        </w:rPr>
      </w:pPr>
    </w:p>
    <w:p w14:paraId="6DBB52E7" w14:textId="77777777" w:rsidR="008A099F" w:rsidRPr="006A5E6E" w:rsidRDefault="008A099F" w:rsidP="008A099F">
      <w:pPr>
        <w:pStyle w:val="ListParagraph"/>
        <w:numPr>
          <w:ilvl w:val="0"/>
          <w:numId w:val="30"/>
        </w:numPr>
        <w:tabs>
          <w:tab w:val="left" w:pos="2090"/>
        </w:tabs>
        <w:spacing w:after="0"/>
        <w:jc w:val="both"/>
        <w:rPr>
          <w:rFonts w:ascii="Arial" w:hAnsi="Arial" w:cs="Arial"/>
          <w:b/>
          <w:bCs/>
        </w:rPr>
      </w:pPr>
      <w:r w:rsidRPr="006A5E6E">
        <w:rPr>
          <w:rFonts w:ascii="Arial" w:hAnsi="Arial" w:cs="Arial"/>
        </w:rPr>
        <w:t xml:space="preserve">da </w:t>
      </w:r>
      <w:r>
        <w:rPr>
          <w:rFonts w:ascii="Arial" w:hAnsi="Arial" w:cs="Arial"/>
        </w:rPr>
        <w:t>je serviser zaposlen pri ponudniku</w:t>
      </w:r>
      <w:r w:rsidRPr="006A5E6E">
        <w:rPr>
          <w:rFonts w:ascii="Arial" w:hAnsi="Arial" w:cs="Arial"/>
        </w:rPr>
        <w:t>,</w:t>
      </w:r>
    </w:p>
    <w:p w14:paraId="46684BB9" w14:textId="77777777" w:rsidR="008A099F" w:rsidRPr="00050F83" w:rsidRDefault="008A099F" w:rsidP="008A099F">
      <w:pPr>
        <w:pStyle w:val="ListParagraph"/>
        <w:numPr>
          <w:ilvl w:val="0"/>
          <w:numId w:val="30"/>
        </w:numPr>
        <w:tabs>
          <w:tab w:val="left" w:pos="2090"/>
        </w:tabs>
        <w:spacing w:after="0"/>
        <w:jc w:val="both"/>
        <w:rPr>
          <w:rFonts w:ascii="Arial" w:hAnsi="Arial" w:cs="Arial"/>
          <w:b/>
          <w:bCs/>
        </w:rPr>
      </w:pPr>
      <w:r w:rsidRPr="006A5E6E">
        <w:rPr>
          <w:rFonts w:ascii="Arial" w:hAnsi="Arial" w:cs="Arial"/>
          <w:bCs/>
        </w:rPr>
        <w:t>da</w:t>
      </w:r>
      <w:r w:rsidRPr="006A5E6E">
        <w:rPr>
          <w:rFonts w:ascii="Arial" w:hAnsi="Arial" w:cs="Arial"/>
          <w:kern w:val="3"/>
          <w:lang w:eastAsia="zh-CN"/>
        </w:rPr>
        <w:t xml:space="preserve"> smo seznanjeni z dejstvom, da bo naša izjava obravnavana kot neresnična izjava, v kolikor bi se tekom izvajanja pogodbe izkazalo, da </w:t>
      </w:r>
      <w:r>
        <w:rPr>
          <w:rFonts w:ascii="Arial" w:hAnsi="Arial" w:cs="Arial"/>
          <w:bCs/>
        </w:rPr>
        <w:t>serviser ni zaposlen pri ponudniku</w:t>
      </w:r>
      <w:r w:rsidRPr="006A5E6E">
        <w:rPr>
          <w:rFonts w:ascii="Arial" w:hAnsi="Arial" w:cs="Arial"/>
        </w:rPr>
        <w:t>, kot</w:t>
      </w:r>
      <w:r w:rsidRPr="00050F83">
        <w:rPr>
          <w:rFonts w:ascii="Arial" w:hAnsi="Arial" w:cs="Arial"/>
        </w:rPr>
        <w:t xml:space="preserve"> smo to zagotovil</w:t>
      </w:r>
      <w:r>
        <w:rPr>
          <w:rFonts w:ascii="Arial" w:hAnsi="Arial" w:cs="Arial"/>
        </w:rPr>
        <w:t>i</w:t>
      </w:r>
      <w:r w:rsidRPr="00050F83">
        <w:rPr>
          <w:rFonts w:ascii="Arial" w:hAnsi="Arial" w:cs="Arial"/>
        </w:rPr>
        <w:t xml:space="preserve"> v ponudbi, in da ima naročnik </w:t>
      </w:r>
      <w:r>
        <w:rPr>
          <w:rFonts w:ascii="Arial" w:hAnsi="Arial" w:cs="Arial"/>
        </w:rPr>
        <w:t xml:space="preserve">v tem primeru </w:t>
      </w:r>
      <w:r w:rsidRPr="00050F83">
        <w:rPr>
          <w:rFonts w:ascii="Arial" w:hAnsi="Arial" w:cs="Arial"/>
        </w:rPr>
        <w:t xml:space="preserve">možnost </w:t>
      </w:r>
      <w:r w:rsidRPr="00050F83">
        <w:rPr>
          <w:rFonts w:ascii="Arial" w:hAnsi="Arial" w:cs="Arial"/>
          <w:shd w:val="clear" w:color="auto" w:fill="FFFFFF"/>
        </w:rPr>
        <w:t>Državni revizijski komisiji poda</w:t>
      </w:r>
      <w:r>
        <w:rPr>
          <w:rFonts w:ascii="Arial" w:hAnsi="Arial" w:cs="Arial"/>
          <w:shd w:val="clear" w:color="auto" w:fill="FFFFFF"/>
        </w:rPr>
        <w:t>ti</w:t>
      </w:r>
      <w:r w:rsidRPr="00050F83">
        <w:rPr>
          <w:rFonts w:ascii="Arial" w:hAnsi="Arial" w:cs="Arial"/>
          <w:shd w:val="clear" w:color="auto" w:fill="FFFFFF"/>
        </w:rPr>
        <w:t xml:space="preserve"> predlog za uvedbo postopka o prekršku iz 5. točke prvega odstavka ali 1. točke drugega odstavka 112. člena ZJN-3.</w:t>
      </w:r>
    </w:p>
    <w:p w14:paraId="2A2DCFF3" w14:textId="77777777" w:rsidR="008A099F" w:rsidRPr="00A364E4"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3A8F6BA7" w14:textId="77777777" w:rsidR="008A099F" w:rsidRPr="00A364E4" w:rsidRDefault="008A099F" w:rsidP="008A099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B21BF5C"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A099F" w:rsidRPr="00E3554D" w14:paraId="6E1BBB80"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B6F028" w14:textId="77777777" w:rsidR="008A099F" w:rsidRPr="00E3554D" w:rsidRDefault="008A099F" w:rsidP="0011788C">
            <w:pPr>
              <w:pStyle w:val="Standard"/>
              <w:snapToGrid w:val="0"/>
              <w:jc w:val="center"/>
              <w:rPr>
                <w:rFonts w:ascii="Arial" w:hAnsi="Arial" w:cs="Arial"/>
                <w:bCs/>
              </w:rPr>
            </w:pPr>
            <w:r w:rsidRPr="00E3554D">
              <w:rPr>
                <w:rFonts w:ascii="Arial" w:hAnsi="Arial" w:cs="Arial"/>
                <w:bCs/>
              </w:rPr>
              <w:t>KRAJ</w:t>
            </w:r>
          </w:p>
          <w:p w14:paraId="2D28102A" w14:textId="77777777" w:rsidR="008A099F" w:rsidRPr="00E3554D" w:rsidRDefault="008A099F" w:rsidP="0011788C">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500E8BB" w14:textId="77777777" w:rsidR="008A099F" w:rsidRPr="00E3554D" w:rsidRDefault="008A099F" w:rsidP="0011788C">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EED4718" w14:textId="77777777" w:rsidR="008A099F" w:rsidRPr="00E3554D" w:rsidRDefault="008A099F" w:rsidP="0011788C">
            <w:pPr>
              <w:pStyle w:val="Standard"/>
              <w:snapToGrid w:val="0"/>
              <w:jc w:val="center"/>
              <w:rPr>
                <w:rFonts w:ascii="Arial" w:hAnsi="Arial" w:cs="Arial"/>
                <w:bCs/>
              </w:rPr>
            </w:pPr>
            <w:r w:rsidRPr="00E3554D">
              <w:rPr>
                <w:rFonts w:ascii="Arial" w:hAnsi="Arial" w:cs="Arial"/>
                <w:bCs/>
              </w:rPr>
              <w:t>PONUDNIK</w:t>
            </w:r>
          </w:p>
          <w:p w14:paraId="2FCD329F" w14:textId="77777777" w:rsidR="008A099F" w:rsidRPr="00E3554D" w:rsidRDefault="008A099F" w:rsidP="0011788C">
            <w:pPr>
              <w:pStyle w:val="Standard"/>
              <w:jc w:val="center"/>
              <w:rPr>
                <w:rFonts w:ascii="Arial" w:hAnsi="Arial" w:cs="Arial"/>
                <w:bCs/>
              </w:rPr>
            </w:pPr>
            <w:r w:rsidRPr="00E3554D">
              <w:rPr>
                <w:rFonts w:ascii="Arial" w:hAnsi="Arial" w:cs="Arial"/>
                <w:bCs/>
              </w:rPr>
              <w:t>ime in priimek zakonitega zastopnika in podpis</w:t>
            </w:r>
          </w:p>
        </w:tc>
      </w:tr>
      <w:tr w:rsidR="008A099F" w:rsidRPr="00E3554D" w14:paraId="21B937F2"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F5111D" w14:textId="77777777" w:rsidR="008A099F" w:rsidRPr="00E3554D" w:rsidRDefault="008A099F" w:rsidP="0011788C">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C9E69DE" w14:textId="77777777" w:rsidR="008A099F" w:rsidRPr="00E3554D" w:rsidRDefault="008A099F" w:rsidP="0011788C">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502571" w14:textId="77777777" w:rsidR="008A099F" w:rsidRPr="00E3554D" w:rsidRDefault="008A099F" w:rsidP="0011788C">
            <w:pPr>
              <w:spacing w:after="0"/>
              <w:rPr>
                <w:rFonts w:ascii="Arial" w:hAnsi="Arial" w:cs="Arial"/>
              </w:rPr>
            </w:pPr>
          </w:p>
        </w:tc>
      </w:tr>
    </w:tbl>
    <w:p w14:paraId="59A3F4DC" w14:textId="77777777" w:rsidR="008A099F" w:rsidRDefault="008A099F" w:rsidP="008A099F">
      <w:pPr>
        <w:tabs>
          <w:tab w:val="left" w:pos="2090"/>
        </w:tabs>
        <w:rPr>
          <w:lang w:eastAsia="zh-CN"/>
        </w:rPr>
      </w:pPr>
    </w:p>
    <w:p w14:paraId="01F593BC" w14:textId="77777777" w:rsidR="008A099F" w:rsidRDefault="008A099F" w:rsidP="008A099F">
      <w:pPr>
        <w:tabs>
          <w:tab w:val="left" w:pos="2090"/>
        </w:tabs>
        <w:rPr>
          <w:lang w:eastAsia="zh-CN"/>
        </w:rPr>
      </w:pPr>
    </w:p>
    <w:p w14:paraId="453157C8" w14:textId="77777777" w:rsidR="008A099F" w:rsidRDefault="008A099F" w:rsidP="008A099F">
      <w:pPr>
        <w:tabs>
          <w:tab w:val="left" w:pos="2090"/>
        </w:tabs>
        <w:rPr>
          <w:lang w:eastAsia="zh-CN"/>
        </w:rPr>
      </w:pPr>
    </w:p>
    <w:p w14:paraId="11016E40" w14:textId="77777777" w:rsidR="008A099F" w:rsidRDefault="008A099F" w:rsidP="008A099F">
      <w:pPr>
        <w:tabs>
          <w:tab w:val="left" w:pos="2090"/>
        </w:tabs>
        <w:rPr>
          <w:lang w:eastAsia="zh-CN"/>
        </w:rPr>
      </w:pPr>
    </w:p>
    <w:p w14:paraId="7EEF4884" w14:textId="6F3A4EF4" w:rsidR="008A099F" w:rsidRDefault="008A099F" w:rsidP="008A099F">
      <w:pPr>
        <w:tabs>
          <w:tab w:val="left" w:pos="2090"/>
        </w:tabs>
        <w:rPr>
          <w:lang w:eastAsia="zh-CN"/>
        </w:rPr>
      </w:pPr>
    </w:p>
    <w:p w14:paraId="2AF3E772" w14:textId="25FA6955" w:rsidR="00D64FB8" w:rsidRDefault="00D64FB8" w:rsidP="008A099F">
      <w:pPr>
        <w:tabs>
          <w:tab w:val="left" w:pos="2090"/>
        </w:tabs>
        <w:rPr>
          <w:lang w:eastAsia="zh-CN"/>
        </w:rPr>
      </w:pPr>
    </w:p>
    <w:p w14:paraId="12A7B833" w14:textId="3878577B" w:rsidR="00D64FB8" w:rsidRDefault="00D64FB8" w:rsidP="00D64FB8">
      <w:pPr>
        <w:tabs>
          <w:tab w:val="left" w:pos="2090"/>
        </w:tabs>
        <w:spacing w:after="0"/>
        <w:jc w:val="right"/>
        <w:rPr>
          <w:lang w:eastAsia="zh-CN"/>
        </w:rPr>
      </w:pPr>
      <w:r w:rsidRPr="00E3554D">
        <w:rPr>
          <w:rStyle w:val="SubtleEmphasis"/>
          <w:rFonts w:ascii="Arial" w:hAnsi="Arial" w:cs="Arial"/>
          <w:b/>
          <w:bCs/>
          <w:color w:val="auto"/>
          <w:sz w:val="22"/>
        </w:rPr>
        <w:lastRenderedPageBreak/>
        <w:t>PRILOGA št. 1</w:t>
      </w:r>
      <w:r>
        <w:rPr>
          <w:rStyle w:val="SubtleEmphasis"/>
          <w:rFonts w:ascii="Arial" w:hAnsi="Arial" w:cs="Arial"/>
          <w:b/>
          <w:bCs/>
          <w:color w:val="auto"/>
          <w:sz w:val="22"/>
        </w:rPr>
        <w:t>/M</w:t>
      </w:r>
    </w:p>
    <w:p w14:paraId="2BA2F898" w14:textId="7658305E" w:rsidR="00FC635E" w:rsidRPr="00A543AD" w:rsidRDefault="00FC635E" w:rsidP="00FC635E">
      <w:pPr>
        <w:pStyle w:val="IntenseQuote"/>
      </w:pPr>
      <w:bookmarkStart w:id="137" w:name="_Toc101873497"/>
      <w:r w:rsidRPr="00A543AD">
        <w:t>OBRAZEC ZA MERIL</w:t>
      </w:r>
      <w:r>
        <w:t xml:space="preserve">O </w:t>
      </w:r>
      <w:r w:rsidR="00EF68D5">
        <w:t xml:space="preserve">IN IZJAVA </w:t>
      </w:r>
      <w:r>
        <w:t xml:space="preserve">(ZA SKLOP </w:t>
      </w:r>
      <w:r w:rsidR="005046E6">
        <w:t>6</w:t>
      </w:r>
      <w:r>
        <w:t>)</w:t>
      </w:r>
      <w:bookmarkEnd w:id="137"/>
    </w:p>
    <w:p w14:paraId="2627B3E4" w14:textId="4617807E" w:rsidR="00FC635E" w:rsidRDefault="00FC635E" w:rsidP="00FC635E">
      <w:pPr>
        <w:pStyle w:val="Standard"/>
        <w:rPr>
          <w:rFonts w:ascii="Arial" w:hAnsi="Arial" w:cs="Arial"/>
        </w:rPr>
      </w:pPr>
      <w:r w:rsidRPr="009004CF">
        <w:rPr>
          <w:rFonts w:ascii="Arial" w:hAnsi="Arial" w:cs="Arial"/>
        </w:rPr>
        <w:t>V zvezi z javnim naročilom »</w:t>
      </w:r>
      <w:r w:rsidR="00961563" w:rsidRPr="00961563">
        <w:rPr>
          <w:rFonts w:ascii="Arial" w:hAnsi="Arial" w:cs="Arial"/>
        </w:rPr>
        <w:t>Aparature za kvantifikacijo in karakterizacijo nukleinskih kislin</w:t>
      </w:r>
      <w:r>
        <w:rPr>
          <w:rFonts w:ascii="Arial" w:hAnsi="Arial" w:cs="Arial"/>
        </w:rPr>
        <w:t>«</w:t>
      </w:r>
      <w:r w:rsidRPr="009004CF">
        <w:rPr>
          <w:rFonts w:ascii="Arial" w:hAnsi="Arial" w:cs="Arial"/>
        </w:rPr>
        <w:t>, objavljenega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r>
        <w:rPr>
          <w:rFonts w:ascii="Arial" w:hAnsi="Arial" w:cs="Arial"/>
        </w:rPr>
        <w:t xml:space="preserve">, </w:t>
      </w:r>
      <w:r w:rsidRPr="00A543AD">
        <w:rPr>
          <w:rFonts w:ascii="Arial" w:hAnsi="Arial" w:cs="Arial"/>
        </w:rPr>
        <w:t>dajemo naslednje podatke v zvezi z merili:</w:t>
      </w:r>
    </w:p>
    <w:p w14:paraId="2D0B3A83" w14:textId="3E5162C0" w:rsidR="00D64FB8" w:rsidRPr="000F4549" w:rsidRDefault="00D64FB8" w:rsidP="00D64FB8">
      <w:pPr>
        <w:keepLines/>
        <w:suppressAutoHyphens/>
        <w:autoSpaceDE w:val="0"/>
        <w:autoSpaceDN w:val="0"/>
        <w:adjustRightInd w:val="0"/>
        <w:spacing w:before="240" w:after="160" w:line="288" w:lineRule="auto"/>
        <w:contextualSpacing/>
        <w:jc w:val="both"/>
        <w:rPr>
          <w:rFonts w:cstheme="minorHAnsi"/>
          <w:szCs w:val="20"/>
        </w:rPr>
      </w:pPr>
      <w:r w:rsidRPr="000F4549">
        <w:rPr>
          <w:rFonts w:ascii="Arial" w:hAnsi="Arial" w:cs="Arial"/>
          <w:b/>
          <w:kern w:val="3"/>
          <w:lang w:eastAsia="zh-CN"/>
        </w:rPr>
        <w:t xml:space="preserve">M2) MERILO 2: </w:t>
      </w:r>
      <w:r>
        <w:rPr>
          <w:rFonts w:ascii="Arial" w:hAnsi="Arial" w:cs="Arial"/>
          <w:b/>
          <w:bCs/>
          <w:szCs w:val="20"/>
        </w:rPr>
        <w:t>O</w:t>
      </w:r>
      <w:r w:rsidRPr="000F4549">
        <w:rPr>
          <w:rFonts w:ascii="Arial" w:hAnsi="Arial" w:cs="Arial"/>
          <w:b/>
          <w:bCs/>
          <w:szCs w:val="20"/>
        </w:rPr>
        <w:t>bratovalni stroški</w:t>
      </w:r>
      <w:r>
        <w:rPr>
          <w:rFonts w:cstheme="minorHAnsi"/>
          <w:szCs w:val="20"/>
        </w:rPr>
        <w:t xml:space="preserve"> </w:t>
      </w:r>
      <w:r w:rsidRPr="00804A57">
        <w:rPr>
          <w:rFonts w:ascii="Arial" w:hAnsi="Arial" w:cs="Arial"/>
          <w:b/>
          <w:kern w:val="3"/>
          <w:lang w:eastAsia="zh-CN"/>
        </w:rPr>
        <w:t xml:space="preserve">(maksimalno število točk je </w:t>
      </w:r>
      <w:r>
        <w:rPr>
          <w:rFonts w:ascii="Arial" w:hAnsi="Arial" w:cs="Arial"/>
          <w:b/>
          <w:kern w:val="3"/>
          <w:lang w:eastAsia="zh-CN"/>
        </w:rPr>
        <w:t>4</w:t>
      </w:r>
      <w:r w:rsidRPr="00804A57">
        <w:rPr>
          <w:rFonts w:ascii="Arial" w:hAnsi="Arial" w:cs="Arial"/>
          <w:b/>
          <w:kern w:val="3"/>
          <w:lang w:eastAsia="zh-CN"/>
        </w:rPr>
        <w:t>0 točk)</w:t>
      </w:r>
    </w:p>
    <w:p w14:paraId="22D07754" w14:textId="7B6379A5" w:rsidR="00D64FB8" w:rsidRDefault="00D64FB8" w:rsidP="00D64FB8">
      <w:pPr>
        <w:keepLines/>
        <w:suppressAutoHyphens/>
        <w:autoSpaceDE w:val="0"/>
        <w:autoSpaceDN w:val="0"/>
        <w:adjustRightInd w:val="0"/>
        <w:spacing w:before="240" w:after="0" w:line="288" w:lineRule="auto"/>
        <w:contextualSpacing/>
        <w:jc w:val="both"/>
        <w:rPr>
          <w:rFonts w:cstheme="minorHAnsi"/>
          <w:szCs w:val="20"/>
        </w:rPr>
      </w:pPr>
      <w:r>
        <w:rPr>
          <w:rFonts w:ascii="Arial" w:hAnsi="Arial" w:cs="Arial"/>
          <w:szCs w:val="20"/>
        </w:rPr>
        <w:t>Upošteva se ponudba</w:t>
      </w:r>
      <w:r w:rsidRPr="000F4549">
        <w:rPr>
          <w:rFonts w:ascii="Arial" w:hAnsi="Arial" w:cs="Arial"/>
          <w:szCs w:val="20"/>
        </w:rPr>
        <w:t xml:space="preserve">, ki vključuje izračun obratovalnih stroškov na podlagi </w:t>
      </w:r>
      <w:r>
        <w:rPr>
          <w:rFonts w:ascii="Arial" w:hAnsi="Arial" w:cs="Arial"/>
          <w:szCs w:val="20"/>
        </w:rPr>
        <w:t>ponudbene</w:t>
      </w:r>
      <w:r w:rsidRPr="000F4549">
        <w:rPr>
          <w:rFonts w:ascii="Arial" w:hAnsi="Arial" w:cs="Arial"/>
          <w:szCs w:val="20"/>
        </w:rPr>
        <w:t xml:space="preserve"> cene z DDV vseh čipov, kitov in kemikalij, potrebnih za določeno analizo. Izračunana cena naj bo podana preračunano na en vzorec, in sicer ločeno za:</w:t>
      </w:r>
      <w:r w:rsidRPr="000F4549">
        <w:rPr>
          <w:rFonts w:cstheme="minorHAnsi"/>
          <w:szCs w:val="20"/>
        </w:rPr>
        <w:t xml:space="preserve"> </w:t>
      </w:r>
    </w:p>
    <w:p w14:paraId="327E9849" w14:textId="77777777" w:rsidR="00D64FB8" w:rsidRPr="000F4549" w:rsidRDefault="00D64FB8" w:rsidP="00D64FB8">
      <w:pPr>
        <w:pStyle w:val="ListParagraph"/>
        <w:keepLines/>
        <w:numPr>
          <w:ilvl w:val="0"/>
          <w:numId w:val="90"/>
        </w:numPr>
        <w:suppressAutoHyphens/>
        <w:autoSpaceDE w:val="0"/>
        <w:autoSpaceDN w:val="0"/>
        <w:adjustRightInd w:val="0"/>
        <w:spacing w:after="0" w:line="288" w:lineRule="auto"/>
        <w:contextualSpacing/>
        <w:jc w:val="both"/>
        <w:rPr>
          <w:rFonts w:ascii="Arial" w:hAnsi="Arial" w:cs="Arial"/>
          <w:szCs w:val="20"/>
        </w:rPr>
      </w:pPr>
      <w:r w:rsidRPr="000F4549">
        <w:rPr>
          <w:rFonts w:ascii="Arial" w:hAnsi="Arial" w:cs="Arial"/>
          <w:szCs w:val="20"/>
        </w:rPr>
        <w:t>analizo ob polni ali optimalni zasedenosti aparata;</w:t>
      </w:r>
    </w:p>
    <w:p w14:paraId="3DA504A5" w14:textId="77777777" w:rsidR="00D64FB8" w:rsidRPr="000F4549" w:rsidRDefault="00D64FB8" w:rsidP="00D64FB8">
      <w:pPr>
        <w:pStyle w:val="ListParagraph"/>
        <w:keepLines/>
        <w:numPr>
          <w:ilvl w:val="0"/>
          <w:numId w:val="90"/>
        </w:numPr>
        <w:suppressAutoHyphens/>
        <w:autoSpaceDE w:val="0"/>
        <w:autoSpaceDN w:val="0"/>
        <w:adjustRightInd w:val="0"/>
        <w:spacing w:after="0" w:line="288" w:lineRule="auto"/>
        <w:contextualSpacing/>
        <w:jc w:val="both"/>
        <w:rPr>
          <w:rFonts w:ascii="Arial" w:hAnsi="Arial" w:cs="Arial"/>
          <w:szCs w:val="20"/>
        </w:rPr>
      </w:pPr>
      <w:r w:rsidRPr="000F4549">
        <w:rPr>
          <w:rFonts w:ascii="Arial" w:hAnsi="Arial" w:cs="Arial"/>
          <w:szCs w:val="20"/>
        </w:rPr>
        <w:t>analizo ob zasedenosti z enim samim vzorcem.</w:t>
      </w:r>
    </w:p>
    <w:p w14:paraId="7EB00125" w14:textId="77777777" w:rsidR="00D64FB8" w:rsidRDefault="00D64FB8" w:rsidP="00D64FB8">
      <w:pPr>
        <w:autoSpaceDE w:val="0"/>
        <w:spacing w:after="0"/>
        <w:jc w:val="both"/>
        <w:rPr>
          <w:rFonts w:cstheme="minorHAnsi"/>
          <w:szCs w:val="20"/>
        </w:rPr>
      </w:pPr>
    </w:p>
    <w:p w14:paraId="6638610F" w14:textId="26C7D07B" w:rsidR="00D64FB8" w:rsidRDefault="00D64FB8" w:rsidP="00D64FB8">
      <w:pPr>
        <w:tabs>
          <w:tab w:val="right" w:pos="2556"/>
          <w:tab w:val="right" w:pos="5609"/>
        </w:tabs>
        <w:spacing w:after="0"/>
        <w:rPr>
          <w:rFonts w:ascii="Arial" w:hAnsi="Arial" w:cs="Arial"/>
          <w:b/>
          <w:bCs/>
          <w:szCs w:val="20"/>
        </w:rPr>
      </w:pPr>
      <w:r>
        <w:rPr>
          <w:rFonts w:ascii="Arial" w:hAnsi="Arial" w:cs="Arial"/>
          <w:b/>
        </w:rPr>
        <w:t xml:space="preserve">Izračun obratovalnih stroškov za </w:t>
      </w:r>
      <w:r w:rsidRPr="00D64FB8">
        <w:rPr>
          <w:rFonts w:ascii="Arial" w:hAnsi="Arial" w:cs="Arial"/>
          <w:b/>
          <w:bCs/>
          <w:szCs w:val="20"/>
        </w:rPr>
        <w:t>analiz</w:t>
      </w:r>
      <w:r>
        <w:rPr>
          <w:rFonts w:ascii="Arial" w:hAnsi="Arial" w:cs="Arial"/>
          <w:b/>
          <w:bCs/>
          <w:szCs w:val="20"/>
        </w:rPr>
        <w:t>o</w:t>
      </w:r>
      <w:r w:rsidRPr="00D64FB8">
        <w:rPr>
          <w:rFonts w:ascii="Arial" w:hAnsi="Arial" w:cs="Arial"/>
          <w:b/>
          <w:bCs/>
          <w:szCs w:val="20"/>
        </w:rPr>
        <w:t xml:space="preserve"> ob polni ali optimalni zasedenosti aparata:</w:t>
      </w:r>
    </w:p>
    <w:p w14:paraId="5A95BCB9" w14:textId="3D75EE55" w:rsidR="00D64FB8" w:rsidRDefault="00D64FB8" w:rsidP="00D64FB8">
      <w:pPr>
        <w:tabs>
          <w:tab w:val="right" w:pos="2556"/>
          <w:tab w:val="right" w:pos="5609"/>
        </w:tabs>
        <w:spacing w:after="0"/>
        <w:rPr>
          <w:rFonts w:ascii="Arial" w:hAnsi="Arial" w:cs="Arial"/>
          <w:b/>
          <w:bCs/>
          <w:szCs w:val="20"/>
        </w:rPr>
      </w:pPr>
    </w:p>
    <w:p w14:paraId="704506A5" w14:textId="7F01DD2C" w:rsidR="00D64FB8" w:rsidRDefault="00D64FB8" w:rsidP="00D64FB8">
      <w:pPr>
        <w:tabs>
          <w:tab w:val="right" w:pos="2556"/>
          <w:tab w:val="right" w:pos="5609"/>
        </w:tabs>
        <w:spacing w:after="0"/>
        <w:rPr>
          <w:rFonts w:ascii="Arial" w:hAnsi="Arial" w:cs="Arial"/>
          <w:b/>
          <w:bCs/>
          <w:szCs w:val="20"/>
        </w:rPr>
      </w:pPr>
      <w:r>
        <w:rPr>
          <w:rFonts w:ascii="Arial" w:hAnsi="Arial" w:cs="Arial"/>
          <w:b/>
          <w:bCs/>
          <w:szCs w:val="20"/>
        </w:rPr>
        <w:t>________________________</w:t>
      </w:r>
      <w:r w:rsidR="00F16B68">
        <w:rPr>
          <w:rFonts w:ascii="Arial" w:hAnsi="Arial" w:cs="Arial"/>
          <w:b/>
          <w:bCs/>
          <w:szCs w:val="20"/>
        </w:rPr>
        <w:t xml:space="preserve"> EUR z DDV</w:t>
      </w:r>
    </w:p>
    <w:p w14:paraId="25ECF8CE" w14:textId="13AA6E0F" w:rsidR="00D64FB8" w:rsidRDefault="00D64FB8" w:rsidP="00D64FB8">
      <w:pPr>
        <w:tabs>
          <w:tab w:val="right" w:pos="2556"/>
          <w:tab w:val="right" w:pos="5609"/>
        </w:tabs>
        <w:spacing w:after="0"/>
        <w:rPr>
          <w:rFonts w:ascii="Arial" w:hAnsi="Arial" w:cs="Arial"/>
          <w:b/>
        </w:rPr>
      </w:pPr>
    </w:p>
    <w:p w14:paraId="0C4CF61E" w14:textId="7F8A8701" w:rsidR="00D64FB8" w:rsidRDefault="00D64FB8" w:rsidP="00D64FB8">
      <w:pPr>
        <w:tabs>
          <w:tab w:val="right" w:pos="2556"/>
          <w:tab w:val="right" w:pos="5609"/>
        </w:tabs>
        <w:spacing w:after="0"/>
        <w:rPr>
          <w:rFonts w:ascii="Arial" w:hAnsi="Arial" w:cs="Arial"/>
          <w:b/>
        </w:rPr>
      </w:pPr>
    </w:p>
    <w:p w14:paraId="6E481955" w14:textId="38BAC510" w:rsidR="00D64FB8" w:rsidRDefault="00D64FB8" w:rsidP="00D64FB8">
      <w:pPr>
        <w:tabs>
          <w:tab w:val="right" w:pos="2556"/>
          <w:tab w:val="right" w:pos="5609"/>
        </w:tabs>
        <w:spacing w:after="0"/>
        <w:rPr>
          <w:rFonts w:ascii="Arial" w:hAnsi="Arial" w:cs="Arial"/>
          <w:b/>
          <w:bCs/>
          <w:szCs w:val="20"/>
        </w:rPr>
      </w:pPr>
      <w:r>
        <w:rPr>
          <w:rFonts w:ascii="Arial" w:hAnsi="Arial" w:cs="Arial"/>
          <w:b/>
        </w:rPr>
        <w:t xml:space="preserve">Izračun obratovalnih stroškov za </w:t>
      </w:r>
      <w:r w:rsidRPr="00D64FB8">
        <w:rPr>
          <w:rFonts w:ascii="Arial" w:hAnsi="Arial" w:cs="Arial"/>
          <w:b/>
          <w:bCs/>
          <w:szCs w:val="20"/>
        </w:rPr>
        <w:t>analizo ob zasedenosti z enim samim vzorcem:</w:t>
      </w:r>
    </w:p>
    <w:p w14:paraId="006A34B7" w14:textId="77777777" w:rsidR="00D64FB8" w:rsidRPr="00E3554D" w:rsidRDefault="00D64FB8" w:rsidP="00D64FB8">
      <w:pPr>
        <w:tabs>
          <w:tab w:val="right" w:pos="2556"/>
          <w:tab w:val="right" w:pos="5609"/>
        </w:tabs>
        <w:spacing w:after="0"/>
        <w:rPr>
          <w:rFonts w:ascii="Arial" w:hAnsi="Arial" w:cs="Arial"/>
          <w:b/>
        </w:rPr>
      </w:pPr>
    </w:p>
    <w:p w14:paraId="18493FCC" w14:textId="77777777" w:rsidR="00FC635E" w:rsidRDefault="00FC635E" w:rsidP="00FC635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152933E3" w14:textId="47EC5C6D" w:rsidR="00FC635E" w:rsidRDefault="00D64FB8" w:rsidP="00FC635E">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b/>
          <w:bCs/>
          <w:szCs w:val="20"/>
        </w:rPr>
        <w:t>________________________</w:t>
      </w:r>
      <w:r w:rsidR="00F16B68">
        <w:rPr>
          <w:rFonts w:ascii="Arial" w:hAnsi="Arial" w:cs="Arial"/>
          <w:b/>
          <w:bCs/>
          <w:szCs w:val="20"/>
        </w:rPr>
        <w:t xml:space="preserve"> EUR z DDV</w:t>
      </w:r>
    </w:p>
    <w:p w14:paraId="5307AC91" w14:textId="2B3A6EB1" w:rsidR="00FC635E" w:rsidRDefault="00FC635E" w:rsidP="00FC635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4E6639C" w14:textId="77777777" w:rsidR="00EF68D5" w:rsidRDefault="00EF68D5" w:rsidP="00EF68D5">
      <w:pPr>
        <w:spacing w:after="0"/>
        <w:jc w:val="both"/>
        <w:rPr>
          <w:rFonts w:ascii="Arial" w:hAnsi="Arial" w:cs="Arial"/>
        </w:rPr>
      </w:pPr>
      <w:r>
        <w:rPr>
          <w:rFonts w:ascii="Arial" w:hAnsi="Arial" w:cs="Arial"/>
        </w:rPr>
        <w:t xml:space="preserve">in pod materialno in kazensko odgovornostjo </w:t>
      </w:r>
    </w:p>
    <w:p w14:paraId="158819B0" w14:textId="77777777" w:rsidR="00EF68D5" w:rsidRDefault="00EF68D5" w:rsidP="00EF68D5">
      <w:pPr>
        <w:spacing w:after="0"/>
        <w:jc w:val="both"/>
        <w:rPr>
          <w:rFonts w:ascii="Arial" w:hAnsi="Arial" w:cs="Arial"/>
        </w:rPr>
      </w:pPr>
    </w:p>
    <w:p w14:paraId="214E2964" w14:textId="77777777" w:rsidR="00EF68D5" w:rsidRPr="00E3554D" w:rsidRDefault="00EF68D5" w:rsidP="00EF68D5">
      <w:pPr>
        <w:pStyle w:val="Standard"/>
        <w:jc w:val="center"/>
        <w:rPr>
          <w:rFonts w:ascii="Arial" w:hAnsi="Arial" w:cs="Arial"/>
          <w:b/>
          <w:u w:val="single"/>
        </w:rPr>
      </w:pPr>
      <w:r>
        <w:rPr>
          <w:rFonts w:ascii="Arial" w:hAnsi="Arial" w:cs="Arial"/>
          <w:b/>
          <w:u w:val="single"/>
        </w:rPr>
        <w:t>i</w:t>
      </w:r>
      <w:r w:rsidRPr="00E3554D">
        <w:rPr>
          <w:rFonts w:ascii="Arial" w:hAnsi="Arial" w:cs="Arial"/>
          <w:b/>
          <w:u w:val="single"/>
        </w:rPr>
        <w:t>zjavljamo:</w:t>
      </w:r>
    </w:p>
    <w:p w14:paraId="4E969A7F" w14:textId="77777777" w:rsidR="00EF68D5" w:rsidRPr="00E3554D" w:rsidRDefault="00EF68D5" w:rsidP="00EF68D5">
      <w:pPr>
        <w:pStyle w:val="Standard"/>
        <w:rPr>
          <w:rFonts w:ascii="Arial" w:hAnsi="Arial" w:cs="Arial"/>
        </w:rPr>
      </w:pPr>
    </w:p>
    <w:p w14:paraId="02B1EAAF" w14:textId="65BD3F87" w:rsidR="00EF68D5" w:rsidRPr="006A5E6E" w:rsidRDefault="00EF68D5" w:rsidP="00EF68D5">
      <w:pPr>
        <w:pStyle w:val="ListParagraph"/>
        <w:numPr>
          <w:ilvl w:val="0"/>
          <w:numId w:val="30"/>
        </w:numPr>
        <w:tabs>
          <w:tab w:val="left" w:pos="2090"/>
        </w:tabs>
        <w:spacing w:after="0"/>
        <w:jc w:val="both"/>
        <w:rPr>
          <w:rFonts w:ascii="Arial" w:hAnsi="Arial" w:cs="Arial"/>
          <w:b/>
          <w:bCs/>
        </w:rPr>
      </w:pPr>
      <w:r w:rsidRPr="006A5E6E">
        <w:rPr>
          <w:rFonts w:ascii="Arial" w:hAnsi="Arial" w:cs="Arial"/>
        </w:rPr>
        <w:t xml:space="preserve">da </w:t>
      </w:r>
      <w:r>
        <w:rPr>
          <w:rFonts w:ascii="Arial" w:hAnsi="Arial" w:cs="Arial"/>
        </w:rPr>
        <w:t>je izračun pravilen</w:t>
      </w:r>
      <w:r w:rsidRPr="006A5E6E">
        <w:rPr>
          <w:rFonts w:ascii="Arial" w:hAnsi="Arial" w:cs="Arial"/>
        </w:rPr>
        <w:t>,</w:t>
      </w:r>
    </w:p>
    <w:p w14:paraId="7E84E84E" w14:textId="3E531125" w:rsidR="00EF68D5" w:rsidRPr="00050F83" w:rsidRDefault="00EF68D5" w:rsidP="00EF68D5">
      <w:pPr>
        <w:pStyle w:val="ListParagraph"/>
        <w:numPr>
          <w:ilvl w:val="0"/>
          <w:numId w:val="30"/>
        </w:numPr>
        <w:tabs>
          <w:tab w:val="left" w:pos="2090"/>
        </w:tabs>
        <w:spacing w:after="0"/>
        <w:jc w:val="both"/>
        <w:rPr>
          <w:rFonts w:ascii="Arial" w:hAnsi="Arial" w:cs="Arial"/>
          <w:b/>
          <w:bCs/>
        </w:rPr>
      </w:pPr>
      <w:r w:rsidRPr="006A5E6E">
        <w:rPr>
          <w:rFonts w:ascii="Arial" w:hAnsi="Arial" w:cs="Arial"/>
          <w:bCs/>
        </w:rPr>
        <w:t>da</w:t>
      </w:r>
      <w:r w:rsidRPr="006A5E6E">
        <w:rPr>
          <w:rFonts w:ascii="Arial" w:hAnsi="Arial" w:cs="Arial"/>
          <w:kern w:val="3"/>
          <w:lang w:eastAsia="zh-CN"/>
        </w:rPr>
        <w:t xml:space="preserve"> smo seznanjeni z dejstvom, da bo naša izjava obravnavana kot neresnična izjava, v kolikor bi se tekom izvajanja pogodbe izkazalo, da </w:t>
      </w:r>
      <w:r>
        <w:rPr>
          <w:rFonts w:ascii="Arial" w:hAnsi="Arial" w:cs="Arial"/>
          <w:bCs/>
        </w:rPr>
        <w:t>obratovalni stroški niso takšni oz. so višji,</w:t>
      </w:r>
      <w:r w:rsidRPr="006A5E6E">
        <w:rPr>
          <w:rFonts w:ascii="Arial" w:hAnsi="Arial" w:cs="Arial"/>
        </w:rPr>
        <w:t xml:space="preserve"> kot</w:t>
      </w:r>
      <w:r w:rsidRPr="00050F83">
        <w:rPr>
          <w:rFonts w:ascii="Arial" w:hAnsi="Arial" w:cs="Arial"/>
        </w:rPr>
        <w:t xml:space="preserve"> smo to zagotovil</w:t>
      </w:r>
      <w:r>
        <w:rPr>
          <w:rFonts w:ascii="Arial" w:hAnsi="Arial" w:cs="Arial"/>
        </w:rPr>
        <w:t>i</w:t>
      </w:r>
      <w:r w:rsidRPr="00050F83">
        <w:rPr>
          <w:rFonts w:ascii="Arial" w:hAnsi="Arial" w:cs="Arial"/>
        </w:rPr>
        <w:t xml:space="preserve"> v ponudbi, in da ima naročnik </w:t>
      </w:r>
      <w:r>
        <w:rPr>
          <w:rFonts w:ascii="Arial" w:hAnsi="Arial" w:cs="Arial"/>
        </w:rPr>
        <w:t xml:space="preserve">v tem primeru </w:t>
      </w:r>
      <w:r w:rsidRPr="00050F83">
        <w:rPr>
          <w:rFonts w:ascii="Arial" w:hAnsi="Arial" w:cs="Arial"/>
        </w:rPr>
        <w:t xml:space="preserve">možnost </w:t>
      </w:r>
      <w:r w:rsidRPr="00050F83">
        <w:rPr>
          <w:rFonts w:ascii="Arial" w:hAnsi="Arial" w:cs="Arial"/>
          <w:shd w:val="clear" w:color="auto" w:fill="FFFFFF"/>
        </w:rPr>
        <w:t>Državni revizijski komisiji poda</w:t>
      </w:r>
      <w:r>
        <w:rPr>
          <w:rFonts w:ascii="Arial" w:hAnsi="Arial" w:cs="Arial"/>
          <w:shd w:val="clear" w:color="auto" w:fill="FFFFFF"/>
        </w:rPr>
        <w:t>ti</w:t>
      </w:r>
      <w:r w:rsidRPr="00050F83">
        <w:rPr>
          <w:rFonts w:ascii="Arial" w:hAnsi="Arial" w:cs="Arial"/>
          <w:shd w:val="clear" w:color="auto" w:fill="FFFFFF"/>
        </w:rPr>
        <w:t xml:space="preserve"> predlog za uvedbo postopka o prekršku iz 5. točke prvega odstavka ali 1. točke drugega odstavka 112. člena ZJN-3.</w:t>
      </w:r>
    </w:p>
    <w:p w14:paraId="4BD0E309" w14:textId="77777777" w:rsidR="00EF68D5" w:rsidRPr="00A364E4" w:rsidRDefault="00EF68D5" w:rsidP="00EF68D5">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874195B" w14:textId="3ACE90F3" w:rsidR="00FC635E" w:rsidRPr="00A364E4" w:rsidRDefault="00FC635E" w:rsidP="00FC635E">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8FD9A5D" w14:textId="77777777" w:rsidR="00FC635E" w:rsidRDefault="00FC635E" w:rsidP="00FC635E">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FC635E" w:rsidRPr="00E3554D" w14:paraId="3BC7F929"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417C79D" w14:textId="77777777" w:rsidR="00FC635E" w:rsidRPr="00E3554D" w:rsidRDefault="00FC635E" w:rsidP="00A72186">
            <w:pPr>
              <w:pStyle w:val="Standard"/>
              <w:snapToGrid w:val="0"/>
              <w:jc w:val="center"/>
              <w:rPr>
                <w:rFonts w:ascii="Arial" w:hAnsi="Arial" w:cs="Arial"/>
                <w:bCs/>
              </w:rPr>
            </w:pPr>
            <w:r w:rsidRPr="00E3554D">
              <w:rPr>
                <w:rFonts w:ascii="Arial" w:hAnsi="Arial" w:cs="Arial"/>
                <w:bCs/>
              </w:rPr>
              <w:t>KRAJ</w:t>
            </w:r>
          </w:p>
          <w:p w14:paraId="5F51A61A" w14:textId="77777777" w:rsidR="00FC635E" w:rsidRPr="00E3554D" w:rsidRDefault="00FC635E" w:rsidP="00A7218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A5E2C01" w14:textId="77777777" w:rsidR="00FC635E" w:rsidRPr="00E3554D" w:rsidRDefault="00FC635E" w:rsidP="00A7218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9CB062A" w14:textId="77777777" w:rsidR="00FC635E" w:rsidRPr="00E3554D" w:rsidRDefault="00FC635E" w:rsidP="00A72186">
            <w:pPr>
              <w:pStyle w:val="Standard"/>
              <w:snapToGrid w:val="0"/>
              <w:jc w:val="center"/>
              <w:rPr>
                <w:rFonts w:ascii="Arial" w:hAnsi="Arial" w:cs="Arial"/>
                <w:bCs/>
              </w:rPr>
            </w:pPr>
            <w:r w:rsidRPr="00E3554D">
              <w:rPr>
                <w:rFonts w:ascii="Arial" w:hAnsi="Arial" w:cs="Arial"/>
                <w:bCs/>
              </w:rPr>
              <w:t>PONUDNIK</w:t>
            </w:r>
          </w:p>
          <w:p w14:paraId="2CB8775D" w14:textId="77777777" w:rsidR="00FC635E" w:rsidRPr="00E3554D" w:rsidRDefault="00FC635E" w:rsidP="00A72186">
            <w:pPr>
              <w:pStyle w:val="Standard"/>
              <w:jc w:val="center"/>
              <w:rPr>
                <w:rFonts w:ascii="Arial" w:hAnsi="Arial" w:cs="Arial"/>
                <w:bCs/>
              </w:rPr>
            </w:pPr>
            <w:r w:rsidRPr="00E3554D">
              <w:rPr>
                <w:rFonts w:ascii="Arial" w:hAnsi="Arial" w:cs="Arial"/>
                <w:bCs/>
              </w:rPr>
              <w:t>ime in priimek zakonitega zastopnika in podpis</w:t>
            </w:r>
          </w:p>
        </w:tc>
      </w:tr>
      <w:tr w:rsidR="00FC635E" w:rsidRPr="00E3554D" w14:paraId="565BD4DE"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1AE7396" w14:textId="77777777" w:rsidR="00FC635E" w:rsidRPr="00E3554D" w:rsidRDefault="00FC635E" w:rsidP="00A7218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C95053B" w14:textId="77777777" w:rsidR="00FC635E" w:rsidRPr="00E3554D" w:rsidRDefault="00FC635E" w:rsidP="00A7218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F663B5" w14:textId="77777777" w:rsidR="00FC635E" w:rsidRPr="00E3554D" w:rsidRDefault="00FC635E" w:rsidP="00A72186">
            <w:pPr>
              <w:spacing w:after="0"/>
              <w:rPr>
                <w:rFonts w:ascii="Arial" w:hAnsi="Arial" w:cs="Arial"/>
              </w:rPr>
            </w:pPr>
          </w:p>
        </w:tc>
      </w:tr>
    </w:tbl>
    <w:p w14:paraId="2D920F3B" w14:textId="42C8F697" w:rsidR="00D64FB8" w:rsidRDefault="00D64FB8" w:rsidP="00A6090D">
      <w:pPr>
        <w:tabs>
          <w:tab w:val="left" w:pos="2090"/>
        </w:tabs>
        <w:rPr>
          <w:lang w:eastAsia="zh-CN"/>
        </w:rPr>
      </w:pPr>
    </w:p>
    <w:p w14:paraId="778C6846" w14:textId="77777777" w:rsidR="00D64FB8" w:rsidRDefault="00D64FB8" w:rsidP="00A6090D">
      <w:pPr>
        <w:tabs>
          <w:tab w:val="left" w:pos="2090"/>
        </w:tabs>
        <w:rPr>
          <w:lang w:eastAsia="zh-CN"/>
        </w:rPr>
      </w:pPr>
    </w:p>
    <w:p w14:paraId="6C5A8952" w14:textId="227C0993" w:rsidR="00ED65AE" w:rsidRDefault="00ED65AE" w:rsidP="00A6090D">
      <w:pPr>
        <w:tabs>
          <w:tab w:val="left" w:pos="2090"/>
        </w:tabs>
        <w:rPr>
          <w:lang w:eastAsia="zh-CN"/>
        </w:rPr>
      </w:pPr>
    </w:p>
    <w:p w14:paraId="31C9667E" w14:textId="0F4A032F" w:rsidR="00816ECC" w:rsidRDefault="00E84C2B" w:rsidP="00C534CE">
      <w:pPr>
        <w:pStyle w:val="IntenseQuote"/>
      </w:pPr>
      <w:bookmarkStart w:id="138" w:name="_Toc101873498"/>
      <w:r>
        <w:lastRenderedPageBreak/>
        <w:t>TEHNIČNE ZAHTEVE PONUJENEGA BLAGA</w:t>
      </w:r>
      <w:bookmarkEnd w:id="138"/>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C534CE">
      <w:pPr>
        <w:pStyle w:val="IntenseQuote"/>
      </w:pPr>
      <w:bookmarkStart w:id="139" w:name="_Toc101873499"/>
      <w:bookmarkStart w:id="140" w:name="_Hlk95369373"/>
      <w:r>
        <w:lastRenderedPageBreak/>
        <w:t>TEH</w:t>
      </w:r>
      <w:r w:rsidR="00DD1593">
        <w:t>NIČNA DOKUMENTACIJA</w:t>
      </w:r>
      <w:bookmarkEnd w:id="139"/>
    </w:p>
    <w:bookmarkEnd w:id="140"/>
    <w:p w14:paraId="4BD07543" w14:textId="77E9C20F" w:rsidR="0040232D" w:rsidRDefault="00E35829" w:rsidP="0040232D">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0E3A76D8" w14:textId="73EDE9B9" w:rsidR="0040232D" w:rsidRDefault="0040232D" w:rsidP="0040232D">
      <w:pPr>
        <w:pStyle w:val="Standard"/>
        <w:snapToGrid w:val="0"/>
        <w:rPr>
          <w:rFonts w:ascii="Arial" w:hAnsi="Arial" w:cs="Arial"/>
          <w:bCs/>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40B5852" w14:textId="1FAF834C" w:rsidR="00317C35" w:rsidRDefault="00317C35" w:rsidP="00A6090D">
      <w:pPr>
        <w:tabs>
          <w:tab w:val="left" w:pos="2090"/>
        </w:tabs>
        <w:rPr>
          <w:lang w:eastAsia="zh-CN"/>
        </w:rPr>
      </w:pPr>
    </w:p>
    <w:p w14:paraId="76AE0E68" w14:textId="4F5A7C9D" w:rsidR="00C13FEA" w:rsidRPr="00E3554D" w:rsidRDefault="00C13FEA" w:rsidP="00C534CE">
      <w:pPr>
        <w:pStyle w:val="Slog3"/>
        <w:rPr>
          <w:rStyle w:val="SubtleEmphasis"/>
          <w:rFonts w:ascii="Arial" w:hAnsi="Arial" w:cs="Arial"/>
          <w:i/>
          <w:color w:val="auto"/>
          <w:sz w:val="22"/>
        </w:rPr>
      </w:pPr>
      <w:bookmarkStart w:id="141" w:name="_Toc101873500"/>
      <w:r w:rsidRPr="00E3554D">
        <w:rPr>
          <w:rStyle w:val="SubtleEmphasis"/>
          <w:rFonts w:ascii="Arial" w:hAnsi="Arial" w:cs="Arial"/>
          <w:i/>
          <w:color w:val="auto"/>
          <w:sz w:val="22"/>
        </w:rPr>
        <w:lastRenderedPageBreak/>
        <w:t>PRILOGA št. 2</w:t>
      </w:r>
      <w:bookmarkEnd w:id="141"/>
    </w:p>
    <w:p w14:paraId="0E6BB594" w14:textId="6BE39D10" w:rsidR="00C13FEA" w:rsidRPr="00E3554D" w:rsidRDefault="00C13FEA" w:rsidP="00C534CE">
      <w:pPr>
        <w:pStyle w:val="IntenseQuote"/>
      </w:pPr>
      <w:bookmarkStart w:id="142" w:name="_Toc101873501"/>
      <w:r w:rsidRPr="00E3554D">
        <w:t>PODATKI O PONUDNIKU IN DRUGIH GOSPODARSKIH SUBJEKTIH</w:t>
      </w:r>
      <w:r w:rsidRPr="00E3554D">
        <w:rPr>
          <w:rStyle w:val="FootnoteReference"/>
          <w:rFonts w:cs="Arial"/>
        </w:rPr>
        <w:footnoteReference w:id="6"/>
      </w:r>
      <w:bookmarkEnd w:id="142"/>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43"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3"/>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44"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4"/>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45"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5"/>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46"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6"/>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47"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7"/>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7403D5D4" w14:textId="2884B69E" w:rsidR="005B3D8F" w:rsidRDefault="005B3D8F" w:rsidP="002667C6">
      <w:pPr>
        <w:pStyle w:val="Standard"/>
        <w:rPr>
          <w:rFonts w:ascii="Arial" w:hAnsi="Arial" w:cs="Arial"/>
        </w:rPr>
      </w:pPr>
    </w:p>
    <w:p w14:paraId="065E8F36" w14:textId="77777777" w:rsidR="005B3D8F" w:rsidRPr="00E3554D" w:rsidRDefault="005B3D8F" w:rsidP="002667C6">
      <w:pPr>
        <w:pStyle w:val="Standard"/>
        <w:rPr>
          <w:rFonts w:ascii="Arial" w:hAnsi="Arial" w:cs="Arial"/>
        </w:rPr>
      </w:pPr>
    </w:p>
    <w:p w14:paraId="1F6534DE" w14:textId="2D1F0C94"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r w:rsidR="00F85564">
        <w:rPr>
          <w:rFonts w:ascii="Arial" w:hAnsi="Arial" w:cs="Arial"/>
          <w:b/>
          <w:bCs/>
        </w:rPr>
        <w:t xml:space="preserve"> za sklop/-e: __________</w:t>
      </w:r>
    </w:p>
    <w:p w14:paraId="71A6F475" w14:textId="74A8CCDA" w:rsidR="005B3D8F" w:rsidRDefault="005B3D8F" w:rsidP="00FF3504">
      <w:pPr>
        <w:pStyle w:val="Standard"/>
        <w:rPr>
          <w:rFonts w:ascii="Arial" w:hAnsi="Arial" w:cs="Arial"/>
        </w:rPr>
      </w:pPr>
    </w:p>
    <w:p w14:paraId="0AC7B6EB" w14:textId="77777777" w:rsidR="005B3D8F" w:rsidRDefault="005B3D8F"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21936FAE"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r w:rsidR="005B3D8F">
              <w:rPr>
                <w:rStyle w:val="FootnoteReference"/>
                <w:rFonts w:ascii="Arial" w:hAnsi="Arial"/>
                <w:b/>
                <w:bCs/>
              </w:rPr>
              <w:footnoteReference w:id="7"/>
            </w:r>
          </w:p>
        </w:tc>
      </w:tr>
    </w:tbl>
    <w:p w14:paraId="57B9AB45" w14:textId="2AC10241" w:rsidR="001D0545" w:rsidRDefault="001D0545" w:rsidP="002667C6">
      <w:pPr>
        <w:pStyle w:val="Standard"/>
        <w:rPr>
          <w:rFonts w:ascii="Arial" w:hAnsi="Arial" w:cs="Arial"/>
        </w:rPr>
      </w:pPr>
    </w:p>
    <w:p w14:paraId="498049E2" w14:textId="77777777" w:rsidR="005B3D8F" w:rsidRDefault="005B3D8F" w:rsidP="002667C6">
      <w:pPr>
        <w:pStyle w:val="Standard"/>
        <w:rPr>
          <w:rFonts w:ascii="Arial" w:hAnsi="Arial" w:cs="Arial"/>
        </w:rPr>
      </w:pPr>
    </w:p>
    <w:p w14:paraId="03E5F8C1" w14:textId="77777777" w:rsidR="005B3D8F" w:rsidRPr="00E3554D" w:rsidRDefault="005B3D8F"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C534CE">
      <w:pPr>
        <w:pStyle w:val="Slog3"/>
        <w:rPr>
          <w:rStyle w:val="SubtleEmphasis"/>
          <w:rFonts w:ascii="Arial" w:hAnsi="Arial" w:cs="Arial"/>
          <w:i/>
          <w:iCs w:val="0"/>
          <w:color w:val="auto"/>
          <w:sz w:val="22"/>
        </w:rPr>
      </w:pPr>
      <w:bookmarkStart w:id="148" w:name="_Toc460587287"/>
      <w:bookmarkStart w:id="149" w:name="_Toc88575514"/>
      <w:bookmarkStart w:id="150" w:name="_Toc88575718"/>
      <w:bookmarkStart w:id="151" w:name="_Toc88575818"/>
      <w:bookmarkStart w:id="152" w:name="_Toc92878091"/>
      <w:bookmarkStart w:id="153" w:name="_Toc96604309"/>
      <w:bookmarkStart w:id="154" w:name="_Toc101873502"/>
      <w:r w:rsidRPr="00211606">
        <w:rPr>
          <w:rStyle w:val="SubtleEmphasis"/>
          <w:rFonts w:ascii="Arial" w:hAnsi="Arial" w:cs="Arial"/>
          <w:i/>
          <w:color w:val="auto"/>
          <w:sz w:val="22"/>
        </w:rPr>
        <w:lastRenderedPageBreak/>
        <w:t>PRILOGA št. 3</w:t>
      </w:r>
      <w:bookmarkEnd w:id="148"/>
      <w:bookmarkEnd w:id="149"/>
      <w:bookmarkEnd w:id="150"/>
      <w:bookmarkEnd w:id="151"/>
      <w:bookmarkEnd w:id="152"/>
      <w:bookmarkEnd w:id="153"/>
      <w:bookmarkEnd w:id="154"/>
    </w:p>
    <w:p w14:paraId="643A84F4" w14:textId="3DAC8A3F" w:rsidR="00FF3504" w:rsidRPr="00211606" w:rsidRDefault="00FF3504" w:rsidP="00C534CE">
      <w:pPr>
        <w:pStyle w:val="IntenseQuote"/>
      </w:pPr>
      <w:bookmarkStart w:id="155" w:name="_Toc460587288"/>
      <w:bookmarkStart w:id="156" w:name="_Toc88575515"/>
      <w:bookmarkStart w:id="157" w:name="_Toc88575719"/>
      <w:bookmarkStart w:id="158" w:name="_Toc88575819"/>
      <w:bookmarkStart w:id="159" w:name="_Toc92878092"/>
      <w:bookmarkStart w:id="160" w:name="_Toc96604310"/>
      <w:bookmarkStart w:id="161" w:name="_Toc101873503"/>
      <w:r w:rsidRPr="00211606">
        <w:t>IZJAVA PONUDNIKA O UDELEŽBI PODIZVAJALCEV</w:t>
      </w:r>
      <w:bookmarkEnd w:id="155"/>
      <w:bookmarkEnd w:id="156"/>
      <w:bookmarkEnd w:id="157"/>
      <w:bookmarkEnd w:id="158"/>
      <w:bookmarkEnd w:id="159"/>
      <w:r>
        <w:t xml:space="preserve"> (ZA SKLOP </w:t>
      </w:r>
      <w:r w:rsidR="00F16B68">
        <w:t>6, 7 IN 11</w:t>
      </w:r>
      <w:r>
        <w:t>)</w:t>
      </w:r>
      <w:bookmarkEnd w:id="160"/>
      <w:r w:rsidR="00902ACC">
        <w:rPr>
          <w:rStyle w:val="FootnoteReference"/>
        </w:rPr>
        <w:footnoteReference w:id="8"/>
      </w:r>
      <w:bookmarkEnd w:id="161"/>
    </w:p>
    <w:p w14:paraId="340B7FF9" w14:textId="739D33D5"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961563" w:rsidRPr="00961563">
        <w:rPr>
          <w:rFonts w:ascii="Arial" w:hAnsi="Arial" w:cs="Arial"/>
        </w:rPr>
        <w:t>Aparature za kvantifikacijo in karakterizacijo nukleinskih kislin</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193C10">
      <w:pPr>
        <w:pStyle w:val="ListParagraph"/>
        <w:numPr>
          <w:ilvl w:val="0"/>
          <w:numId w:val="59"/>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616678E" w14:textId="51373568" w:rsidR="00F16B68" w:rsidRDefault="00F16B68" w:rsidP="00C8102A">
            <w:pPr>
              <w:spacing w:after="0"/>
              <w:jc w:val="center"/>
              <w:rPr>
                <w:rFonts w:ascii="Arial" w:hAnsi="Arial" w:cs="Arial"/>
                <w:b/>
              </w:rPr>
            </w:pPr>
            <w:r>
              <w:rPr>
                <w:rFonts w:ascii="Arial" w:hAnsi="Arial" w:cs="Arial"/>
                <w:b/>
              </w:rPr>
              <w:t>SKLOP TER</w:t>
            </w:r>
          </w:p>
          <w:p w14:paraId="21E5D320" w14:textId="1F407006" w:rsidR="00FF3504" w:rsidRPr="00211606" w:rsidRDefault="00FF3504" w:rsidP="00C8102A">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540A911B" w:rsidR="00FF3504" w:rsidRPr="00211606" w:rsidRDefault="00FF3504" w:rsidP="00193C10">
      <w:pPr>
        <w:pStyle w:val="ListParagraph"/>
        <w:numPr>
          <w:ilvl w:val="0"/>
          <w:numId w:val="58"/>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193C10">
      <w:pPr>
        <w:pStyle w:val="ListParagraph"/>
        <w:numPr>
          <w:ilvl w:val="0"/>
          <w:numId w:val="58"/>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193C10">
      <w:pPr>
        <w:pStyle w:val="ListParagraph"/>
        <w:numPr>
          <w:ilvl w:val="0"/>
          <w:numId w:val="57"/>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 xml:space="preserve">v pogodbi pooblastili naročnika, da na podlagi potrjenega računa oziroma situacije s strani glavnega izvajalca neposredno plačuje podizvajalcu, podizvajalec predložili soglasje, na podlagi katerega naročnik namesto ponudnika poravna podizvajalčevo terjatev do </w:t>
      </w:r>
      <w:r w:rsidRPr="00211606">
        <w:rPr>
          <w:rFonts w:ascii="Arial" w:hAnsi="Arial" w:cs="Arial"/>
          <w:color w:val="auto"/>
          <w:lang w:eastAsia="zh-CN"/>
        </w:rPr>
        <w:lastRenderedPageBreak/>
        <w:t>ponudnika in bomo svojemu računu ali situaciji priložili račun ali situacijo podizvajalca, ki smo ga predhodno potrdili,</w:t>
      </w:r>
    </w:p>
    <w:p w14:paraId="2ACDC420" w14:textId="77777777" w:rsidR="00FF3504" w:rsidRPr="00211606" w:rsidRDefault="00FF3504" w:rsidP="00193C10">
      <w:pPr>
        <w:pStyle w:val="ListParagraph"/>
        <w:numPr>
          <w:ilvl w:val="0"/>
          <w:numId w:val="57"/>
        </w:numPr>
        <w:spacing w:after="0"/>
        <w:contextualSpacing/>
        <w:jc w:val="both"/>
        <w:rPr>
          <w:rFonts w:ascii="Arial" w:hAnsi="Arial" w:cs="Arial"/>
          <w:color w:val="auto"/>
          <w:lang w:eastAsia="zh-CN"/>
        </w:rPr>
      </w:pPr>
      <w:r w:rsidRPr="00211606">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193C10">
      <w:pPr>
        <w:pStyle w:val="ListParagraph"/>
        <w:numPr>
          <w:ilvl w:val="0"/>
          <w:numId w:val="59"/>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C534CE">
      <w:pPr>
        <w:pStyle w:val="Slog3"/>
        <w:rPr>
          <w:rStyle w:val="SubtleEmphasis"/>
          <w:rFonts w:ascii="Arial" w:hAnsi="Arial" w:cs="Arial"/>
          <w:i/>
          <w:iCs w:val="0"/>
          <w:color w:val="auto"/>
          <w:sz w:val="22"/>
        </w:rPr>
      </w:pPr>
      <w:bookmarkStart w:id="162" w:name="_Toc460587289"/>
      <w:bookmarkStart w:id="163" w:name="_Toc88575516"/>
      <w:bookmarkStart w:id="164" w:name="_Toc88575720"/>
      <w:bookmarkStart w:id="165" w:name="_Toc88575820"/>
      <w:bookmarkStart w:id="166" w:name="_Toc92878093"/>
      <w:bookmarkStart w:id="167" w:name="_Toc96604311"/>
      <w:bookmarkStart w:id="168" w:name="_Toc101873504"/>
      <w:r w:rsidRPr="00211606">
        <w:rPr>
          <w:rStyle w:val="SubtleEmphasis"/>
          <w:rFonts w:ascii="Arial" w:hAnsi="Arial" w:cs="Arial"/>
          <w:i/>
          <w:color w:val="auto"/>
          <w:sz w:val="22"/>
        </w:rPr>
        <w:lastRenderedPageBreak/>
        <w:t>PRILOGA št. 4</w:t>
      </w:r>
      <w:bookmarkEnd w:id="162"/>
      <w:bookmarkEnd w:id="163"/>
      <w:bookmarkEnd w:id="164"/>
      <w:bookmarkEnd w:id="165"/>
      <w:bookmarkEnd w:id="166"/>
      <w:bookmarkEnd w:id="167"/>
      <w:bookmarkEnd w:id="168"/>
    </w:p>
    <w:p w14:paraId="0FB2F13E" w14:textId="4F72DD98" w:rsidR="00FF3504" w:rsidRPr="00211606" w:rsidRDefault="00FF3504" w:rsidP="00C534CE">
      <w:pPr>
        <w:pStyle w:val="IntenseQuote"/>
      </w:pPr>
      <w:bookmarkStart w:id="169" w:name="_Toc460587290"/>
      <w:bookmarkStart w:id="170" w:name="_Toc88575517"/>
      <w:bookmarkStart w:id="171" w:name="_Toc88575721"/>
      <w:bookmarkStart w:id="172" w:name="_Toc88575821"/>
      <w:bookmarkStart w:id="173" w:name="_Toc92878094"/>
      <w:bookmarkStart w:id="174" w:name="_Toc96604312"/>
      <w:bookmarkStart w:id="175" w:name="_Toc101873505"/>
      <w:r w:rsidRPr="00211606">
        <w:t>IZJAVA PODIZVAJALCA</w:t>
      </w:r>
      <w:r>
        <w:t xml:space="preserve"> (ZA SKLOP </w:t>
      </w:r>
      <w:r w:rsidR="00F16B68">
        <w:t>6, 7 IN 11</w:t>
      </w:r>
      <w:r>
        <w:t>)</w:t>
      </w:r>
      <w:r w:rsidRPr="00211606">
        <w:rPr>
          <w:rStyle w:val="FootnoteReference"/>
          <w:rFonts w:cs="Arial"/>
        </w:rPr>
        <w:footnoteReference w:id="9"/>
      </w:r>
      <w:bookmarkEnd w:id="169"/>
      <w:bookmarkEnd w:id="170"/>
      <w:bookmarkEnd w:id="171"/>
      <w:bookmarkEnd w:id="172"/>
      <w:bookmarkEnd w:id="173"/>
      <w:bookmarkEnd w:id="174"/>
      <w:bookmarkEnd w:id="175"/>
    </w:p>
    <w:p w14:paraId="5EDDA29A" w14:textId="1DE51A03"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961563" w:rsidRPr="00961563">
        <w:rPr>
          <w:rFonts w:ascii="Arial" w:hAnsi="Arial" w:cs="Arial"/>
        </w:rPr>
        <w:t>Aparature za kvantifikacijo in karakterizacijo nukleinskih kislin</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193C10">
      <w:pPr>
        <w:pStyle w:val="ListParagraph"/>
        <w:keepLines/>
        <w:widowControl w:val="0"/>
        <w:numPr>
          <w:ilvl w:val="0"/>
          <w:numId w:val="57"/>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C8102A">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193C10">
      <w:pPr>
        <w:pStyle w:val="ListParagraph"/>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193C10">
      <w:pPr>
        <w:pStyle w:val="ListParagraph"/>
        <w:keepLines/>
        <w:widowControl w:val="0"/>
        <w:numPr>
          <w:ilvl w:val="0"/>
          <w:numId w:val="60"/>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ListParagraph"/>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SubtleEmphasis"/>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C534CE">
      <w:pPr>
        <w:pStyle w:val="IntenseQuote"/>
      </w:pPr>
      <w:bookmarkStart w:id="176" w:name="_Toc31010358"/>
      <w:bookmarkStart w:id="177" w:name="_Toc74212736"/>
      <w:bookmarkStart w:id="178" w:name="_Toc86070676"/>
      <w:bookmarkStart w:id="179" w:name="_Toc101873506"/>
      <w:r w:rsidRPr="00E3554D">
        <w:lastRenderedPageBreak/>
        <w:t>ESPD OBRAZEC</w:t>
      </w:r>
      <w:bookmarkEnd w:id="176"/>
      <w:bookmarkEnd w:id="177"/>
      <w:bookmarkEnd w:id="178"/>
      <w:bookmarkEnd w:id="179"/>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F00111">
          <w:type w:val="continuous"/>
          <w:pgSz w:w="11906" w:h="16838"/>
          <w:pgMar w:top="1418" w:right="1418" w:bottom="1418" w:left="1418" w:header="708" w:footer="708" w:gutter="0"/>
          <w:cols w:space="708"/>
          <w:titlePg/>
          <w:rtlGutter/>
          <w:docGrid w:linePitch="299"/>
        </w:sectPr>
      </w:pPr>
    </w:p>
    <w:p w14:paraId="4ECA287F" w14:textId="45A465CD" w:rsidR="00C13FEA" w:rsidRPr="00E3554D" w:rsidRDefault="00C13FEA" w:rsidP="00C534CE">
      <w:pPr>
        <w:pStyle w:val="Slog3"/>
        <w:rPr>
          <w:rStyle w:val="SubtleEmphasis"/>
          <w:rFonts w:ascii="Arial" w:hAnsi="Arial" w:cs="Arial"/>
          <w:i/>
          <w:iCs w:val="0"/>
          <w:color w:val="auto"/>
          <w:sz w:val="22"/>
        </w:rPr>
      </w:pPr>
      <w:bookmarkStart w:id="180" w:name="_Toc467588299"/>
      <w:bookmarkStart w:id="181" w:name="_Toc482024425"/>
      <w:bookmarkStart w:id="182" w:name="_Toc483146627"/>
      <w:bookmarkStart w:id="183" w:name="_Toc483401221"/>
      <w:bookmarkStart w:id="184" w:name="_Toc509245140"/>
      <w:bookmarkStart w:id="185" w:name="_Toc514393605"/>
      <w:bookmarkStart w:id="186" w:name="_Toc101873507"/>
      <w:r w:rsidRPr="00E3554D">
        <w:rPr>
          <w:rStyle w:val="SubtleEmphasis"/>
          <w:rFonts w:ascii="Arial" w:hAnsi="Arial" w:cs="Arial"/>
          <w:i/>
          <w:color w:val="auto"/>
          <w:sz w:val="22"/>
        </w:rPr>
        <w:lastRenderedPageBreak/>
        <w:t xml:space="preserve">PRILOGA št. </w:t>
      </w:r>
      <w:bookmarkEnd w:id="180"/>
      <w:bookmarkEnd w:id="181"/>
      <w:bookmarkEnd w:id="182"/>
      <w:bookmarkEnd w:id="183"/>
      <w:bookmarkEnd w:id="184"/>
      <w:bookmarkEnd w:id="185"/>
      <w:r w:rsidR="00F83E31">
        <w:rPr>
          <w:rStyle w:val="SubtleEmphasis"/>
          <w:rFonts w:ascii="Arial" w:hAnsi="Arial" w:cs="Arial"/>
          <w:i/>
          <w:color w:val="auto"/>
          <w:sz w:val="22"/>
        </w:rPr>
        <w:t>5</w:t>
      </w:r>
      <w:bookmarkEnd w:id="186"/>
    </w:p>
    <w:p w14:paraId="3C8075D1" w14:textId="01CACC3C" w:rsidR="00C13FEA" w:rsidRPr="00E3554D" w:rsidRDefault="00C13FEA" w:rsidP="00C534CE">
      <w:pPr>
        <w:pStyle w:val="IntenseQuote"/>
        <w:rPr>
          <w:rStyle w:val="SubtleEmphasis"/>
          <w:rFonts w:ascii="Arial" w:hAnsi="Arial" w:cs="Arial"/>
          <w:i w:val="0"/>
          <w:iCs w:val="0"/>
          <w:color w:val="auto"/>
          <w:sz w:val="22"/>
        </w:rPr>
      </w:pPr>
      <w:bookmarkStart w:id="187" w:name="_Toc467588300"/>
      <w:bookmarkStart w:id="188" w:name="_Toc482024426"/>
      <w:bookmarkStart w:id="189" w:name="_Toc483146628"/>
      <w:bookmarkStart w:id="190" w:name="_Toc483401222"/>
      <w:bookmarkStart w:id="191" w:name="_Toc509245141"/>
      <w:bookmarkStart w:id="192" w:name="_Toc514393606"/>
      <w:bookmarkStart w:id="193" w:name="_Toc101873508"/>
      <w:r w:rsidRPr="00E3554D">
        <w:t>SOGLASJE ZA PRIDOBITEV PODATKOV IZ KAZENSKE EVIDENCE – PRAVNA OSEBA</w:t>
      </w:r>
      <w:bookmarkEnd w:id="187"/>
      <w:bookmarkEnd w:id="188"/>
      <w:bookmarkEnd w:id="189"/>
      <w:bookmarkEnd w:id="190"/>
      <w:bookmarkEnd w:id="191"/>
      <w:bookmarkEnd w:id="192"/>
      <w:r w:rsidR="005B2B72">
        <w:rPr>
          <w:rStyle w:val="FootnoteReference"/>
        </w:rPr>
        <w:footnoteReference w:id="10"/>
      </w:r>
      <w:bookmarkEnd w:id="193"/>
    </w:p>
    <w:p w14:paraId="3178BBDA" w14:textId="79612FD9"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961563" w:rsidRPr="00961563">
        <w:rPr>
          <w:rFonts w:ascii="Arial" w:hAnsi="Arial" w:cs="Arial"/>
        </w:rPr>
        <w:t>Aparature za kvantifikacijo in karakterizacijo nukleinskih kislin</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2B7181">
        <w:rPr>
          <w:rFonts w:ascii="Arial" w:hAnsi="Arial" w:cs="Arial"/>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C534CE">
      <w:pPr>
        <w:pStyle w:val="Slog3"/>
        <w:rPr>
          <w:rStyle w:val="SubtleEmphasis"/>
          <w:rFonts w:ascii="Arial" w:hAnsi="Arial" w:cs="Arial"/>
          <w:i/>
          <w:color w:val="auto"/>
          <w:sz w:val="22"/>
        </w:rPr>
      </w:pPr>
      <w:bookmarkStart w:id="194" w:name="_Toc101873509"/>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6</w:t>
      </w:r>
      <w:bookmarkEnd w:id="194"/>
    </w:p>
    <w:p w14:paraId="08B922D8" w14:textId="3347AE4A" w:rsidR="00C13FEA" w:rsidRPr="00E3554D" w:rsidRDefault="00C13FEA" w:rsidP="00C534CE">
      <w:pPr>
        <w:pStyle w:val="IntenseQuote"/>
        <w:rPr>
          <w:rStyle w:val="SubtleEmphasis"/>
          <w:rFonts w:ascii="Arial" w:hAnsi="Arial" w:cs="Arial"/>
          <w:i w:val="0"/>
          <w:color w:val="auto"/>
          <w:sz w:val="22"/>
        </w:rPr>
      </w:pPr>
      <w:bookmarkStart w:id="195" w:name="_Toc101873510"/>
      <w:r w:rsidRPr="00E3554D">
        <w:t>SOGLASJE ZA PRIDOBITEV PODATKOV IZ KAZENSKE EVIDENCE – FIZIČNE OSEBE</w:t>
      </w:r>
      <w:r w:rsidR="005B2B72">
        <w:rPr>
          <w:rStyle w:val="FootnoteReference"/>
        </w:rPr>
        <w:footnoteReference w:id="11"/>
      </w:r>
      <w:bookmarkEnd w:id="195"/>
    </w:p>
    <w:p w14:paraId="0A027F25" w14:textId="1E414771"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961563" w:rsidRPr="00961563">
        <w:rPr>
          <w:rFonts w:ascii="Arial" w:hAnsi="Arial" w:cs="Arial"/>
        </w:rPr>
        <w:t>Aparature za kvantifikacijo in karakterizacijo nukleinskih kislin</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2B7181">
        <w:rPr>
          <w:rFonts w:ascii="Arial" w:hAnsi="Arial" w:cs="Arial"/>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7B9D996A" w:rsidR="00E634CD" w:rsidRPr="00E3554D" w:rsidRDefault="00E634CD" w:rsidP="00C534CE">
      <w:pPr>
        <w:pStyle w:val="Slog3"/>
        <w:rPr>
          <w:rStyle w:val="SubtleEmphasis"/>
          <w:rFonts w:ascii="Arial" w:hAnsi="Arial" w:cs="Arial"/>
          <w:i/>
          <w:color w:val="auto"/>
          <w:sz w:val="22"/>
        </w:rPr>
      </w:pPr>
      <w:bookmarkStart w:id="196" w:name="_Toc95746797"/>
      <w:bookmarkStart w:id="197" w:name="_Toc101873511"/>
      <w:bookmarkStart w:id="198" w:name="_Toc526250359"/>
      <w:r w:rsidRPr="00E3554D">
        <w:rPr>
          <w:rStyle w:val="SubtleEmphasis"/>
          <w:rFonts w:ascii="Arial" w:hAnsi="Arial" w:cs="Arial"/>
          <w:i/>
          <w:color w:val="auto"/>
          <w:sz w:val="22"/>
        </w:rPr>
        <w:lastRenderedPageBreak/>
        <w:t xml:space="preserve">PRILOGA št. </w:t>
      </w:r>
      <w:bookmarkEnd w:id="196"/>
      <w:r w:rsidR="00F83E31">
        <w:rPr>
          <w:rStyle w:val="SubtleEmphasis"/>
          <w:rFonts w:ascii="Arial" w:hAnsi="Arial" w:cs="Arial"/>
          <w:i/>
          <w:color w:val="auto"/>
          <w:sz w:val="22"/>
        </w:rPr>
        <w:t>7</w:t>
      </w:r>
      <w:bookmarkEnd w:id="197"/>
    </w:p>
    <w:p w14:paraId="771B7B82" w14:textId="536725CD"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99" w:name="_Toc95746798"/>
      <w:bookmarkStart w:id="200" w:name="_Toc101873512"/>
      <w:r w:rsidRPr="00A6090D">
        <w:rPr>
          <w:rFonts w:ascii="Arial" w:hAnsi="Arial" w:cs="Arial"/>
          <w:b/>
          <w:bCs/>
          <w:iCs/>
          <w:spacing w:val="20"/>
          <w:lang w:eastAsia="zh-CN"/>
        </w:rPr>
        <w:t>SEZNAM REFERENČNIH POSLOV</w:t>
      </w:r>
      <w:bookmarkEnd w:id="198"/>
      <w:r w:rsidRPr="00A6090D">
        <w:rPr>
          <w:rFonts w:ascii="Arial" w:hAnsi="Arial" w:cs="Arial"/>
          <w:b/>
          <w:bCs/>
          <w:iCs/>
          <w:spacing w:val="20"/>
          <w:lang w:eastAsia="zh-CN"/>
        </w:rPr>
        <w:t xml:space="preserve"> PONUDNIKA</w:t>
      </w:r>
      <w:r w:rsidR="00571273">
        <w:rPr>
          <w:rFonts w:ascii="Arial" w:hAnsi="Arial" w:cs="Arial"/>
          <w:b/>
          <w:bCs/>
          <w:iCs/>
          <w:spacing w:val="20"/>
          <w:lang w:eastAsia="zh-CN"/>
        </w:rPr>
        <w:t xml:space="preserve"> (ZA SKLOP </w:t>
      </w:r>
      <w:r w:rsidR="00F16B68">
        <w:rPr>
          <w:rFonts w:ascii="Arial" w:hAnsi="Arial" w:cs="Arial"/>
          <w:b/>
          <w:bCs/>
          <w:iCs/>
          <w:spacing w:val="20"/>
          <w:lang w:eastAsia="zh-CN"/>
        </w:rPr>
        <w:t>7</w:t>
      </w:r>
      <w:r w:rsidR="00571273">
        <w:rPr>
          <w:rFonts w:ascii="Arial" w:hAnsi="Arial" w:cs="Arial"/>
          <w:b/>
          <w:bCs/>
          <w:iCs/>
          <w:spacing w:val="20"/>
          <w:lang w:eastAsia="zh-CN"/>
        </w:rPr>
        <w:t>)</w:t>
      </w:r>
      <w:bookmarkEnd w:id="199"/>
      <w:bookmarkEnd w:id="200"/>
    </w:p>
    <w:p w14:paraId="7B9D3662" w14:textId="3AC9DC44" w:rsidR="0037128D" w:rsidRDefault="0037128D" w:rsidP="0037128D">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961563" w:rsidRPr="00961563">
        <w:rPr>
          <w:rFonts w:ascii="Arial" w:hAnsi="Arial" w:cs="Arial"/>
        </w:rPr>
        <w:t>Aparature za kvantifikacijo in karakterizacijo nukleinskih kislin</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4D4187C"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92515B">
          <w:footerReference w:type="default" r:id="rId113"/>
          <w:type w:val="continuous"/>
          <w:pgSz w:w="11906" w:h="16838"/>
          <w:pgMar w:top="1418" w:right="1274" w:bottom="1418" w:left="1418" w:header="708" w:footer="708" w:gutter="0"/>
          <w:cols w:space="424"/>
          <w:titlePg/>
          <w:rtlGutter/>
          <w:docGrid w:linePitch="299"/>
        </w:sectPr>
      </w:pP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1CFC56E3"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B47FAB">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4981D8AB" w14:textId="4061DD68" w:rsidR="00E634CD" w:rsidRDefault="00E634CD" w:rsidP="00E634CD">
      <w:pPr>
        <w:spacing w:after="0"/>
        <w:rPr>
          <w:rFonts w:ascii="Arial" w:hAnsi="Arial" w:cs="Arial"/>
        </w:rPr>
      </w:pPr>
    </w:p>
    <w:p w14:paraId="32798B9C" w14:textId="77777777" w:rsidR="00EF68D5" w:rsidRDefault="00FA7D29" w:rsidP="00EF68D5">
      <w:pPr>
        <w:spacing w:after="0"/>
        <w:jc w:val="both"/>
        <w:rPr>
          <w:rFonts w:ascii="Arial" w:hAnsi="Arial" w:cs="Arial"/>
        </w:rPr>
      </w:pPr>
      <w:r w:rsidRPr="00571273">
        <w:rPr>
          <w:rFonts w:ascii="Arial" w:hAnsi="Arial" w:cs="Arial"/>
          <w:i/>
          <w:iCs/>
        </w:rPr>
        <w:t>»</w:t>
      </w:r>
      <w:r w:rsidR="00EF68D5" w:rsidRPr="00EF68D5">
        <w:rPr>
          <w:rFonts w:ascii="Arial" w:hAnsi="Arial" w:cs="Arial"/>
          <w:i/>
        </w:rPr>
        <w:t>Ponudnik mora predložiti najmanj tri (3) reference, da je v zadnjih treh (3) letih pred objavo obvestila o tem javnem naročilu uspešno izvedel istovrstni posel, kot je predmet tega javnega naročila, v vrednosti vsaj 15.000,00 EUR z DDV po posamezni referenci.</w:t>
      </w:r>
      <w:r w:rsidR="00EF68D5" w:rsidRPr="008C4BBC">
        <w:rPr>
          <w:rFonts w:ascii="Arial" w:hAnsi="Arial" w:cs="Arial"/>
        </w:rPr>
        <w:t xml:space="preserve"> </w:t>
      </w:r>
    </w:p>
    <w:p w14:paraId="398F3D2B" w14:textId="64C69CC8" w:rsidR="00571273" w:rsidRPr="00EF68D5" w:rsidRDefault="00571273" w:rsidP="00571273">
      <w:pPr>
        <w:spacing w:after="0"/>
        <w:jc w:val="both"/>
        <w:rPr>
          <w:rFonts w:ascii="Arial" w:hAnsi="Arial" w:cs="Arial"/>
          <w:i/>
          <w:iCs/>
        </w:rPr>
      </w:pPr>
    </w:p>
    <w:p w14:paraId="472A768F" w14:textId="7693BFA0" w:rsidR="00571273" w:rsidRPr="00571273" w:rsidRDefault="00571273" w:rsidP="00571273">
      <w:pPr>
        <w:spacing w:after="0"/>
        <w:jc w:val="both"/>
        <w:rPr>
          <w:rFonts w:ascii="Arial" w:hAnsi="Arial" w:cs="Arial"/>
          <w:i/>
          <w:iCs/>
        </w:rPr>
      </w:pPr>
      <w:r w:rsidRPr="00EF68D5">
        <w:rPr>
          <w:rFonts w:ascii="Arial" w:hAnsi="Arial" w:cs="Arial"/>
          <w:i/>
          <w:iCs/>
        </w:rPr>
        <w:t>Referenčni posel je istovrsten predmetu tega javnega naročila, če ponudnik dobavil enako ali primerljivo opremo, vključno z inštalacijo te opreme in usposabljanjem kadra naročnika.«</w:t>
      </w:r>
    </w:p>
    <w:p w14:paraId="4355514D" w14:textId="6094C945" w:rsidR="00E35829" w:rsidRDefault="00E35829" w:rsidP="002368D3">
      <w:pPr>
        <w:spacing w:after="0"/>
        <w:jc w:val="both"/>
        <w:rPr>
          <w:rFonts w:ascii="Arial" w:hAnsi="Arial" w:cs="Arial"/>
          <w:b/>
          <w:bCs/>
        </w:rPr>
      </w:pPr>
    </w:p>
    <w:p w14:paraId="04E7287D" w14:textId="77777777" w:rsidR="00545606" w:rsidRPr="00511CC0" w:rsidRDefault="00545606" w:rsidP="00545606">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8CC690E" w14:textId="77777777" w:rsidR="00545606" w:rsidRDefault="00545606" w:rsidP="00545606">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C82EA5" w:rsidRPr="00E3554D" w14:paraId="2FC0F9B3" w14:textId="23404927" w:rsidTr="00C82EA5">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1CC7BF" w14:textId="77777777" w:rsidR="00C82EA5" w:rsidRPr="00E3554D" w:rsidRDefault="00C82EA5" w:rsidP="004A1B5F">
            <w:pPr>
              <w:spacing w:after="0"/>
              <w:jc w:val="center"/>
              <w:rPr>
                <w:rFonts w:ascii="Arial" w:hAnsi="Arial" w:cs="Arial"/>
                <w:b/>
              </w:rPr>
            </w:pPr>
            <w:r w:rsidRPr="00E3554D">
              <w:rPr>
                <w:rFonts w:ascii="Arial" w:hAnsi="Arial" w:cs="Arial"/>
                <w:b/>
              </w:rPr>
              <w:t>Zap.</w:t>
            </w:r>
          </w:p>
          <w:p w14:paraId="5A27BCE2" w14:textId="490620DD" w:rsidR="00C82EA5" w:rsidRPr="00E3554D" w:rsidRDefault="00C82EA5"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86036B" w14:textId="77777777" w:rsidR="00C82EA5" w:rsidRPr="00E3554D" w:rsidRDefault="00C82EA5"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3DE721" w14:textId="226FAEAC" w:rsidR="00C82EA5" w:rsidRPr="007E5048" w:rsidRDefault="00C82EA5"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D8ACDC" w14:textId="149D0F50" w:rsidR="00C82EA5" w:rsidRPr="00E3554D" w:rsidRDefault="00C82EA5" w:rsidP="004A1B5F">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456C65E3" w14:textId="77777777" w:rsidR="00C82EA5" w:rsidRPr="00E3554D" w:rsidRDefault="00C82EA5" w:rsidP="004A1B5F">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6A8D99DE" w14:textId="59588001" w:rsidR="00C82EA5" w:rsidRPr="00E3554D" w:rsidRDefault="00C82EA5" w:rsidP="004A1B5F">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74432B0E" w14:textId="61765814" w:rsidR="00C82EA5" w:rsidRPr="00E3554D" w:rsidRDefault="00C82EA5" w:rsidP="004A1B5F">
            <w:pPr>
              <w:spacing w:after="0"/>
              <w:jc w:val="center"/>
              <w:rPr>
                <w:rFonts w:ascii="Arial" w:hAnsi="Arial" w:cs="Arial"/>
                <w:b/>
              </w:rPr>
            </w:pPr>
            <w:r>
              <w:rPr>
                <w:rFonts w:ascii="Arial" w:hAnsi="Arial" w:cs="Arial"/>
                <w:b/>
              </w:rPr>
              <w:t>Vrednost posla v EUR z DDV</w:t>
            </w:r>
          </w:p>
        </w:tc>
      </w:tr>
      <w:tr w:rsidR="00C82EA5" w:rsidRPr="00E3554D" w14:paraId="03401CAB" w14:textId="4FD79E06" w:rsidTr="00C82EA5">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75272B" w14:textId="77777777" w:rsidR="00C82EA5" w:rsidRDefault="00C82EA5" w:rsidP="004A1B5F">
            <w:pPr>
              <w:spacing w:after="0"/>
              <w:rPr>
                <w:rFonts w:ascii="Arial" w:hAnsi="Arial" w:cs="Arial"/>
              </w:rPr>
            </w:pPr>
            <w:r w:rsidRPr="00E3554D">
              <w:rPr>
                <w:rFonts w:ascii="Arial" w:hAnsi="Arial" w:cs="Arial"/>
              </w:rPr>
              <w:t>1.</w:t>
            </w:r>
          </w:p>
          <w:p w14:paraId="02797980" w14:textId="77777777" w:rsidR="00C82EA5" w:rsidRDefault="00C82EA5" w:rsidP="004A1B5F">
            <w:pPr>
              <w:spacing w:after="0"/>
              <w:rPr>
                <w:rFonts w:ascii="Arial" w:hAnsi="Arial" w:cs="Arial"/>
              </w:rPr>
            </w:pPr>
          </w:p>
          <w:p w14:paraId="16B9F3D1" w14:textId="77777777" w:rsidR="00C82EA5" w:rsidRDefault="00C82EA5" w:rsidP="004A1B5F">
            <w:pPr>
              <w:spacing w:after="0"/>
              <w:rPr>
                <w:rFonts w:ascii="Arial" w:hAnsi="Arial" w:cs="Arial"/>
              </w:rPr>
            </w:pPr>
          </w:p>
          <w:p w14:paraId="193824B7" w14:textId="0936CF43" w:rsidR="00C82EA5" w:rsidRPr="00E3554D" w:rsidRDefault="00C82EA5"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1B649" w14:textId="77777777" w:rsidR="00C82EA5" w:rsidRDefault="00C82EA5" w:rsidP="004A1B5F">
            <w:pPr>
              <w:spacing w:after="0"/>
              <w:rPr>
                <w:rFonts w:ascii="Arial" w:hAnsi="Arial" w:cs="Arial"/>
              </w:rPr>
            </w:pPr>
          </w:p>
          <w:p w14:paraId="5EF3C103" w14:textId="77777777" w:rsidR="00C82EA5" w:rsidRDefault="00C82EA5" w:rsidP="004A1B5F">
            <w:pPr>
              <w:spacing w:after="0"/>
              <w:rPr>
                <w:rFonts w:ascii="Arial" w:hAnsi="Arial" w:cs="Arial"/>
              </w:rPr>
            </w:pPr>
          </w:p>
          <w:p w14:paraId="19E54E69" w14:textId="3C4284F7" w:rsidR="00C82EA5" w:rsidRPr="00E3554D" w:rsidRDefault="00C82EA5"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FDC207" w14:textId="77777777" w:rsidR="00C82EA5" w:rsidRPr="00E3554D" w:rsidRDefault="00C82EA5"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093CA3" w14:textId="77777777" w:rsidR="00C82EA5" w:rsidRPr="00E3554D" w:rsidRDefault="00C82EA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3683EF6" w14:textId="77777777" w:rsidR="00C82EA5" w:rsidRPr="00E3554D" w:rsidRDefault="00C82EA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DD63E00" w14:textId="77777777" w:rsidR="00C82EA5" w:rsidRPr="00E3554D" w:rsidRDefault="00C82EA5" w:rsidP="004A1B5F">
            <w:pPr>
              <w:spacing w:after="0"/>
              <w:rPr>
                <w:rFonts w:ascii="Arial" w:hAnsi="Arial" w:cs="Arial"/>
              </w:rPr>
            </w:pPr>
          </w:p>
        </w:tc>
      </w:tr>
      <w:tr w:rsidR="00C82EA5" w:rsidRPr="00E3554D" w14:paraId="2C019713" w14:textId="3F15361B" w:rsidTr="00C82EA5">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20E5F3" w14:textId="77777777" w:rsidR="00C82EA5" w:rsidRDefault="00C82EA5" w:rsidP="004A1B5F">
            <w:pPr>
              <w:spacing w:after="0"/>
              <w:rPr>
                <w:rFonts w:ascii="Arial" w:hAnsi="Arial" w:cs="Arial"/>
              </w:rPr>
            </w:pPr>
            <w:r w:rsidRPr="00E3554D">
              <w:rPr>
                <w:rFonts w:ascii="Arial" w:hAnsi="Arial" w:cs="Arial"/>
              </w:rPr>
              <w:t>2.</w:t>
            </w:r>
          </w:p>
          <w:p w14:paraId="27B2B99B" w14:textId="77777777" w:rsidR="00C82EA5" w:rsidRDefault="00C82EA5" w:rsidP="004A1B5F">
            <w:pPr>
              <w:spacing w:after="0"/>
              <w:rPr>
                <w:rFonts w:ascii="Arial" w:hAnsi="Arial" w:cs="Arial"/>
              </w:rPr>
            </w:pPr>
          </w:p>
          <w:p w14:paraId="760B541D" w14:textId="77777777" w:rsidR="00C82EA5" w:rsidRDefault="00C82EA5" w:rsidP="004A1B5F">
            <w:pPr>
              <w:spacing w:after="0"/>
              <w:rPr>
                <w:rFonts w:ascii="Arial" w:hAnsi="Arial" w:cs="Arial"/>
              </w:rPr>
            </w:pPr>
          </w:p>
          <w:p w14:paraId="4D988B96" w14:textId="0E874268" w:rsidR="00C82EA5" w:rsidRPr="00E3554D" w:rsidRDefault="00C82EA5"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DDFD13" w14:textId="77777777" w:rsidR="00C82EA5" w:rsidRDefault="00C82EA5" w:rsidP="004A1B5F">
            <w:pPr>
              <w:spacing w:after="0"/>
              <w:rPr>
                <w:rFonts w:ascii="Arial" w:hAnsi="Arial" w:cs="Arial"/>
              </w:rPr>
            </w:pPr>
          </w:p>
          <w:p w14:paraId="702FCD90" w14:textId="145AFE64" w:rsidR="00C82EA5" w:rsidRPr="00E3554D" w:rsidRDefault="00C82EA5"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EDF682" w14:textId="77777777" w:rsidR="00C82EA5" w:rsidRPr="00E3554D" w:rsidRDefault="00C82EA5"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16DA53" w14:textId="77777777" w:rsidR="00C82EA5" w:rsidRPr="00E3554D" w:rsidRDefault="00C82EA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FC2A128" w14:textId="77777777" w:rsidR="00C82EA5" w:rsidRPr="00E3554D" w:rsidRDefault="00C82EA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BC974D0" w14:textId="77777777" w:rsidR="00C82EA5" w:rsidRPr="00E3554D" w:rsidRDefault="00C82EA5" w:rsidP="004A1B5F">
            <w:pPr>
              <w:spacing w:after="0"/>
              <w:rPr>
                <w:rFonts w:ascii="Arial" w:hAnsi="Arial" w:cs="Arial"/>
              </w:rPr>
            </w:pPr>
          </w:p>
        </w:tc>
      </w:tr>
      <w:tr w:rsidR="00EF68D5" w:rsidRPr="00E3554D" w14:paraId="6CFD7342" w14:textId="77777777" w:rsidTr="00C82EA5">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E1B1AC" w14:textId="77777777" w:rsidR="00EF68D5" w:rsidRDefault="00EF68D5" w:rsidP="004A1B5F">
            <w:pPr>
              <w:spacing w:after="0"/>
              <w:rPr>
                <w:rFonts w:ascii="Arial" w:hAnsi="Arial" w:cs="Arial"/>
              </w:rPr>
            </w:pPr>
            <w:r>
              <w:rPr>
                <w:rFonts w:ascii="Arial" w:hAnsi="Arial" w:cs="Arial"/>
              </w:rPr>
              <w:t>3.</w:t>
            </w:r>
          </w:p>
          <w:p w14:paraId="6442797E" w14:textId="77777777" w:rsidR="00EF68D5" w:rsidRDefault="00EF68D5" w:rsidP="004A1B5F">
            <w:pPr>
              <w:spacing w:after="0"/>
              <w:rPr>
                <w:rFonts w:ascii="Arial" w:hAnsi="Arial" w:cs="Arial"/>
              </w:rPr>
            </w:pPr>
          </w:p>
          <w:p w14:paraId="17B19EC7" w14:textId="77777777" w:rsidR="00EF68D5" w:rsidRDefault="00EF68D5" w:rsidP="004A1B5F">
            <w:pPr>
              <w:spacing w:after="0"/>
              <w:rPr>
                <w:rFonts w:ascii="Arial" w:hAnsi="Arial" w:cs="Arial"/>
              </w:rPr>
            </w:pPr>
          </w:p>
          <w:p w14:paraId="4A132440" w14:textId="6A92AADC" w:rsidR="00EF68D5" w:rsidRPr="00E3554D" w:rsidRDefault="00EF68D5"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62883C" w14:textId="77777777" w:rsidR="00EF68D5" w:rsidRDefault="00EF68D5"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114F98" w14:textId="77777777" w:rsidR="00EF68D5" w:rsidRPr="00E3554D" w:rsidRDefault="00EF68D5"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276658" w14:textId="77777777" w:rsidR="00EF68D5" w:rsidRPr="00E3554D" w:rsidRDefault="00EF68D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678DF5A3" w14:textId="77777777" w:rsidR="00EF68D5" w:rsidRPr="00E3554D" w:rsidRDefault="00EF68D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C156CD8" w14:textId="77777777" w:rsidR="00EF68D5" w:rsidRPr="00E3554D" w:rsidRDefault="00EF68D5" w:rsidP="004A1B5F">
            <w:pPr>
              <w:spacing w:after="0"/>
              <w:rPr>
                <w:rFonts w:ascii="Arial" w:hAnsi="Arial" w:cs="Arial"/>
              </w:rPr>
            </w:pPr>
          </w:p>
        </w:tc>
      </w:tr>
      <w:tr w:rsidR="00EF68D5" w:rsidRPr="00E3554D" w14:paraId="57BF0A03" w14:textId="77777777" w:rsidTr="00C82EA5">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4CEB95" w14:textId="77777777" w:rsidR="00EF68D5" w:rsidRDefault="00EF68D5" w:rsidP="004A1B5F">
            <w:pPr>
              <w:spacing w:after="0"/>
              <w:rPr>
                <w:rFonts w:ascii="Arial" w:hAnsi="Arial" w:cs="Arial"/>
              </w:rPr>
            </w:pPr>
            <w:r>
              <w:rPr>
                <w:rFonts w:ascii="Arial" w:hAnsi="Arial" w:cs="Arial"/>
              </w:rPr>
              <w:t>4.</w:t>
            </w:r>
          </w:p>
          <w:p w14:paraId="5A493CDF" w14:textId="77777777" w:rsidR="00EF68D5" w:rsidRDefault="00EF68D5" w:rsidP="004A1B5F">
            <w:pPr>
              <w:spacing w:after="0"/>
              <w:rPr>
                <w:rFonts w:ascii="Arial" w:hAnsi="Arial" w:cs="Arial"/>
              </w:rPr>
            </w:pPr>
          </w:p>
          <w:p w14:paraId="2B78BC3B" w14:textId="77777777" w:rsidR="00EF68D5" w:rsidRDefault="00EF68D5" w:rsidP="004A1B5F">
            <w:pPr>
              <w:spacing w:after="0"/>
              <w:rPr>
                <w:rFonts w:ascii="Arial" w:hAnsi="Arial" w:cs="Arial"/>
              </w:rPr>
            </w:pPr>
          </w:p>
          <w:p w14:paraId="30CAC8D6" w14:textId="3475EFAE" w:rsidR="00EF68D5" w:rsidRPr="00E3554D" w:rsidRDefault="00EF68D5"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8782DF" w14:textId="77777777" w:rsidR="00EF68D5" w:rsidRDefault="00EF68D5"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B489A4" w14:textId="77777777" w:rsidR="00EF68D5" w:rsidRPr="00E3554D" w:rsidRDefault="00EF68D5"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113052" w14:textId="77777777" w:rsidR="00EF68D5" w:rsidRPr="00E3554D" w:rsidRDefault="00EF68D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A77882A" w14:textId="77777777" w:rsidR="00EF68D5" w:rsidRPr="00E3554D" w:rsidRDefault="00EF68D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6AF8CF2" w14:textId="77777777" w:rsidR="00EF68D5" w:rsidRPr="00E3554D" w:rsidRDefault="00EF68D5" w:rsidP="004A1B5F">
            <w:pPr>
              <w:spacing w:after="0"/>
              <w:rPr>
                <w:rFonts w:ascii="Arial" w:hAnsi="Arial" w:cs="Arial"/>
              </w:rPr>
            </w:pPr>
          </w:p>
        </w:tc>
      </w:tr>
    </w:tbl>
    <w:p w14:paraId="09AA9943" w14:textId="7B1E420C" w:rsidR="00E35829" w:rsidRDefault="00E35829" w:rsidP="0037128D">
      <w:pPr>
        <w:spacing w:after="0"/>
        <w:jc w:val="both"/>
        <w:rPr>
          <w:rFonts w:ascii="Arial" w:hAnsi="Arial" w:cs="Arial"/>
          <w:lang w:eastAsia="zh-CN"/>
        </w:rPr>
      </w:pPr>
    </w:p>
    <w:p w14:paraId="2E039CEB" w14:textId="278640DE" w:rsidR="0037128D" w:rsidRPr="00FA7D29" w:rsidRDefault="0037128D" w:rsidP="00FA7D2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201"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201"/>
    </w:tbl>
    <w:p w14:paraId="3AB483D0" w14:textId="7AC2280A" w:rsidR="0037128D" w:rsidRPr="008A4D96" w:rsidRDefault="0037128D" w:rsidP="008A4D96">
      <w:pPr>
        <w:spacing w:after="0"/>
        <w:rPr>
          <w:rFonts w:ascii="Arial" w:hAnsi="Arial" w:cs="Arial"/>
          <w:b/>
          <w:bCs/>
          <w:i/>
          <w:iCs/>
          <w:spacing w:val="20"/>
          <w:lang w:eastAsia="zh-CN"/>
        </w:rPr>
        <w:sectPr w:rsidR="0037128D" w:rsidRPr="008A4D96" w:rsidSect="00C534CE">
          <w:type w:val="continuous"/>
          <w:pgSz w:w="11906" w:h="16838"/>
          <w:pgMar w:top="1418" w:right="1418" w:bottom="1418" w:left="1418" w:header="709" w:footer="709" w:gutter="0"/>
          <w:cols w:space="708"/>
          <w:rtlGutter/>
          <w:docGrid w:linePitch="360"/>
        </w:sectPr>
      </w:pPr>
    </w:p>
    <w:p w14:paraId="2E5B6C45" w14:textId="2D841BD3" w:rsidR="00E634CD" w:rsidRPr="00E3554D" w:rsidRDefault="00E634CD" w:rsidP="00C534CE">
      <w:pPr>
        <w:pStyle w:val="Slog3"/>
        <w:rPr>
          <w:rStyle w:val="SubtleEmphasis"/>
          <w:rFonts w:ascii="Arial" w:hAnsi="Arial" w:cs="Arial"/>
          <w:i/>
          <w:iCs w:val="0"/>
          <w:color w:val="auto"/>
          <w:sz w:val="22"/>
        </w:rPr>
      </w:pPr>
      <w:bookmarkStart w:id="202" w:name="_Toc95746799"/>
      <w:bookmarkStart w:id="203" w:name="_Toc101873513"/>
      <w:r w:rsidRPr="00E3554D">
        <w:rPr>
          <w:rStyle w:val="SubtleEmphasis"/>
          <w:rFonts w:ascii="Arial" w:hAnsi="Arial" w:cs="Arial"/>
          <w:i/>
          <w:color w:val="auto"/>
          <w:sz w:val="22"/>
        </w:rPr>
        <w:lastRenderedPageBreak/>
        <w:t xml:space="preserve">PRILOGA št. </w:t>
      </w:r>
      <w:bookmarkEnd w:id="202"/>
      <w:r w:rsidR="00F83E31">
        <w:rPr>
          <w:rStyle w:val="SubtleEmphasis"/>
          <w:rFonts w:ascii="Arial" w:hAnsi="Arial" w:cs="Arial"/>
          <w:i/>
          <w:color w:val="auto"/>
          <w:sz w:val="22"/>
        </w:rPr>
        <w:t>8</w:t>
      </w:r>
      <w:bookmarkEnd w:id="203"/>
    </w:p>
    <w:p w14:paraId="04556052" w14:textId="2E75CAC8" w:rsidR="00E634CD" w:rsidRPr="00E3554D" w:rsidRDefault="00E634CD" w:rsidP="00C534CE">
      <w:pPr>
        <w:pStyle w:val="IntenseQuote"/>
      </w:pPr>
      <w:bookmarkStart w:id="204" w:name="_Toc95746800"/>
      <w:bookmarkStart w:id="205" w:name="_Toc101873514"/>
      <w:bookmarkStart w:id="206" w:name="_Hlk516595023"/>
      <w:r w:rsidRPr="00E3554D">
        <w:t>POTRDILO O DOBRO OPRAVLJENEM DELU PONUDNIKA</w:t>
      </w:r>
      <w:bookmarkEnd w:id="204"/>
      <w:r w:rsidR="008A4D96">
        <w:t xml:space="preserve"> (ZA SKLOP </w:t>
      </w:r>
      <w:r w:rsidR="00F16B68">
        <w:t>7</w:t>
      </w:r>
      <w:r w:rsidR="008A4D96">
        <w:t>)</w:t>
      </w:r>
      <w:r w:rsidR="005A5BEC">
        <w:rPr>
          <w:rStyle w:val="FootnoteReference"/>
        </w:rPr>
        <w:footnoteReference w:id="12"/>
      </w:r>
      <w:bookmarkEnd w:id="205"/>
    </w:p>
    <w:bookmarkEnd w:id="206"/>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498F9BFE" w:rsidR="00E634CD" w:rsidRPr="00E3554D" w:rsidRDefault="00E634CD" w:rsidP="00E634CD">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sidR="00212D8E">
        <w:rPr>
          <w:rFonts w:ascii="Arial" w:hAnsi="Arial" w:cs="Arial"/>
        </w:rPr>
        <w:t xml:space="preserve"> </w:t>
      </w:r>
      <w:r w:rsidRPr="00E3554D">
        <w:rPr>
          <w:rFonts w:ascii="Arial" w:hAnsi="Arial" w:cs="Arial"/>
        </w:rPr>
        <w:t>izvedla</w:t>
      </w:r>
      <w:r w:rsidR="00212D8E">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r w:rsidR="00C82EA5">
        <w:rPr>
          <w:rFonts w:ascii="Arial" w:hAnsi="Arial" w:cs="Arial"/>
        </w:rPr>
        <w:t>v vrednosti _________________ EUR z DDV,</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E48C8F" w14:textId="3FB6807C" w:rsidR="00132EEB" w:rsidRPr="00E3554D" w:rsidRDefault="00132EEB" w:rsidP="00132EEB">
      <w:pPr>
        <w:spacing w:after="0"/>
        <w:jc w:val="both"/>
        <w:rPr>
          <w:rFonts w:ascii="Arial" w:hAnsi="Arial" w:cs="Arial"/>
        </w:rPr>
      </w:pPr>
      <w:r>
        <w:rPr>
          <w:rFonts w:ascii="Arial" w:hAnsi="Arial" w:cs="Arial"/>
        </w:rPr>
        <w:t xml:space="preserve">Dobava opreme </w:t>
      </w:r>
      <w:r w:rsidR="001425ED">
        <w:rPr>
          <w:rFonts w:ascii="Arial" w:hAnsi="Arial" w:cs="Arial"/>
        </w:rPr>
        <w:t xml:space="preserve">(vključno z inštalacijo in usposabljanjem kadra) </w:t>
      </w:r>
      <w:r>
        <w:rPr>
          <w:rFonts w:ascii="Arial" w:hAnsi="Arial" w:cs="Arial"/>
        </w:rPr>
        <w:t xml:space="preserve">je bila izvedena na lokacijo: </w:t>
      </w:r>
      <w:r w:rsidRPr="00E3554D">
        <w:rPr>
          <w:rFonts w:ascii="Arial" w:hAnsi="Arial" w:cs="Arial"/>
        </w:rPr>
        <w:t>________________________________________.</w:t>
      </w:r>
    </w:p>
    <w:p w14:paraId="5FF1195F" w14:textId="77777777" w:rsidR="00132EEB" w:rsidRPr="00E3554D" w:rsidRDefault="00132EEB" w:rsidP="00132EEB">
      <w:pPr>
        <w:spacing w:after="0"/>
        <w:jc w:val="both"/>
        <w:rPr>
          <w:rFonts w:ascii="Arial" w:hAnsi="Arial" w:cs="Arial"/>
        </w:rPr>
      </w:pPr>
    </w:p>
    <w:p w14:paraId="3F674008" w14:textId="75183678" w:rsidR="00132EEB" w:rsidRPr="00302D64" w:rsidRDefault="00132EEB" w:rsidP="00132EEB">
      <w:pPr>
        <w:spacing w:after="0"/>
        <w:jc w:val="both"/>
        <w:rPr>
          <w:rFonts w:ascii="Arial" w:hAnsi="Arial" w:cs="Arial"/>
          <w:u w:val="single"/>
        </w:rPr>
      </w:pPr>
      <w:r w:rsidRPr="00302D64">
        <w:rPr>
          <w:rFonts w:ascii="Arial" w:hAnsi="Arial" w:cs="Arial"/>
          <w:u w:val="single"/>
        </w:rPr>
        <w:t>Obseg izvedbe dobave opreme</w:t>
      </w:r>
      <w:r w:rsidR="001425ED" w:rsidRPr="00302D64">
        <w:rPr>
          <w:rFonts w:ascii="Arial" w:hAnsi="Arial" w:cs="Arial"/>
          <w:u w:val="single"/>
        </w:rPr>
        <w:t>, njene inštalacije in usposabljanje kadra</w:t>
      </w:r>
      <w:r w:rsidRPr="00302D64">
        <w:rPr>
          <w:rFonts w:ascii="Arial" w:hAnsi="Arial" w:cs="Arial"/>
          <w:u w:val="single"/>
        </w:rPr>
        <w:t xml:space="preserve">, iz katerega mora biti razvidno izpolnjevanje referenčnega pogoja: </w:t>
      </w:r>
    </w:p>
    <w:p w14:paraId="2E83DC66" w14:textId="77777777" w:rsidR="00132EEB" w:rsidRPr="00E3554D" w:rsidRDefault="00132EEB" w:rsidP="00132EEB">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3AAFAE4" w14:textId="77777777" w:rsidR="00132EEB" w:rsidRDefault="00132EEB" w:rsidP="00132EEB">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359043B7" w:rsidR="00E634CD" w:rsidRDefault="00E634CD" w:rsidP="00E634CD">
      <w:pPr>
        <w:spacing w:after="0"/>
        <w:rPr>
          <w:rFonts w:ascii="Arial" w:hAnsi="Arial" w:cs="Arial"/>
        </w:rPr>
      </w:pPr>
    </w:p>
    <w:p w14:paraId="630E09A8" w14:textId="4F9302FC" w:rsidR="00302D64" w:rsidRPr="00302D64" w:rsidRDefault="00302D64" w:rsidP="00302D64">
      <w:pPr>
        <w:spacing w:after="0"/>
        <w:rPr>
          <w:rFonts w:ascii="Arial" w:hAnsi="Arial" w:cs="Arial"/>
          <w:b/>
          <w:u w:val="single"/>
        </w:rPr>
      </w:pPr>
      <w:r w:rsidRPr="00A221FC">
        <w:rPr>
          <w:rFonts w:ascii="Arial" w:hAnsi="Arial" w:cs="Arial"/>
          <w:b/>
          <w:u w:val="single"/>
        </w:rPr>
        <w:t>OPOMBA:</w:t>
      </w:r>
    </w:p>
    <w:p w14:paraId="05F44457" w14:textId="62FEF8AC" w:rsidR="00836DBF" w:rsidRDefault="00302D64" w:rsidP="00302D64">
      <w:pPr>
        <w:spacing w:after="0"/>
        <w:rPr>
          <w:rFonts w:ascii="Arial" w:hAnsi="Arial" w:cs="Arial"/>
        </w:rPr>
      </w:pPr>
      <w:r w:rsidRPr="00A221FC">
        <w:rPr>
          <w:rFonts w:ascii="Arial" w:hAnsi="Arial" w:cs="Arial"/>
        </w:rPr>
        <w:t xml:space="preserve">- </w:t>
      </w:r>
      <w:r w:rsidR="00836DBF" w:rsidRPr="00A221FC">
        <w:rPr>
          <w:rFonts w:ascii="Arial" w:hAnsi="Arial" w:cs="Arial"/>
        </w:rPr>
        <w:t>Naročnik bo upošteval izključno že zaključena dela</w:t>
      </w:r>
      <w:r w:rsidR="00836DBF">
        <w:rPr>
          <w:rFonts w:ascii="Arial" w:hAnsi="Arial" w:cs="Arial"/>
        </w:rPr>
        <w:t>.</w:t>
      </w:r>
    </w:p>
    <w:p w14:paraId="2C956CD7" w14:textId="0294F9E7" w:rsidR="00302D64" w:rsidRPr="00A221FC" w:rsidRDefault="00836DBF" w:rsidP="00302D64">
      <w:pPr>
        <w:spacing w:after="0"/>
        <w:rPr>
          <w:rFonts w:ascii="Arial" w:hAnsi="Arial" w:cs="Arial"/>
        </w:rPr>
      </w:pPr>
      <w:r>
        <w:rPr>
          <w:rFonts w:ascii="Arial" w:hAnsi="Arial" w:cs="Arial"/>
        </w:rPr>
        <w:t xml:space="preserve">- </w:t>
      </w:r>
      <w:r w:rsidR="00302D64"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7A8296DF" w14:textId="77777777" w:rsidR="00302D64" w:rsidRPr="00E3554D" w:rsidRDefault="00302D64"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14BBC5F7" w14:textId="77777777" w:rsidR="00F63AA9" w:rsidRPr="00E3554D" w:rsidRDefault="00F63AA9" w:rsidP="00F63AA9">
      <w:pPr>
        <w:pStyle w:val="Slog3"/>
        <w:rPr>
          <w:rStyle w:val="SubtleEmphasis"/>
          <w:rFonts w:ascii="Arial" w:hAnsi="Arial" w:cs="Arial"/>
          <w:i/>
          <w:color w:val="auto"/>
          <w:sz w:val="22"/>
        </w:rPr>
      </w:pPr>
      <w:bookmarkStart w:id="207" w:name="_Toc101873515"/>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7</w:t>
      </w:r>
      <w:bookmarkEnd w:id="207"/>
    </w:p>
    <w:p w14:paraId="02A646B6" w14:textId="76BD9440" w:rsidR="00F63AA9" w:rsidRPr="00A6090D" w:rsidRDefault="00F63AA9" w:rsidP="00F63AA9">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208" w:name="_Toc101873516"/>
      <w:r w:rsidRPr="00A6090D">
        <w:rPr>
          <w:rFonts w:ascii="Arial" w:hAnsi="Arial" w:cs="Arial"/>
          <w:b/>
          <w:bCs/>
          <w:iCs/>
          <w:spacing w:val="20"/>
          <w:lang w:eastAsia="zh-CN"/>
        </w:rPr>
        <w:t>SEZNAM REFERENČNIH POSLOV PONUDNIKA</w:t>
      </w:r>
      <w:r>
        <w:rPr>
          <w:rFonts w:ascii="Arial" w:hAnsi="Arial" w:cs="Arial"/>
          <w:b/>
          <w:bCs/>
          <w:iCs/>
          <w:spacing w:val="20"/>
          <w:lang w:eastAsia="zh-CN"/>
        </w:rPr>
        <w:t xml:space="preserve"> (ZA SKLOP </w:t>
      </w:r>
      <w:r w:rsidR="00F16B68">
        <w:rPr>
          <w:rFonts w:ascii="Arial" w:hAnsi="Arial" w:cs="Arial"/>
          <w:b/>
          <w:bCs/>
          <w:iCs/>
          <w:spacing w:val="20"/>
          <w:lang w:eastAsia="zh-CN"/>
        </w:rPr>
        <w:t>8</w:t>
      </w:r>
      <w:r>
        <w:rPr>
          <w:rFonts w:ascii="Arial" w:hAnsi="Arial" w:cs="Arial"/>
          <w:b/>
          <w:bCs/>
          <w:iCs/>
          <w:spacing w:val="20"/>
          <w:lang w:eastAsia="zh-CN"/>
        </w:rPr>
        <w:t>)</w:t>
      </w:r>
      <w:bookmarkEnd w:id="208"/>
    </w:p>
    <w:p w14:paraId="3FF36D83" w14:textId="71624590" w:rsidR="00F63AA9" w:rsidRDefault="00F63AA9" w:rsidP="00F63AA9">
      <w:pPr>
        <w:pStyle w:val="Standard"/>
        <w:rPr>
          <w:rFonts w:ascii="Arial" w:hAnsi="Arial" w:cs="Arial"/>
        </w:rPr>
      </w:pPr>
      <w:r w:rsidRPr="009004CF">
        <w:rPr>
          <w:rFonts w:ascii="Arial" w:hAnsi="Arial" w:cs="Arial"/>
        </w:rPr>
        <w:t>V zvezi z javnim naročilom »</w:t>
      </w:r>
      <w:r w:rsidR="00961563" w:rsidRPr="00961563">
        <w:rPr>
          <w:rFonts w:ascii="Arial" w:hAnsi="Arial" w:cs="Arial"/>
        </w:rPr>
        <w:t>Aparature za kvantifikacijo in karakterizacijo nukleinskih kislin</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78BD19AC" w14:textId="77777777" w:rsidR="00F63AA9" w:rsidRDefault="00F63AA9" w:rsidP="00F63AA9">
      <w:pPr>
        <w:tabs>
          <w:tab w:val="right" w:pos="2556"/>
          <w:tab w:val="right" w:pos="9017"/>
        </w:tabs>
        <w:suppressAutoHyphens/>
        <w:autoSpaceDN w:val="0"/>
        <w:spacing w:after="0"/>
        <w:ind w:right="6"/>
        <w:textAlignment w:val="baseline"/>
        <w:rPr>
          <w:rFonts w:ascii="Arial" w:hAnsi="Arial" w:cs="Arial"/>
          <w:b/>
          <w:bCs/>
          <w:kern w:val="3"/>
          <w:lang w:eastAsia="zh-CN"/>
        </w:rPr>
        <w:sectPr w:rsidR="00F63AA9" w:rsidSect="00F63AA9">
          <w:footerReference w:type="default" r:id="rId114"/>
          <w:pgSz w:w="11906" w:h="16838"/>
          <w:pgMar w:top="1418" w:right="1274" w:bottom="1418" w:left="1418" w:header="708" w:footer="708" w:gutter="0"/>
          <w:cols w:space="424"/>
          <w:titlePg/>
          <w:rtlGutter/>
          <w:docGrid w:linePitch="299"/>
        </w:sectPr>
      </w:pPr>
    </w:p>
    <w:p w14:paraId="098EDF96" w14:textId="77777777" w:rsidR="00F63AA9" w:rsidRPr="00E3554D" w:rsidRDefault="00F63AA9" w:rsidP="00F63AA9">
      <w:pPr>
        <w:pStyle w:val="Standard"/>
        <w:rPr>
          <w:rFonts w:ascii="Arial" w:hAnsi="Arial" w:cs="Arial"/>
        </w:rPr>
      </w:pPr>
    </w:p>
    <w:p w14:paraId="492439F6" w14:textId="77777777" w:rsidR="00F63AA9" w:rsidRPr="00E3554D" w:rsidRDefault="00F63AA9" w:rsidP="00F63AA9">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0DD05C40" w14:textId="77777777" w:rsidR="00F63AA9" w:rsidRPr="00E3554D" w:rsidRDefault="00F63AA9" w:rsidP="00F63AA9">
      <w:pPr>
        <w:suppressAutoHyphens/>
        <w:autoSpaceDN w:val="0"/>
        <w:spacing w:after="0"/>
        <w:ind w:right="6"/>
        <w:jc w:val="center"/>
        <w:textAlignment w:val="baseline"/>
        <w:rPr>
          <w:rFonts w:ascii="Arial" w:hAnsi="Arial" w:cs="Arial"/>
          <w:kern w:val="3"/>
          <w:lang w:eastAsia="zh-CN"/>
        </w:rPr>
      </w:pPr>
    </w:p>
    <w:p w14:paraId="0D6FBA7A" w14:textId="77777777" w:rsidR="00F63AA9" w:rsidRPr="00E3554D" w:rsidRDefault="00F63AA9" w:rsidP="00F63AA9">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125188C7" w14:textId="77777777" w:rsidR="00F63AA9" w:rsidRDefault="00F63AA9" w:rsidP="00F63AA9">
      <w:pPr>
        <w:spacing w:after="0"/>
        <w:rPr>
          <w:rFonts w:ascii="Arial" w:hAnsi="Arial" w:cs="Arial"/>
        </w:rPr>
      </w:pPr>
    </w:p>
    <w:p w14:paraId="3682AA36" w14:textId="34E40A8C" w:rsidR="00F63AA9" w:rsidRPr="00F63AA9" w:rsidRDefault="00F63AA9" w:rsidP="00F16B68">
      <w:pPr>
        <w:jc w:val="both"/>
        <w:rPr>
          <w:rFonts w:ascii="Arial" w:hAnsi="Arial" w:cs="Arial"/>
        </w:rPr>
      </w:pPr>
      <w:r w:rsidRPr="00571273">
        <w:rPr>
          <w:rFonts w:ascii="Arial" w:hAnsi="Arial" w:cs="Arial"/>
          <w:i/>
          <w:iCs/>
        </w:rPr>
        <w:t>»</w:t>
      </w:r>
      <w:r w:rsidR="00F16B68" w:rsidRPr="00F16B68">
        <w:rPr>
          <w:rFonts w:ascii="Arial" w:hAnsi="Arial" w:cs="Arial"/>
          <w:i/>
          <w:iCs/>
        </w:rPr>
        <w:t>Ponudnik mora predložiti najmanj tri (3) reference, da je v zadnjih petih (5) letih pred objavo obvestila o tem javnem naročilu izvedel istovrstne posle, kot je predmet tega javnega naročila, v vrednosti vsaj 7.000,00 EUR z DDV po posamezni referenci.</w:t>
      </w:r>
      <w:r w:rsidR="00F16B68" w:rsidRPr="008B31C1">
        <w:rPr>
          <w:rFonts w:ascii="Arial" w:hAnsi="Arial" w:cs="Arial"/>
        </w:rPr>
        <w:t xml:space="preserve"> </w:t>
      </w:r>
    </w:p>
    <w:p w14:paraId="7AB762FF" w14:textId="2417E477" w:rsidR="00F63AA9" w:rsidRPr="00F63AA9" w:rsidRDefault="00F63AA9" w:rsidP="00F63AA9">
      <w:pPr>
        <w:spacing w:after="0"/>
        <w:jc w:val="both"/>
        <w:rPr>
          <w:rFonts w:ascii="Arial" w:hAnsi="Arial" w:cs="Arial"/>
          <w:i/>
          <w:iCs/>
        </w:rPr>
      </w:pPr>
      <w:r w:rsidRPr="00F63AA9">
        <w:rPr>
          <w:rFonts w:ascii="Arial" w:hAnsi="Arial" w:cs="Arial"/>
          <w:i/>
          <w:iCs/>
        </w:rPr>
        <w:t>Referenčni posel je istovrsten predmetu tega javnega naročila, če je ponudnik dobavil enako ali primerljivo opremo, vključno z inštalacijo te opreme in usposabljanjem kadra naročnika.«</w:t>
      </w:r>
    </w:p>
    <w:p w14:paraId="685DC885" w14:textId="77777777" w:rsidR="00F63AA9" w:rsidRDefault="00F63AA9" w:rsidP="00F63AA9">
      <w:pPr>
        <w:spacing w:after="0"/>
        <w:jc w:val="both"/>
        <w:rPr>
          <w:rFonts w:ascii="Arial" w:hAnsi="Arial" w:cs="Arial"/>
          <w:b/>
          <w:bCs/>
        </w:rPr>
      </w:pPr>
    </w:p>
    <w:p w14:paraId="70E28821" w14:textId="77777777" w:rsidR="00F63AA9" w:rsidRPr="00511CC0" w:rsidRDefault="00F63AA9" w:rsidP="00F63AA9">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3D8D56D2" w14:textId="77777777" w:rsidR="00F63AA9" w:rsidRDefault="00F63AA9" w:rsidP="00F63AA9">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F63AA9" w:rsidRPr="00E3554D" w14:paraId="10AA5000" w14:textId="0189BEC2" w:rsidTr="00F63AA9">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488170" w14:textId="77777777" w:rsidR="00F63AA9" w:rsidRPr="00E3554D" w:rsidRDefault="00F63AA9" w:rsidP="00A72186">
            <w:pPr>
              <w:spacing w:after="0"/>
              <w:jc w:val="center"/>
              <w:rPr>
                <w:rFonts w:ascii="Arial" w:hAnsi="Arial" w:cs="Arial"/>
                <w:b/>
              </w:rPr>
            </w:pPr>
            <w:r w:rsidRPr="00E3554D">
              <w:rPr>
                <w:rFonts w:ascii="Arial" w:hAnsi="Arial" w:cs="Arial"/>
                <w:b/>
              </w:rPr>
              <w:t>Zap.</w:t>
            </w:r>
          </w:p>
          <w:p w14:paraId="629AAD02" w14:textId="77777777" w:rsidR="00F63AA9" w:rsidRPr="00E3554D" w:rsidRDefault="00F63AA9" w:rsidP="00A72186">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EC015D" w14:textId="77777777" w:rsidR="00F63AA9" w:rsidRPr="00E3554D" w:rsidRDefault="00F63AA9" w:rsidP="00A72186">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FD2C3F" w14:textId="77777777" w:rsidR="00F63AA9" w:rsidRPr="007E5048" w:rsidRDefault="00F63AA9" w:rsidP="00A72186">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97301A" w14:textId="77777777" w:rsidR="00F63AA9" w:rsidRPr="00E3554D" w:rsidRDefault="00F63AA9" w:rsidP="00A72186">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641D064C" w14:textId="77777777" w:rsidR="00F63AA9" w:rsidRPr="00E3554D" w:rsidRDefault="00F63AA9" w:rsidP="00A72186">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48877BEF" w14:textId="77777777" w:rsidR="00F63AA9" w:rsidRPr="00E3554D" w:rsidRDefault="00F63AA9" w:rsidP="00A72186">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1C67DC37" w14:textId="7D81DACD" w:rsidR="00F63AA9" w:rsidRPr="00F63AA9" w:rsidRDefault="00F63AA9" w:rsidP="00F63AA9">
            <w:pPr>
              <w:jc w:val="center"/>
              <w:rPr>
                <w:rFonts w:ascii="Arial" w:hAnsi="Arial" w:cs="Arial"/>
                <w:b/>
                <w:bCs/>
              </w:rPr>
            </w:pPr>
            <w:r w:rsidRPr="00F63AA9">
              <w:rPr>
                <w:rFonts w:ascii="Arial" w:hAnsi="Arial" w:cs="Arial"/>
                <w:b/>
                <w:bCs/>
              </w:rPr>
              <w:t>Vrednost posla v EUR z DDV</w:t>
            </w:r>
          </w:p>
        </w:tc>
      </w:tr>
      <w:tr w:rsidR="00F63AA9" w:rsidRPr="00E3554D" w14:paraId="25DE0D4E" w14:textId="5777E540" w:rsidTr="00F63AA9">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CBD11C" w14:textId="77777777" w:rsidR="00F63AA9" w:rsidRDefault="00F63AA9" w:rsidP="00A72186">
            <w:pPr>
              <w:spacing w:after="0"/>
              <w:rPr>
                <w:rFonts w:ascii="Arial" w:hAnsi="Arial" w:cs="Arial"/>
              </w:rPr>
            </w:pPr>
            <w:r w:rsidRPr="00E3554D">
              <w:rPr>
                <w:rFonts w:ascii="Arial" w:hAnsi="Arial" w:cs="Arial"/>
              </w:rPr>
              <w:t>1.</w:t>
            </w:r>
          </w:p>
          <w:p w14:paraId="56221974" w14:textId="77777777" w:rsidR="00F63AA9" w:rsidRDefault="00F63AA9" w:rsidP="00A72186">
            <w:pPr>
              <w:spacing w:after="0"/>
              <w:rPr>
                <w:rFonts w:ascii="Arial" w:hAnsi="Arial" w:cs="Arial"/>
              </w:rPr>
            </w:pPr>
          </w:p>
          <w:p w14:paraId="753761C3" w14:textId="77777777" w:rsidR="00F63AA9" w:rsidRDefault="00F63AA9" w:rsidP="00A72186">
            <w:pPr>
              <w:spacing w:after="0"/>
              <w:rPr>
                <w:rFonts w:ascii="Arial" w:hAnsi="Arial" w:cs="Arial"/>
              </w:rPr>
            </w:pPr>
          </w:p>
          <w:p w14:paraId="68AE61E2" w14:textId="77777777" w:rsidR="00F63AA9" w:rsidRPr="00E3554D" w:rsidRDefault="00F63AA9" w:rsidP="00A72186">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EE189C" w14:textId="77777777" w:rsidR="00F63AA9" w:rsidRDefault="00F63AA9" w:rsidP="00A72186">
            <w:pPr>
              <w:spacing w:after="0"/>
              <w:rPr>
                <w:rFonts w:ascii="Arial" w:hAnsi="Arial" w:cs="Arial"/>
              </w:rPr>
            </w:pPr>
          </w:p>
          <w:p w14:paraId="3D32D5AA" w14:textId="77777777" w:rsidR="00F63AA9" w:rsidRDefault="00F63AA9" w:rsidP="00A72186">
            <w:pPr>
              <w:spacing w:after="0"/>
              <w:rPr>
                <w:rFonts w:ascii="Arial" w:hAnsi="Arial" w:cs="Arial"/>
              </w:rPr>
            </w:pPr>
          </w:p>
          <w:p w14:paraId="623BAF0D" w14:textId="77777777" w:rsidR="00F63AA9" w:rsidRPr="00E3554D" w:rsidRDefault="00F63AA9" w:rsidP="00A72186">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B76CD3" w14:textId="77777777" w:rsidR="00F63AA9" w:rsidRPr="00E3554D" w:rsidRDefault="00F63AA9" w:rsidP="00A72186">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D6B217"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87B1B95"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DA2A13B" w14:textId="77777777" w:rsidR="00F63AA9" w:rsidRPr="00E3554D" w:rsidRDefault="00F63AA9" w:rsidP="00A72186">
            <w:pPr>
              <w:spacing w:after="0"/>
              <w:rPr>
                <w:rFonts w:ascii="Arial" w:hAnsi="Arial" w:cs="Arial"/>
              </w:rPr>
            </w:pPr>
          </w:p>
        </w:tc>
      </w:tr>
      <w:tr w:rsidR="00F63AA9" w:rsidRPr="00E3554D" w14:paraId="17B9CC87" w14:textId="53100F7A" w:rsidTr="00F63AA9">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B12BA6" w14:textId="77777777" w:rsidR="00F63AA9" w:rsidRDefault="00F63AA9" w:rsidP="00A72186">
            <w:pPr>
              <w:spacing w:after="0"/>
              <w:rPr>
                <w:rFonts w:ascii="Arial" w:hAnsi="Arial" w:cs="Arial"/>
              </w:rPr>
            </w:pPr>
            <w:r w:rsidRPr="00E3554D">
              <w:rPr>
                <w:rFonts w:ascii="Arial" w:hAnsi="Arial" w:cs="Arial"/>
              </w:rPr>
              <w:t>2.</w:t>
            </w:r>
          </w:p>
          <w:p w14:paraId="71E44FA0" w14:textId="77777777" w:rsidR="00F63AA9" w:rsidRDefault="00F63AA9" w:rsidP="00A72186">
            <w:pPr>
              <w:spacing w:after="0"/>
              <w:rPr>
                <w:rFonts w:ascii="Arial" w:hAnsi="Arial" w:cs="Arial"/>
              </w:rPr>
            </w:pPr>
          </w:p>
          <w:p w14:paraId="5ECFA289" w14:textId="77777777" w:rsidR="00F63AA9" w:rsidRDefault="00F63AA9" w:rsidP="00A72186">
            <w:pPr>
              <w:spacing w:after="0"/>
              <w:rPr>
                <w:rFonts w:ascii="Arial" w:hAnsi="Arial" w:cs="Arial"/>
              </w:rPr>
            </w:pPr>
          </w:p>
          <w:p w14:paraId="5E9B53E2" w14:textId="77777777" w:rsidR="00F63AA9" w:rsidRPr="00E3554D" w:rsidRDefault="00F63AA9" w:rsidP="00A72186">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EDF772" w14:textId="77777777" w:rsidR="00F63AA9" w:rsidRDefault="00F63AA9" w:rsidP="00A72186">
            <w:pPr>
              <w:spacing w:after="0"/>
              <w:rPr>
                <w:rFonts w:ascii="Arial" w:hAnsi="Arial" w:cs="Arial"/>
              </w:rPr>
            </w:pPr>
          </w:p>
          <w:p w14:paraId="4F3A8AEF" w14:textId="77777777" w:rsidR="00F63AA9" w:rsidRPr="00E3554D" w:rsidRDefault="00F63AA9" w:rsidP="00A72186">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F0C759" w14:textId="77777777" w:rsidR="00F63AA9" w:rsidRPr="00E3554D" w:rsidRDefault="00F63AA9" w:rsidP="00A72186">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1C509D"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44D621D"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A2E9A42" w14:textId="77777777" w:rsidR="00F63AA9" w:rsidRPr="00E3554D" w:rsidRDefault="00F63AA9" w:rsidP="00A72186">
            <w:pPr>
              <w:spacing w:after="0"/>
              <w:rPr>
                <w:rFonts w:ascii="Arial" w:hAnsi="Arial" w:cs="Arial"/>
              </w:rPr>
            </w:pPr>
          </w:p>
        </w:tc>
      </w:tr>
      <w:tr w:rsidR="00F63AA9" w:rsidRPr="00E3554D" w14:paraId="2A4D3FE3" w14:textId="58E08EC5" w:rsidTr="00F63AA9">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E8104A" w14:textId="77777777" w:rsidR="00F63AA9" w:rsidRDefault="00F63AA9" w:rsidP="00A72186">
            <w:pPr>
              <w:spacing w:after="0"/>
              <w:rPr>
                <w:rFonts w:ascii="Arial" w:hAnsi="Arial" w:cs="Arial"/>
              </w:rPr>
            </w:pPr>
            <w:r>
              <w:rPr>
                <w:rFonts w:ascii="Arial" w:hAnsi="Arial" w:cs="Arial"/>
              </w:rPr>
              <w:t>3.</w:t>
            </w:r>
          </w:p>
          <w:p w14:paraId="5AC5B807" w14:textId="77777777" w:rsidR="00F63AA9" w:rsidRDefault="00F63AA9" w:rsidP="00A72186">
            <w:pPr>
              <w:spacing w:after="0"/>
              <w:rPr>
                <w:rFonts w:ascii="Arial" w:hAnsi="Arial" w:cs="Arial"/>
              </w:rPr>
            </w:pPr>
          </w:p>
          <w:p w14:paraId="6E31D9E1" w14:textId="77777777" w:rsidR="00F63AA9" w:rsidRDefault="00F63AA9" w:rsidP="00A72186">
            <w:pPr>
              <w:spacing w:after="0"/>
              <w:rPr>
                <w:rFonts w:ascii="Arial" w:hAnsi="Arial" w:cs="Arial"/>
              </w:rPr>
            </w:pPr>
          </w:p>
          <w:p w14:paraId="098077D1" w14:textId="77777777" w:rsidR="00F63AA9" w:rsidRPr="00E3554D" w:rsidRDefault="00F63AA9" w:rsidP="00A72186">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812FC5" w14:textId="77777777" w:rsidR="00F63AA9" w:rsidRDefault="00F63AA9" w:rsidP="00A72186">
            <w:pPr>
              <w:spacing w:after="0"/>
              <w:rPr>
                <w:rFonts w:ascii="Arial" w:hAnsi="Arial" w:cs="Arial"/>
              </w:rPr>
            </w:pPr>
          </w:p>
          <w:p w14:paraId="17125DCE" w14:textId="77777777" w:rsidR="00F63AA9" w:rsidRDefault="00F63AA9" w:rsidP="00A72186">
            <w:pPr>
              <w:spacing w:after="0"/>
              <w:rPr>
                <w:rFonts w:ascii="Arial" w:hAnsi="Arial" w:cs="Arial"/>
              </w:rPr>
            </w:pPr>
          </w:p>
          <w:p w14:paraId="36A55505" w14:textId="77777777" w:rsidR="00F63AA9" w:rsidRPr="00E3554D" w:rsidRDefault="00F63AA9" w:rsidP="00A72186">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BB6898" w14:textId="77777777" w:rsidR="00F63AA9" w:rsidRPr="00E3554D" w:rsidRDefault="00F63AA9" w:rsidP="00A72186">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A88FDF"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4A43336"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9D20FA2" w14:textId="77777777" w:rsidR="00F63AA9" w:rsidRPr="00E3554D" w:rsidRDefault="00F63AA9" w:rsidP="00A72186">
            <w:pPr>
              <w:spacing w:after="0"/>
              <w:rPr>
                <w:rFonts w:ascii="Arial" w:hAnsi="Arial" w:cs="Arial"/>
              </w:rPr>
            </w:pPr>
          </w:p>
        </w:tc>
      </w:tr>
      <w:tr w:rsidR="00F63AA9" w:rsidRPr="00E3554D" w14:paraId="0C3DC13B" w14:textId="77777777" w:rsidTr="00F63AA9">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A302D8" w14:textId="77777777" w:rsidR="00F63AA9" w:rsidRDefault="00F63AA9" w:rsidP="00A72186">
            <w:pPr>
              <w:spacing w:after="0"/>
              <w:rPr>
                <w:rFonts w:ascii="Arial" w:hAnsi="Arial" w:cs="Arial"/>
              </w:rPr>
            </w:pPr>
          </w:p>
          <w:p w14:paraId="3A2C3754" w14:textId="77777777" w:rsidR="00F63AA9" w:rsidRDefault="00F63AA9" w:rsidP="00F63AA9">
            <w:pPr>
              <w:rPr>
                <w:rFonts w:ascii="Arial" w:hAnsi="Arial" w:cs="Arial"/>
              </w:rPr>
            </w:pPr>
            <w:r>
              <w:rPr>
                <w:rFonts w:ascii="Arial" w:hAnsi="Arial" w:cs="Arial"/>
              </w:rPr>
              <w:t>4.</w:t>
            </w:r>
          </w:p>
          <w:p w14:paraId="0451352D" w14:textId="3B8360FA" w:rsidR="00F63AA9" w:rsidRPr="00F63AA9" w:rsidRDefault="00F63AA9" w:rsidP="00F63AA9">
            <w:pP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71C46F" w14:textId="77777777" w:rsidR="00F63AA9" w:rsidRDefault="00F63AA9" w:rsidP="00A72186">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899BEF" w14:textId="77777777" w:rsidR="00F63AA9" w:rsidRPr="00E3554D" w:rsidRDefault="00F63AA9" w:rsidP="00A72186">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2FEFD8"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D113160"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79FE5C0" w14:textId="77777777" w:rsidR="00F63AA9" w:rsidRPr="00E3554D" w:rsidRDefault="00F63AA9" w:rsidP="00A72186">
            <w:pPr>
              <w:spacing w:after="0"/>
              <w:rPr>
                <w:rFonts w:ascii="Arial" w:hAnsi="Arial" w:cs="Arial"/>
              </w:rPr>
            </w:pPr>
          </w:p>
        </w:tc>
      </w:tr>
    </w:tbl>
    <w:p w14:paraId="7098B3D0" w14:textId="77777777" w:rsidR="00F63AA9" w:rsidRDefault="00F63AA9" w:rsidP="00F63AA9">
      <w:pPr>
        <w:spacing w:after="0"/>
        <w:jc w:val="both"/>
        <w:rPr>
          <w:rFonts w:ascii="Arial" w:hAnsi="Arial" w:cs="Arial"/>
          <w:lang w:eastAsia="zh-CN"/>
        </w:rPr>
      </w:pPr>
    </w:p>
    <w:p w14:paraId="2D37364A" w14:textId="77777777" w:rsidR="00F63AA9" w:rsidRPr="00FA7D29" w:rsidRDefault="00F63AA9" w:rsidP="00F63AA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3A2A74F2" w14:textId="77777777" w:rsidR="00F63AA9" w:rsidRPr="0037128D" w:rsidRDefault="00F63AA9" w:rsidP="00F63AA9">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63AA9" w:rsidRPr="00E3554D" w14:paraId="33B6D452"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D54D5F"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705E6BD"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71C777"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FFDDBCC"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28E60A76"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ime in priimek zakonitega zastopnika in podpis</w:t>
            </w:r>
          </w:p>
          <w:p w14:paraId="1C2C132E"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p>
          <w:p w14:paraId="61E89C08"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p>
        </w:tc>
      </w:tr>
      <w:tr w:rsidR="00F63AA9" w:rsidRPr="00E3554D" w14:paraId="436B936C"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7FC1978"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D69D59A" w14:textId="77777777" w:rsidR="00F63AA9" w:rsidRPr="00E3554D" w:rsidRDefault="00F63AA9" w:rsidP="00A7218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03459F4" w14:textId="77777777" w:rsidR="00F63AA9" w:rsidRPr="00E3554D" w:rsidRDefault="00F63AA9" w:rsidP="00A72186">
            <w:pPr>
              <w:widowControl w:val="0"/>
              <w:autoSpaceDN w:val="0"/>
              <w:spacing w:after="0"/>
              <w:textAlignment w:val="baseline"/>
              <w:rPr>
                <w:rFonts w:ascii="Arial" w:eastAsia="SimSun" w:hAnsi="Arial" w:cs="Arial"/>
                <w:kern w:val="3"/>
                <w:lang w:eastAsia="zh-CN"/>
              </w:rPr>
            </w:pPr>
          </w:p>
        </w:tc>
      </w:tr>
    </w:tbl>
    <w:p w14:paraId="11036F67" w14:textId="77777777" w:rsidR="00F63AA9" w:rsidRPr="008A4D96" w:rsidRDefault="00F63AA9" w:rsidP="00F63AA9">
      <w:pPr>
        <w:spacing w:after="0"/>
        <w:rPr>
          <w:rFonts w:ascii="Arial" w:hAnsi="Arial" w:cs="Arial"/>
          <w:b/>
          <w:bCs/>
          <w:i/>
          <w:iCs/>
          <w:spacing w:val="20"/>
          <w:lang w:eastAsia="zh-CN"/>
        </w:rPr>
        <w:sectPr w:rsidR="00F63AA9" w:rsidRPr="008A4D96" w:rsidSect="00C534CE">
          <w:type w:val="continuous"/>
          <w:pgSz w:w="11906" w:h="16838"/>
          <w:pgMar w:top="1418" w:right="1418" w:bottom="1418" w:left="1418" w:header="709" w:footer="709" w:gutter="0"/>
          <w:cols w:space="708"/>
          <w:rtlGutter/>
          <w:docGrid w:linePitch="360"/>
        </w:sectPr>
      </w:pPr>
    </w:p>
    <w:p w14:paraId="4BD57BBD" w14:textId="77777777" w:rsidR="00F63AA9" w:rsidRPr="00E3554D" w:rsidRDefault="00F63AA9" w:rsidP="00F63AA9">
      <w:pPr>
        <w:pStyle w:val="Slog3"/>
        <w:rPr>
          <w:rStyle w:val="SubtleEmphasis"/>
          <w:rFonts w:ascii="Arial" w:hAnsi="Arial" w:cs="Arial"/>
          <w:i/>
          <w:iCs w:val="0"/>
          <w:color w:val="auto"/>
          <w:sz w:val="22"/>
        </w:rPr>
      </w:pPr>
      <w:bookmarkStart w:id="209" w:name="_Toc101873517"/>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8</w:t>
      </w:r>
      <w:bookmarkEnd w:id="209"/>
    </w:p>
    <w:p w14:paraId="57F8D9C6" w14:textId="3A8BFDE7" w:rsidR="00F63AA9" w:rsidRPr="00E3554D" w:rsidRDefault="00F63AA9" w:rsidP="00F63AA9">
      <w:pPr>
        <w:pStyle w:val="IntenseQuote"/>
      </w:pPr>
      <w:bookmarkStart w:id="210" w:name="_Toc101873518"/>
      <w:r w:rsidRPr="00E3554D">
        <w:t>POTRDILO O DOBRO OPRAVLJENEM DELU PONUDNIKA</w:t>
      </w:r>
      <w:r>
        <w:t xml:space="preserve"> (ZA SKLOP </w:t>
      </w:r>
      <w:r w:rsidR="007A3770">
        <w:t>8</w:t>
      </w:r>
      <w:r>
        <w:t>)</w:t>
      </w:r>
      <w:r>
        <w:rPr>
          <w:rStyle w:val="FootnoteReference"/>
        </w:rPr>
        <w:footnoteReference w:id="13"/>
      </w:r>
      <w:bookmarkEnd w:id="210"/>
    </w:p>
    <w:p w14:paraId="00C77227" w14:textId="77777777" w:rsidR="00F63AA9" w:rsidRPr="00E3554D" w:rsidRDefault="00F63AA9" w:rsidP="00F63AA9">
      <w:pPr>
        <w:spacing w:after="0"/>
        <w:rPr>
          <w:rFonts w:ascii="Arial" w:hAnsi="Arial" w:cs="Arial"/>
        </w:rPr>
      </w:pPr>
      <w:r w:rsidRPr="00E3554D">
        <w:rPr>
          <w:rFonts w:ascii="Arial" w:hAnsi="Arial" w:cs="Arial"/>
        </w:rPr>
        <w:t>Naziv in naslov potrjevalca reference:</w:t>
      </w:r>
    </w:p>
    <w:p w14:paraId="7E72E0E3" w14:textId="77777777" w:rsidR="00F63AA9" w:rsidRPr="00E3554D" w:rsidRDefault="00F63AA9" w:rsidP="00F63AA9">
      <w:pPr>
        <w:spacing w:after="0"/>
        <w:rPr>
          <w:rFonts w:ascii="Arial" w:hAnsi="Arial" w:cs="Arial"/>
        </w:rPr>
      </w:pPr>
      <w:r w:rsidRPr="00E3554D">
        <w:rPr>
          <w:rFonts w:ascii="Arial" w:hAnsi="Arial" w:cs="Arial"/>
        </w:rPr>
        <w:t>_________________________________________</w:t>
      </w:r>
    </w:p>
    <w:p w14:paraId="182A5071" w14:textId="77777777" w:rsidR="00F63AA9" w:rsidRPr="00E3554D" w:rsidRDefault="00F63AA9" w:rsidP="00F63AA9">
      <w:pPr>
        <w:spacing w:after="0"/>
        <w:rPr>
          <w:rFonts w:ascii="Arial" w:hAnsi="Arial" w:cs="Arial"/>
        </w:rPr>
      </w:pPr>
      <w:r w:rsidRPr="00E3554D">
        <w:rPr>
          <w:rFonts w:ascii="Arial" w:hAnsi="Arial" w:cs="Arial"/>
        </w:rPr>
        <w:t>_________________________________________</w:t>
      </w:r>
    </w:p>
    <w:p w14:paraId="2A5CB454" w14:textId="77777777" w:rsidR="00F63AA9" w:rsidRPr="00E3554D" w:rsidRDefault="00F63AA9" w:rsidP="00F63AA9">
      <w:pPr>
        <w:spacing w:after="0"/>
        <w:rPr>
          <w:rFonts w:ascii="Arial" w:hAnsi="Arial" w:cs="Arial"/>
        </w:rPr>
      </w:pPr>
      <w:r w:rsidRPr="00E3554D">
        <w:rPr>
          <w:rFonts w:ascii="Arial" w:hAnsi="Arial" w:cs="Arial"/>
        </w:rPr>
        <w:t>_________________________________________</w:t>
      </w:r>
    </w:p>
    <w:p w14:paraId="417EB39C" w14:textId="77777777" w:rsidR="00F63AA9" w:rsidRPr="00E3554D" w:rsidRDefault="00F63AA9" w:rsidP="00F63AA9">
      <w:pPr>
        <w:spacing w:after="0"/>
        <w:rPr>
          <w:rFonts w:ascii="Arial" w:hAnsi="Arial" w:cs="Arial"/>
        </w:rPr>
      </w:pPr>
    </w:p>
    <w:p w14:paraId="34BD513F" w14:textId="77777777" w:rsidR="00F63AA9" w:rsidRPr="00E3554D" w:rsidRDefault="00F63AA9" w:rsidP="00F63AA9">
      <w:pPr>
        <w:spacing w:after="0"/>
        <w:jc w:val="center"/>
        <w:rPr>
          <w:rFonts w:ascii="Arial" w:hAnsi="Arial" w:cs="Arial"/>
          <w:b/>
        </w:rPr>
      </w:pPr>
      <w:r w:rsidRPr="00E3554D">
        <w:rPr>
          <w:rFonts w:ascii="Arial" w:hAnsi="Arial" w:cs="Arial"/>
          <w:b/>
        </w:rPr>
        <w:t>IZJAVA - POTRDILO REFERENCE</w:t>
      </w:r>
    </w:p>
    <w:p w14:paraId="5DE2B51A" w14:textId="77777777" w:rsidR="00F63AA9" w:rsidRPr="00E3554D" w:rsidRDefault="00F63AA9" w:rsidP="00F63AA9">
      <w:pPr>
        <w:spacing w:after="0"/>
        <w:jc w:val="center"/>
        <w:rPr>
          <w:rFonts w:ascii="Arial" w:hAnsi="Arial" w:cs="Arial"/>
          <w:b/>
        </w:rPr>
      </w:pPr>
    </w:p>
    <w:p w14:paraId="5D4A90C4" w14:textId="24ADB7A3" w:rsidR="00F63AA9" w:rsidRPr="00E3554D" w:rsidRDefault="00F63AA9" w:rsidP="00F63AA9">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Pr>
          <w:rFonts w:ascii="Arial" w:hAnsi="Arial" w:cs="Arial"/>
        </w:rPr>
        <w:t xml:space="preserve"> </w:t>
      </w:r>
      <w:r w:rsidRPr="00E3554D">
        <w:rPr>
          <w:rFonts w:ascii="Arial" w:hAnsi="Arial" w:cs="Arial"/>
        </w:rPr>
        <w:t>izvedla</w:t>
      </w:r>
      <w:r>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r>
        <w:rPr>
          <w:rFonts w:ascii="Arial" w:hAnsi="Arial" w:cs="Arial"/>
        </w:rPr>
        <w:t>v vrednosti _________________ EUR z DDV,</w:t>
      </w:r>
    </w:p>
    <w:p w14:paraId="10A0A5BE" w14:textId="77777777" w:rsidR="00F63AA9" w:rsidRPr="00E3554D" w:rsidRDefault="00F63AA9" w:rsidP="00F63AA9">
      <w:pPr>
        <w:spacing w:after="0"/>
        <w:jc w:val="both"/>
        <w:rPr>
          <w:rFonts w:ascii="Arial" w:hAnsi="Arial" w:cs="Arial"/>
        </w:rPr>
      </w:pPr>
      <w:r w:rsidRPr="00E3554D">
        <w:rPr>
          <w:rFonts w:ascii="Arial" w:hAnsi="Arial" w:cs="Arial"/>
        </w:rPr>
        <w:t>v obdobju od ______________  ________ do ____________  ________.</w:t>
      </w:r>
    </w:p>
    <w:p w14:paraId="7E032B22" w14:textId="77777777" w:rsidR="00F63AA9" w:rsidRPr="00E3554D" w:rsidRDefault="00F63AA9" w:rsidP="00F63AA9">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5A9AB1A2" w14:textId="77777777" w:rsidR="00F63AA9" w:rsidRPr="00E3554D" w:rsidRDefault="00F63AA9" w:rsidP="00F63AA9">
      <w:pPr>
        <w:spacing w:after="0"/>
        <w:jc w:val="both"/>
        <w:rPr>
          <w:rFonts w:ascii="Arial" w:hAnsi="Arial" w:cs="Arial"/>
        </w:rPr>
      </w:pPr>
    </w:p>
    <w:p w14:paraId="7B9D7E79" w14:textId="77777777" w:rsidR="00F63AA9" w:rsidRPr="00E3554D" w:rsidRDefault="00F63AA9" w:rsidP="00F63AA9">
      <w:pPr>
        <w:spacing w:after="0"/>
        <w:jc w:val="both"/>
        <w:rPr>
          <w:rFonts w:ascii="Arial" w:hAnsi="Arial" w:cs="Arial"/>
        </w:rPr>
      </w:pPr>
      <w:r>
        <w:rPr>
          <w:rFonts w:ascii="Arial" w:hAnsi="Arial" w:cs="Arial"/>
        </w:rPr>
        <w:t xml:space="preserve">Dobava opreme (vključno z inštalacijo in usposabljanjem kadra) je bila izvedena na lokacijo: </w:t>
      </w:r>
      <w:r w:rsidRPr="00E3554D">
        <w:rPr>
          <w:rFonts w:ascii="Arial" w:hAnsi="Arial" w:cs="Arial"/>
        </w:rPr>
        <w:t>________________________________________.</w:t>
      </w:r>
    </w:p>
    <w:p w14:paraId="6409D400" w14:textId="77777777" w:rsidR="00F63AA9" w:rsidRPr="00E3554D" w:rsidRDefault="00F63AA9" w:rsidP="00F63AA9">
      <w:pPr>
        <w:spacing w:after="0"/>
        <w:jc w:val="both"/>
        <w:rPr>
          <w:rFonts w:ascii="Arial" w:hAnsi="Arial" w:cs="Arial"/>
        </w:rPr>
      </w:pPr>
    </w:p>
    <w:p w14:paraId="68170181" w14:textId="77777777" w:rsidR="00F63AA9" w:rsidRPr="00302D64" w:rsidRDefault="00F63AA9" w:rsidP="00F63AA9">
      <w:pPr>
        <w:spacing w:after="0"/>
        <w:jc w:val="both"/>
        <w:rPr>
          <w:rFonts w:ascii="Arial" w:hAnsi="Arial" w:cs="Arial"/>
          <w:u w:val="single"/>
        </w:rPr>
      </w:pPr>
      <w:r w:rsidRPr="00302D64">
        <w:rPr>
          <w:rFonts w:ascii="Arial" w:hAnsi="Arial" w:cs="Arial"/>
          <w:u w:val="single"/>
        </w:rPr>
        <w:t xml:space="preserve">Obseg izvedbe dobave opreme, njene inštalacije in usposabljanje kadra, iz katerega mora biti razvidno izpolnjevanje referenčnega pogoja: </w:t>
      </w:r>
    </w:p>
    <w:p w14:paraId="55A19538" w14:textId="77777777" w:rsidR="00F63AA9" w:rsidRPr="00E3554D" w:rsidRDefault="00F63AA9" w:rsidP="00F63AA9">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32E659A4" w14:textId="77777777" w:rsidR="00F63AA9" w:rsidRDefault="00F63AA9" w:rsidP="00F63AA9">
      <w:pPr>
        <w:spacing w:after="0"/>
        <w:jc w:val="both"/>
        <w:rPr>
          <w:rFonts w:ascii="Arial" w:hAnsi="Arial" w:cs="Arial"/>
        </w:rPr>
      </w:pPr>
      <w:r w:rsidRPr="00E3554D">
        <w:rPr>
          <w:rFonts w:ascii="Arial" w:hAnsi="Arial" w:cs="Arial"/>
        </w:rPr>
        <w:t>__________________________________________________________________________</w:t>
      </w:r>
    </w:p>
    <w:p w14:paraId="4A09A951" w14:textId="77777777" w:rsidR="00F63AA9" w:rsidRDefault="00F63AA9" w:rsidP="00F63AA9">
      <w:pPr>
        <w:spacing w:after="0"/>
        <w:jc w:val="both"/>
        <w:rPr>
          <w:rFonts w:ascii="Arial" w:hAnsi="Arial" w:cs="Arial"/>
        </w:rPr>
      </w:pPr>
    </w:p>
    <w:p w14:paraId="6FB15FDD" w14:textId="77777777" w:rsidR="00F63AA9" w:rsidRPr="00E3554D" w:rsidRDefault="00F63AA9" w:rsidP="00F63AA9">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02B7A084" w14:textId="77777777" w:rsidR="00F63AA9" w:rsidRPr="00E3554D" w:rsidRDefault="00F63AA9" w:rsidP="00F63AA9">
      <w:pPr>
        <w:spacing w:after="0"/>
        <w:jc w:val="both"/>
        <w:rPr>
          <w:rFonts w:ascii="Arial" w:hAnsi="Arial" w:cs="Arial"/>
        </w:rPr>
      </w:pPr>
      <w:r w:rsidRPr="00E3554D">
        <w:rPr>
          <w:rFonts w:ascii="Arial" w:hAnsi="Arial" w:cs="Arial"/>
        </w:rPr>
        <w:t>IME IN PRIIMEK:</w:t>
      </w:r>
    </w:p>
    <w:p w14:paraId="5995ABE9" w14:textId="77777777" w:rsidR="00F63AA9" w:rsidRPr="00E3554D" w:rsidRDefault="00F63AA9" w:rsidP="00F63AA9">
      <w:pPr>
        <w:spacing w:after="0"/>
        <w:jc w:val="both"/>
        <w:rPr>
          <w:rFonts w:ascii="Arial" w:hAnsi="Arial" w:cs="Arial"/>
        </w:rPr>
      </w:pPr>
      <w:r w:rsidRPr="00E3554D">
        <w:rPr>
          <w:rFonts w:ascii="Arial" w:hAnsi="Arial" w:cs="Arial"/>
        </w:rPr>
        <w:t>naziv pri referenčnem naročniku:</w:t>
      </w:r>
    </w:p>
    <w:p w14:paraId="5DF1002F" w14:textId="77777777" w:rsidR="00F63AA9" w:rsidRPr="00E3554D" w:rsidRDefault="00F63AA9" w:rsidP="00F63AA9">
      <w:pPr>
        <w:spacing w:after="0"/>
        <w:jc w:val="both"/>
        <w:rPr>
          <w:rFonts w:ascii="Arial" w:hAnsi="Arial" w:cs="Arial"/>
        </w:rPr>
      </w:pPr>
      <w:r w:rsidRPr="00E3554D">
        <w:rPr>
          <w:rFonts w:ascii="Arial" w:hAnsi="Arial" w:cs="Arial"/>
        </w:rPr>
        <w:t>e-mail:</w:t>
      </w:r>
    </w:p>
    <w:p w14:paraId="01A0E332" w14:textId="77777777" w:rsidR="00F63AA9" w:rsidRPr="00E3554D" w:rsidRDefault="00F63AA9" w:rsidP="00F63AA9">
      <w:pPr>
        <w:spacing w:after="0"/>
        <w:rPr>
          <w:rFonts w:ascii="Arial" w:hAnsi="Arial" w:cs="Arial"/>
        </w:rPr>
      </w:pPr>
      <w:r w:rsidRPr="00E3554D">
        <w:rPr>
          <w:rFonts w:ascii="Arial" w:hAnsi="Arial" w:cs="Arial"/>
        </w:rPr>
        <w:t>telefon:</w:t>
      </w:r>
    </w:p>
    <w:p w14:paraId="143899A8" w14:textId="77777777" w:rsidR="00F63AA9" w:rsidRDefault="00F63AA9" w:rsidP="00F63AA9">
      <w:pPr>
        <w:spacing w:after="0"/>
        <w:rPr>
          <w:rFonts w:ascii="Arial" w:hAnsi="Arial" w:cs="Arial"/>
        </w:rPr>
      </w:pPr>
    </w:p>
    <w:p w14:paraId="5A6B871D" w14:textId="77777777" w:rsidR="00F63AA9" w:rsidRPr="00302D64" w:rsidRDefault="00F63AA9" w:rsidP="00F63AA9">
      <w:pPr>
        <w:spacing w:after="0"/>
        <w:rPr>
          <w:rFonts w:ascii="Arial" w:hAnsi="Arial" w:cs="Arial"/>
          <w:b/>
          <w:u w:val="single"/>
        </w:rPr>
      </w:pPr>
      <w:r w:rsidRPr="00A221FC">
        <w:rPr>
          <w:rFonts w:ascii="Arial" w:hAnsi="Arial" w:cs="Arial"/>
          <w:b/>
          <w:u w:val="single"/>
        </w:rPr>
        <w:t>OPOMBA:</w:t>
      </w:r>
    </w:p>
    <w:p w14:paraId="6A2B5B02" w14:textId="77777777" w:rsidR="00F63AA9" w:rsidRDefault="00F63AA9" w:rsidP="00F63AA9">
      <w:pPr>
        <w:spacing w:after="0"/>
        <w:rPr>
          <w:rFonts w:ascii="Arial" w:hAnsi="Arial" w:cs="Arial"/>
        </w:rPr>
      </w:pPr>
      <w:r w:rsidRPr="00A221FC">
        <w:rPr>
          <w:rFonts w:ascii="Arial" w:hAnsi="Arial" w:cs="Arial"/>
        </w:rPr>
        <w:t>- Naročnik bo upošteval izključno že zaključena dela</w:t>
      </w:r>
      <w:r>
        <w:rPr>
          <w:rFonts w:ascii="Arial" w:hAnsi="Arial" w:cs="Arial"/>
        </w:rPr>
        <w:t>.</w:t>
      </w:r>
    </w:p>
    <w:p w14:paraId="1C4F3A70" w14:textId="77777777" w:rsidR="00F63AA9" w:rsidRPr="00A221FC" w:rsidRDefault="00F63AA9" w:rsidP="00F63AA9">
      <w:pPr>
        <w:spacing w:after="0"/>
        <w:rPr>
          <w:rFonts w:ascii="Arial" w:hAnsi="Arial" w:cs="Arial"/>
        </w:rPr>
      </w:pPr>
      <w:r>
        <w:rPr>
          <w:rFonts w:ascii="Arial" w:hAnsi="Arial" w:cs="Arial"/>
        </w:rPr>
        <w:t xml:space="preserve">- </w:t>
      </w:r>
      <w:r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2681A4F1" w14:textId="77777777" w:rsidR="00F63AA9" w:rsidRPr="00E3554D" w:rsidRDefault="00F63AA9" w:rsidP="00F63AA9">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63AA9" w:rsidRPr="00E3554D" w14:paraId="6F0D258C"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6A18B9D"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0E75EC9E"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D03100F"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8C0529"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6BAEDD71"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E72394E"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p>
        </w:tc>
      </w:tr>
      <w:tr w:rsidR="00F63AA9" w:rsidRPr="00E3554D" w14:paraId="77D0453D"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6665F3F"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060E99A" w14:textId="77777777" w:rsidR="00F63AA9" w:rsidRPr="00E3554D" w:rsidRDefault="00F63AA9" w:rsidP="00A7218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0EE7A23" w14:textId="77777777" w:rsidR="00F63AA9" w:rsidRPr="00E3554D" w:rsidRDefault="00F63AA9" w:rsidP="00A72186">
            <w:pPr>
              <w:widowControl w:val="0"/>
              <w:autoSpaceDN w:val="0"/>
              <w:spacing w:after="0"/>
              <w:textAlignment w:val="baseline"/>
              <w:rPr>
                <w:rFonts w:ascii="Arial" w:eastAsia="SimSun" w:hAnsi="Arial" w:cs="Arial"/>
                <w:kern w:val="3"/>
                <w:lang w:eastAsia="zh-CN"/>
              </w:rPr>
            </w:pPr>
          </w:p>
        </w:tc>
      </w:tr>
    </w:tbl>
    <w:p w14:paraId="3C15F215" w14:textId="77777777" w:rsidR="00DB7C75" w:rsidRPr="00E3554D" w:rsidRDefault="00DB7C75" w:rsidP="00DB7C75">
      <w:pPr>
        <w:pStyle w:val="Slog3"/>
        <w:rPr>
          <w:rStyle w:val="SubtleEmphasis"/>
          <w:rFonts w:ascii="Arial" w:hAnsi="Arial" w:cs="Arial"/>
          <w:i/>
          <w:color w:val="auto"/>
          <w:sz w:val="22"/>
        </w:rPr>
      </w:pPr>
      <w:bookmarkStart w:id="211" w:name="_Toc101873519"/>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7</w:t>
      </w:r>
      <w:bookmarkEnd w:id="211"/>
    </w:p>
    <w:p w14:paraId="30F4D35E" w14:textId="1DA1EEAF" w:rsidR="00DB7C75" w:rsidRPr="00A6090D" w:rsidRDefault="00DB7C75" w:rsidP="00DB7C75">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212" w:name="_Toc101873520"/>
      <w:r w:rsidRPr="00A6090D">
        <w:rPr>
          <w:rFonts w:ascii="Arial" w:hAnsi="Arial" w:cs="Arial"/>
          <w:b/>
          <w:bCs/>
          <w:iCs/>
          <w:spacing w:val="20"/>
          <w:lang w:eastAsia="zh-CN"/>
        </w:rPr>
        <w:t>SEZNAM REFERENČNIH POSLOV PONUDNIKA</w:t>
      </w:r>
      <w:r>
        <w:rPr>
          <w:rFonts w:ascii="Arial" w:hAnsi="Arial" w:cs="Arial"/>
          <w:b/>
          <w:bCs/>
          <w:iCs/>
          <w:spacing w:val="20"/>
          <w:lang w:eastAsia="zh-CN"/>
        </w:rPr>
        <w:t xml:space="preserve"> (ZA SKLOP </w:t>
      </w:r>
      <w:r w:rsidR="007A3770">
        <w:rPr>
          <w:rFonts w:ascii="Arial" w:hAnsi="Arial" w:cs="Arial"/>
          <w:b/>
          <w:bCs/>
          <w:iCs/>
          <w:spacing w:val="20"/>
          <w:lang w:eastAsia="zh-CN"/>
        </w:rPr>
        <w:t>9</w:t>
      </w:r>
      <w:r>
        <w:rPr>
          <w:rFonts w:ascii="Arial" w:hAnsi="Arial" w:cs="Arial"/>
          <w:b/>
          <w:bCs/>
          <w:iCs/>
          <w:spacing w:val="20"/>
          <w:lang w:eastAsia="zh-CN"/>
        </w:rPr>
        <w:t>)</w:t>
      </w:r>
      <w:bookmarkEnd w:id="212"/>
    </w:p>
    <w:p w14:paraId="3B5D786B" w14:textId="3A201845" w:rsidR="00DB7C75" w:rsidRDefault="00DB7C75" w:rsidP="00DB7C75">
      <w:pPr>
        <w:pStyle w:val="Standard"/>
        <w:rPr>
          <w:rFonts w:ascii="Arial" w:hAnsi="Arial" w:cs="Arial"/>
        </w:rPr>
      </w:pPr>
      <w:r w:rsidRPr="009004CF">
        <w:rPr>
          <w:rFonts w:ascii="Arial" w:hAnsi="Arial" w:cs="Arial"/>
        </w:rPr>
        <w:t>V zvezi z javnim naročilom »</w:t>
      </w:r>
      <w:r w:rsidR="00961563" w:rsidRPr="00961563">
        <w:rPr>
          <w:rFonts w:ascii="Arial" w:hAnsi="Arial" w:cs="Arial"/>
        </w:rPr>
        <w:t>Aparature za kvantifikacijo in karakterizacijo nukleinskih kislin</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0BE16E5A" w14:textId="77777777" w:rsidR="00DB7C75" w:rsidRDefault="00DB7C75" w:rsidP="00DB7C75">
      <w:pPr>
        <w:tabs>
          <w:tab w:val="right" w:pos="2556"/>
          <w:tab w:val="right" w:pos="9017"/>
        </w:tabs>
        <w:suppressAutoHyphens/>
        <w:autoSpaceDN w:val="0"/>
        <w:spacing w:after="0"/>
        <w:ind w:right="6"/>
        <w:textAlignment w:val="baseline"/>
        <w:rPr>
          <w:rFonts w:ascii="Arial" w:hAnsi="Arial" w:cs="Arial"/>
          <w:b/>
          <w:bCs/>
          <w:kern w:val="3"/>
          <w:lang w:eastAsia="zh-CN"/>
        </w:rPr>
        <w:sectPr w:rsidR="00DB7C75" w:rsidSect="00DB7C75">
          <w:footerReference w:type="default" r:id="rId115"/>
          <w:pgSz w:w="11906" w:h="16838"/>
          <w:pgMar w:top="1418" w:right="1274" w:bottom="1418" w:left="1418" w:header="708" w:footer="708" w:gutter="0"/>
          <w:cols w:space="424"/>
          <w:titlePg/>
          <w:rtlGutter/>
          <w:docGrid w:linePitch="299"/>
        </w:sectPr>
      </w:pPr>
    </w:p>
    <w:p w14:paraId="62531F20" w14:textId="77777777" w:rsidR="00DB7C75" w:rsidRPr="00E3554D" w:rsidRDefault="00DB7C75" w:rsidP="00DB7C75">
      <w:pPr>
        <w:pStyle w:val="Standard"/>
        <w:rPr>
          <w:rFonts w:ascii="Arial" w:hAnsi="Arial" w:cs="Arial"/>
        </w:rPr>
      </w:pPr>
    </w:p>
    <w:p w14:paraId="29DE03D1" w14:textId="77777777" w:rsidR="00DB7C75" w:rsidRPr="00E3554D" w:rsidRDefault="00DB7C75" w:rsidP="00DB7C75">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45451FB3" w14:textId="77777777" w:rsidR="00DB7C75" w:rsidRPr="00E3554D" w:rsidRDefault="00DB7C75" w:rsidP="00DB7C75">
      <w:pPr>
        <w:suppressAutoHyphens/>
        <w:autoSpaceDN w:val="0"/>
        <w:spacing w:after="0"/>
        <w:ind w:right="6"/>
        <w:jc w:val="center"/>
        <w:textAlignment w:val="baseline"/>
        <w:rPr>
          <w:rFonts w:ascii="Arial" w:hAnsi="Arial" w:cs="Arial"/>
          <w:kern w:val="3"/>
          <w:lang w:eastAsia="zh-CN"/>
        </w:rPr>
      </w:pPr>
    </w:p>
    <w:p w14:paraId="07DDE767" w14:textId="77777777" w:rsidR="00DB7C75" w:rsidRPr="00E3554D" w:rsidRDefault="00DB7C75" w:rsidP="00DB7C75">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670317EF" w14:textId="77777777" w:rsidR="00DB7C75" w:rsidRDefault="00DB7C75" w:rsidP="00DB7C75">
      <w:pPr>
        <w:spacing w:after="0"/>
        <w:rPr>
          <w:rFonts w:ascii="Arial" w:hAnsi="Arial" w:cs="Arial"/>
        </w:rPr>
      </w:pPr>
    </w:p>
    <w:p w14:paraId="38350256" w14:textId="77777777" w:rsidR="007A3770" w:rsidRPr="00C5484B" w:rsidRDefault="00DB7C75" w:rsidP="007A3770">
      <w:pPr>
        <w:spacing w:after="0"/>
        <w:jc w:val="both"/>
        <w:rPr>
          <w:rFonts w:ascii="Arial" w:hAnsi="Arial" w:cs="Arial"/>
          <w:shd w:val="clear" w:color="auto" w:fill="FFFFFF"/>
        </w:rPr>
      </w:pPr>
      <w:r w:rsidRPr="00571273">
        <w:rPr>
          <w:rFonts w:ascii="Arial" w:hAnsi="Arial" w:cs="Arial"/>
          <w:i/>
          <w:iCs/>
        </w:rPr>
        <w:t>»</w:t>
      </w:r>
      <w:r w:rsidR="007A3770" w:rsidRPr="00EF68D5">
        <w:rPr>
          <w:rFonts w:ascii="Arial" w:hAnsi="Arial" w:cs="Arial"/>
          <w:i/>
        </w:rPr>
        <w:t>Ponudnik mora predložiti najmanj tri (3) reference, da je v zadnjih treh (3) letih pred objavo obvestila o tem javnem naročilu izvedel istovrstne posle, kot je predmet tega javnega naročila, v vrednosti vsaj 8.000,00 EUR z DDV po posamezni referenci.</w:t>
      </w:r>
    </w:p>
    <w:p w14:paraId="0832F407" w14:textId="64A76313" w:rsidR="00DB7C75" w:rsidRPr="00571273" w:rsidRDefault="00DB7C75" w:rsidP="007A3770">
      <w:pPr>
        <w:spacing w:after="0"/>
        <w:jc w:val="both"/>
        <w:rPr>
          <w:rFonts w:ascii="Arial" w:hAnsi="Arial" w:cs="Arial"/>
          <w:i/>
          <w:iCs/>
        </w:rPr>
      </w:pPr>
    </w:p>
    <w:p w14:paraId="25C86452" w14:textId="77777777" w:rsidR="00DB7C75" w:rsidRPr="00571273" w:rsidRDefault="00DB7C75" w:rsidP="00DB7C75">
      <w:pPr>
        <w:spacing w:after="0"/>
        <w:jc w:val="both"/>
        <w:rPr>
          <w:rFonts w:ascii="Arial" w:hAnsi="Arial" w:cs="Arial"/>
          <w:i/>
          <w:iCs/>
        </w:rPr>
      </w:pPr>
      <w:r w:rsidRPr="00571273">
        <w:rPr>
          <w:rFonts w:ascii="Arial" w:hAnsi="Arial" w:cs="Arial"/>
          <w:i/>
          <w:iCs/>
        </w:rPr>
        <w:t>Referenčni posel je istovrsten predmetu tega javnega naročila, če ponudnik dobavil enako ali primerljivo opremo, vključno z inštalacijo te opreme in usposabljanjem kadra naročnika.«</w:t>
      </w:r>
    </w:p>
    <w:p w14:paraId="13BD64F9" w14:textId="77777777" w:rsidR="00DB7C75" w:rsidRDefault="00DB7C75" w:rsidP="00DB7C75">
      <w:pPr>
        <w:spacing w:after="0"/>
        <w:jc w:val="both"/>
        <w:rPr>
          <w:rFonts w:ascii="Arial" w:hAnsi="Arial" w:cs="Arial"/>
          <w:b/>
          <w:bCs/>
        </w:rPr>
      </w:pPr>
    </w:p>
    <w:p w14:paraId="63D76D5C" w14:textId="77777777" w:rsidR="00DB7C75" w:rsidRPr="00511CC0" w:rsidRDefault="00DB7C75" w:rsidP="00DB7C75">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5A8B5882" w14:textId="77777777" w:rsidR="00DB7C75" w:rsidRDefault="00DB7C75" w:rsidP="00DB7C75">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DB7C75" w:rsidRPr="00E3554D" w14:paraId="12B3A8A0" w14:textId="77777777" w:rsidTr="000A5D57">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CF5742" w14:textId="77777777" w:rsidR="00DB7C75" w:rsidRPr="00E3554D" w:rsidRDefault="00DB7C75" w:rsidP="000A5D57">
            <w:pPr>
              <w:spacing w:after="0"/>
              <w:jc w:val="center"/>
              <w:rPr>
                <w:rFonts w:ascii="Arial" w:hAnsi="Arial" w:cs="Arial"/>
                <w:b/>
              </w:rPr>
            </w:pPr>
            <w:r w:rsidRPr="00E3554D">
              <w:rPr>
                <w:rFonts w:ascii="Arial" w:hAnsi="Arial" w:cs="Arial"/>
                <w:b/>
              </w:rPr>
              <w:t>Zap.</w:t>
            </w:r>
          </w:p>
          <w:p w14:paraId="63534542" w14:textId="77777777" w:rsidR="00DB7C75" w:rsidRPr="00E3554D" w:rsidRDefault="00DB7C75" w:rsidP="000A5D57">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94DD5B" w14:textId="77777777" w:rsidR="00DB7C75" w:rsidRPr="00E3554D" w:rsidRDefault="00DB7C75" w:rsidP="000A5D57">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FCA082" w14:textId="77777777" w:rsidR="00DB7C75" w:rsidRPr="007E5048" w:rsidRDefault="00DB7C75" w:rsidP="000A5D57">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A67AC4" w14:textId="77777777" w:rsidR="00DB7C75" w:rsidRPr="00E3554D" w:rsidRDefault="00DB7C75" w:rsidP="000A5D57">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18C05506" w14:textId="77777777" w:rsidR="00DB7C75" w:rsidRPr="00E3554D" w:rsidRDefault="00DB7C75" w:rsidP="000A5D57">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258A73EA" w14:textId="77777777" w:rsidR="00DB7C75" w:rsidRPr="00E3554D" w:rsidRDefault="00DB7C75" w:rsidP="000A5D57">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4B8D9C58" w14:textId="77777777" w:rsidR="00DB7C75" w:rsidRPr="00E3554D" w:rsidRDefault="00DB7C75" w:rsidP="000A5D57">
            <w:pPr>
              <w:spacing w:after="0"/>
              <w:jc w:val="center"/>
              <w:rPr>
                <w:rFonts w:ascii="Arial" w:hAnsi="Arial" w:cs="Arial"/>
                <w:b/>
              </w:rPr>
            </w:pPr>
            <w:r>
              <w:rPr>
                <w:rFonts w:ascii="Arial" w:hAnsi="Arial" w:cs="Arial"/>
                <w:b/>
              </w:rPr>
              <w:t>Vrednost posla v EUR z DDV</w:t>
            </w:r>
          </w:p>
        </w:tc>
      </w:tr>
      <w:tr w:rsidR="00DB7C75" w:rsidRPr="00E3554D" w14:paraId="62E65C62" w14:textId="77777777" w:rsidTr="000A5D57">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58AEA3" w14:textId="77777777" w:rsidR="00DB7C75" w:rsidRDefault="00DB7C75" w:rsidP="000A5D57">
            <w:pPr>
              <w:spacing w:after="0"/>
              <w:rPr>
                <w:rFonts w:ascii="Arial" w:hAnsi="Arial" w:cs="Arial"/>
              </w:rPr>
            </w:pPr>
            <w:r w:rsidRPr="00E3554D">
              <w:rPr>
                <w:rFonts w:ascii="Arial" w:hAnsi="Arial" w:cs="Arial"/>
              </w:rPr>
              <w:t>1.</w:t>
            </w:r>
          </w:p>
          <w:p w14:paraId="123052A6" w14:textId="77777777" w:rsidR="00DB7C75" w:rsidRDefault="00DB7C75" w:rsidP="000A5D57">
            <w:pPr>
              <w:spacing w:after="0"/>
              <w:rPr>
                <w:rFonts w:ascii="Arial" w:hAnsi="Arial" w:cs="Arial"/>
              </w:rPr>
            </w:pPr>
          </w:p>
          <w:p w14:paraId="62DF5CF4" w14:textId="77777777" w:rsidR="00DB7C75" w:rsidRDefault="00DB7C75" w:rsidP="000A5D57">
            <w:pPr>
              <w:spacing w:after="0"/>
              <w:rPr>
                <w:rFonts w:ascii="Arial" w:hAnsi="Arial" w:cs="Arial"/>
              </w:rPr>
            </w:pPr>
          </w:p>
          <w:p w14:paraId="2DFDF4C1" w14:textId="77777777" w:rsidR="00DB7C75" w:rsidRPr="00E3554D" w:rsidRDefault="00DB7C75"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A34A1D" w14:textId="77777777" w:rsidR="00DB7C75" w:rsidRDefault="00DB7C75" w:rsidP="000A5D57">
            <w:pPr>
              <w:spacing w:after="0"/>
              <w:rPr>
                <w:rFonts w:ascii="Arial" w:hAnsi="Arial" w:cs="Arial"/>
              </w:rPr>
            </w:pPr>
          </w:p>
          <w:p w14:paraId="4D5EDE47" w14:textId="77777777" w:rsidR="00DB7C75" w:rsidRDefault="00DB7C75" w:rsidP="000A5D57">
            <w:pPr>
              <w:spacing w:after="0"/>
              <w:rPr>
                <w:rFonts w:ascii="Arial" w:hAnsi="Arial" w:cs="Arial"/>
              </w:rPr>
            </w:pPr>
          </w:p>
          <w:p w14:paraId="4B8215EC" w14:textId="77777777" w:rsidR="00DB7C75" w:rsidRPr="00E3554D" w:rsidRDefault="00DB7C75"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8FDE31" w14:textId="77777777" w:rsidR="00DB7C75" w:rsidRPr="00E3554D" w:rsidRDefault="00DB7C75"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4BE760"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54F82517"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EB3CDAE" w14:textId="77777777" w:rsidR="00DB7C75" w:rsidRPr="00E3554D" w:rsidRDefault="00DB7C75" w:rsidP="000A5D57">
            <w:pPr>
              <w:spacing w:after="0"/>
              <w:rPr>
                <w:rFonts w:ascii="Arial" w:hAnsi="Arial" w:cs="Arial"/>
              </w:rPr>
            </w:pPr>
          </w:p>
        </w:tc>
      </w:tr>
      <w:tr w:rsidR="003A1D16" w:rsidRPr="00E3554D" w14:paraId="28F7B808" w14:textId="77777777" w:rsidTr="000A5D57">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7AC747" w14:textId="77777777" w:rsidR="003A1D16" w:rsidRDefault="003A1D16" w:rsidP="000A5D57">
            <w:pPr>
              <w:spacing w:after="0"/>
              <w:rPr>
                <w:rFonts w:ascii="Arial" w:hAnsi="Arial" w:cs="Arial"/>
              </w:rPr>
            </w:pPr>
            <w:r>
              <w:rPr>
                <w:rFonts w:ascii="Arial" w:hAnsi="Arial" w:cs="Arial"/>
              </w:rPr>
              <w:t>2.</w:t>
            </w:r>
          </w:p>
          <w:p w14:paraId="602530AC" w14:textId="77777777" w:rsidR="003A1D16" w:rsidRDefault="003A1D16" w:rsidP="000A5D57">
            <w:pPr>
              <w:spacing w:after="0"/>
              <w:rPr>
                <w:rFonts w:ascii="Arial" w:hAnsi="Arial" w:cs="Arial"/>
              </w:rPr>
            </w:pPr>
          </w:p>
          <w:p w14:paraId="75DA4DF1" w14:textId="77777777" w:rsidR="003A1D16" w:rsidRDefault="003A1D16" w:rsidP="000A5D57">
            <w:pPr>
              <w:spacing w:after="0"/>
              <w:rPr>
                <w:rFonts w:ascii="Arial" w:hAnsi="Arial" w:cs="Arial"/>
              </w:rPr>
            </w:pPr>
          </w:p>
          <w:p w14:paraId="007697C5" w14:textId="0DC91293" w:rsidR="003A1D16" w:rsidRPr="00E3554D" w:rsidRDefault="003A1D16"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A909C6" w14:textId="77777777" w:rsidR="003A1D16" w:rsidRDefault="003A1D16"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E8ED63" w14:textId="77777777" w:rsidR="003A1D16" w:rsidRPr="00E3554D" w:rsidRDefault="003A1D16"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E7C8F4"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8151840"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C502065" w14:textId="77777777" w:rsidR="003A1D16" w:rsidRPr="00E3554D" w:rsidRDefault="003A1D16" w:rsidP="000A5D57">
            <w:pPr>
              <w:spacing w:after="0"/>
              <w:rPr>
                <w:rFonts w:ascii="Arial" w:hAnsi="Arial" w:cs="Arial"/>
              </w:rPr>
            </w:pPr>
          </w:p>
        </w:tc>
      </w:tr>
      <w:tr w:rsidR="003A1D16" w:rsidRPr="00E3554D" w14:paraId="5EC47F18" w14:textId="77777777" w:rsidTr="000A5D57">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294714" w14:textId="77777777" w:rsidR="003A1D16" w:rsidRDefault="003A1D16" w:rsidP="000A5D57">
            <w:pPr>
              <w:spacing w:after="0"/>
              <w:rPr>
                <w:rFonts w:ascii="Arial" w:hAnsi="Arial" w:cs="Arial"/>
              </w:rPr>
            </w:pPr>
            <w:r>
              <w:rPr>
                <w:rFonts w:ascii="Arial" w:hAnsi="Arial" w:cs="Arial"/>
              </w:rPr>
              <w:t>3.</w:t>
            </w:r>
          </w:p>
          <w:p w14:paraId="2AFC100F" w14:textId="77777777" w:rsidR="003A1D16" w:rsidRDefault="003A1D16" w:rsidP="000A5D57">
            <w:pPr>
              <w:spacing w:after="0"/>
              <w:rPr>
                <w:rFonts w:ascii="Arial" w:hAnsi="Arial" w:cs="Arial"/>
              </w:rPr>
            </w:pPr>
          </w:p>
          <w:p w14:paraId="0C251FAC" w14:textId="77777777" w:rsidR="003A1D16" w:rsidRDefault="003A1D16" w:rsidP="000A5D57">
            <w:pPr>
              <w:spacing w:after="0"/>
              <w:rPr>
                <w:rFonts w:ascii="Arial" w:hAnsi="Arial" w:cs="Arial"/>
              </w:rPr>
            </w:pPr>
          </w:p>
          <w:p w14:paraId="61BF12B3" w14:textId="3C044DB0" w:rsidR="003A1D16" w:rsidRPr="00E3554D" w:rsidRDefault="003A1D16"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3D586E" w14:textId="77777777" w:rsidR="003A1D16" w:rsidRDefault="003A1D16"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767A62" w14:textId="77777777" w:rsidR="003A1D16" w:rsidRPr="00E3554D" w:rsidRDefault="003A1D16"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41D658"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2C8D884"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E272509" w14:textId="77777777" w:rsidR="003A1D16" w:rsidRPr="00E3554D" w:rsidRDefault="003A1D16" w:rsidP="000A5D57">
            <w:pPr>
              <w:spacing w:after="0"/>
              <w:rPr>
                <w:rFonts w:ascii="Arial" w:hAnsi="Arial" w:cs="Arial"/>
              </w:rPr>
            </w:pPr>
          </w:p>
        </w:tc>
      </w:tr>
      <w:tr w:rsidR="003A1D16" w:rsidRPr="00E3554D" w14:paraId="6C649133" w14:textId="77777777" w:rsidTr="000A5D57">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3AE640" w14:textId="77777777" w:rsidR="003A1D16" w:rsidRDefault="003A1D16" w:rsidP="000A5D57">
            <w:pPr>
              <w:spacing w:after="0"/>
              <w:rPr>
                <w:rFonts w:ascii="Arial" w:hAnsi="Arial" w:cs="Arial"/>
              </w:rPr>
            </w:pPr>
            <w:r>
              <w:rPr>
                <w:rFonts w:ascii="Arial" w:hAnsi="Arial" w:cs="Arial"/>
              </w:rPr>
              <w:t>4.</w:t>
            </w:r>
          </w:p>
          <w:p w14:paraId="01F31393" w14:textId="77777777" w:rsidR="003A1D16" w:rsidRDefault="003A1D16" w:rsidP="000A5D57">
            <w:pPr>
              <w:spacing w:after="0"/>
              <w:rPr>
                <w:rFonts w:ascii="Arial" w:hAnsi="Arial" w:cs="Arial"/>
              </w:rPr>
            </w:pPr>
          </w:p>
          <w:p w14:paraId="4AA1CB62" w14:textId="77777777" w:rsidR="003A1D16" w:rsidRDefault="003A1D16" w:rsidP="000A5D57">
            <w:pPr>
              <w:spacing w:after="0"/>
              <w:rPr>
                <w:rFonts w:ascii="Arial" w:hAnsi="Arial" w:cs="Arial"/>
              </w:rPr>
            </w:pPr>
          </w:p>
          <w:p w14:paraId="3D3063A7" w14:textId="6542B189" w:rsidR="003A1D16" w:rsidRPr="00E3554D" w:rsidRDefault="003A1D16"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6BBF9C" w14:textId="77777777" w:rsidR="003A1D16" w:rsidRDefault="003A1D16"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A27128" w14:textId="77777777" w:rsidR="003A1D16" w:rsidRPr="00E3554D" w:rsidRDefault="003A1D16"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DBC8D2"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8B41075"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EE82F1F" w14:textId="77777777" w:rsidR="003A1D16" w:rsidRPr="00E3554D" w:rsidRDefault="003A1D16" w:rsidP="000A5D57">
            <w:pPr>
              <w:spacing w:after="0"/>
              <w:rPr>
                <w:rFonts w:ascii="Arial" w:hAnsi="Arial" w:cs="Arial"/>
              </w:rPr>
            </w:pPr>
          </w:p>
        </w:tc>
      </w:tr>
    </w:tbl>
    <w:p w14:paraId="7F0FEF6C" w14:textId="77777777" w:rsidR="00DB7C75" w:rsidRDefault="00DB7C75" w:rsidP="00DB7C75">
      <w:pPr>
        <w:spacing w:after="0"/>
        <w:jc w:val="both"/>
        <w:rPr>
          <w:rFonts w:ascii="Arial" w:hAnsi="Arial" w:cs="Arial"/>
          <w:lang w:eastAsia="zh-CN"/>
        </w:rPr>
      </w:pPr>
    </w:p>
    <w:p w14:paraId="21610031" w14:textId="77777777" w:rsidR="00DB7C75" w:rsidRPr="00FA7D29" w:rsidRDefault="00DB7C75" w:rsidP="00DB7C75">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21511851" w14:textId="77777777" w:rsidR="00DB7C75" w:rsidRPr="0037128D" w:rsidRDefault="00DB7C75" w:rsidP="00DB7C75">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B7C75" w:rsidRPr="00E3554D" w14:paraId="5759F4E6"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1E9DF6"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49ECB99"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AF56F45"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4BA76DF"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206F0375"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ime in priimek zakonitega zastopnika in podpis</w:t>
            </w:r>
          </w:p>
          <w:p w14:paraId="5DE46D0E"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p w14:paraId="1F388BDA"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r>
      <w:tr w:rsidR="00DB7C75" w:rsidRPr="00E3554D" w14:paraId="4B274882"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114F911"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A3CF08"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34A0ED2"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r>
    </w:tbl>
    <w:p w14:paraId="3D15823D" w14:textId="77777777" w:rsidR="00DB7C75" w:rsidRPr="008A4D96" w:rsidRDefault="00DB7C75" w:rsidP="00DB7C75">
      <w:pPr>
        <w:spacing w:after="0"/>
        <w:rPr>
          <w:rFonts w:ascii="Arial" w:hAnsi="Arial" w:cs="Arial"/>
          <w:b/>
          <w:bCs/>
          <w:i/>
          <w:iCs/>
          <w:spacing w:val="20"/>
          <w:lang w:eastAsia="zh-CN"/>
        </w:rPr>
        <w:sectPr w:rsidR="00DB7C75" w:rsidRPr="008A4D96" w:rsidSect="00C534CE">
          <w:type w:val="continuous"/>
          <w:pgSz w:w="11906" w:h="16838"/>
          <w:pgMar w:top="1418" w:right="1418" w:bottom="1418" w:left="1418" w:header="709" w:footer="709" w:gutter="0"/>
          <w:cols w:space="708"/>
          <w:rtlGutter/>
          <w:docGrid w:linePitch="360"/>
        </w:sectPr>
      </w:pPr>
    </w:p>
    <w:p w14:paraId="7D3234EC" w14:textId="77777777" w:rsidR="00DB7C75" w:rsidRPr="00E3554D" w:rsidRDefault="00DB7C75" w:rsidP="00DB7C75">
      <w:pPr>
        <w:pStyle w:val="Slog3"/>
        <w:rPr>
          <w:rStyle w:val="SubtleEmphasis"/>
          <w:rFonts w:ascii="Arial" w:hAnsi="Arial" w:cs="Arial"/>
          <w:i/>
          <w:iCs w:val="0"/>
          <w:color w:val="auto"/>
          <w:sz w:val="22"/>
        </w:rPr>
      </w:pPr>
      <w:bookmarkStart w:id="213" w:name="_Toc101873521"/>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8</w:t>
      </w:r>
      <w:bookmarkEnd w:id="213"/>
    </w:p>
    <w:p w14:paraId="0A254EFA" w14:textId="3E761C8E" w:rsidR="00DB7C75" w:rsidRPr="00E3554D" w:rsidRDefault="00DB7C75" w:rsidP="00DB7C75">
      <w:pPr>
        <w:pStyle w:val="IntenseQuote"/>
      </w:pPr>
      <w:bookmarkStart w:id="214" w:name="_Toc101873522"/>
      <w:r w:rsidRPr="00E3554D">
        <w:t>POTRDILO O DOBRO OPRAVLJENEM DELU PONUDNIKA</w:t>
      </w:r>
      <w:r>
        <w:t xml:space="preserve"> (ZA SKLOP </w:t>
      </w:r>
      <w:r w:rsidR="007A3770">
        <w:t>9</w:t>
      </w:r>
      <w:r>
        <w:t>)</w:t>
      </w:r>
      <w:r w:rsidR="00A64C3F">
        <w:rPr>
          <w:rStyle w:val="FootnoteReference"/>
        </w:rPr>
        <w:footnoteReference w:id="14"/>
      </w:r>
      <w:bookmarkEnd w:id="214"/>
    </w:p>
    <w:p w14:paraId="54538F6E" w14:textId="77777777" w:rsidR="00DB7C75" w:rsidRPr="00E3554D" w:rsidRDefault="00DB7C75" w:rsidP="00DB7C75">
      <w:pPr>
        <w:spacing w:after="0"/>
        <w:rPr>
          <w:rFonts w:ascii="Arial" w:hAnsi="Arial" w:cs="Arial"/>
        </w:rPr>
      </w:pPr>
      <w:r w:rsidRPr="00E3554D">
        <w:rPr>
          <w:rFonts w:ascii="Arial" w:hAnsi="Arial" w:cs="Arial"/>
        </w:rPr>
        <w:t>Naziv in naslov potrjevalca reference:</w:t>
      </w:r>
    </w:p>
    <w:p w14:paraId="24B25B29"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695FF275"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20E5660C"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1B889149" w14:textId="77777777" w:rsidR="00DB7C75" w:rsidRPr="00E3554D" w:rsidRDefault="00DB7C75" w:rsidP="00DB7C75">
      <w:pPr>
        <w:spacing w:after="0"/>
        <w:rPr>
          <w:rFonts w:ascii="Arial" w:hAnsi="Arial" w:cs="Arial"/>
        </w:rPr>
      </w:pPr>
    </w:p>
    <w:p w14:paraId="613A5677" w14:textId="77777777" w:rsidR="00DB7C75" w:rsidRPr="00E3554D" w:rsidRDefault="00DB7C75" w:rsidP="00DB7C75">
      <w:pPr>
        <w:spacing w:after="0"/>
        <w:jc w:val="center"/>
        <w:rPr>
          <w:rFonts w:ascii="Arial" w:hAnsi="Arial" w:cs="Arial"/>
          <w:b/>
        </w:rPr>
      </w:pPr>
      <w:r w:rsidRPr="00E3554D">
        <w:rPr>
          <w:rFonts w:ascii="Arial" w:hAnsi="Arial" w:cs="Arial"/>
          <w:b/>
        </w:rPr>
        <w:t>IZJAVA - POTRDILO REFERENCE</w:t>
      </w:r>
    </w:p>
    <w:p w14:paraId="1613EEDF" w14:textId="77777777" w:rsidR="00DB7C75" w:rsidRPr="00E3554D" w:rsidRDefault="00DB7C75" w:rsidP="00DB7C75">
      <w:pPr>
        <w:spacing w:after="0"/>
        <w:jc w:val="center"/>
        <w:rPr>
          <w:rFonts w:ascii="Arial" w:hAnsi="Arial" w:cs="Arial"/>
          <w:b/>
        </w:rPr>
      </w:pPr>
    </w:p>
    <w:p w14:paraId="15BF9A1C" w14:textId="77777777" w:rsidR="00DB7C75" w:rsidRPr="00E3554D" w:rsidRDefault="00DB7C75" w:rsidP="00DB7C75">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Pr>
          <w:rFonts w:ascii="Arial" w:hAnsi="Arial" w:cs="Arial"/>
        </w:rPr>
        <w:t xml:space="preserve"> </w:t>
      </w:r>
      <w:r w:rsidRPr="00E3554D">
        <w:rPr>
          <w:rFonts w:ascii="Arial" w:hAnsi="Arial" w:cs="Arial"/>
        </w:rPr>
        <w:t>izvedla</w:t>
      </w:r>
      <w:r>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r>
        <w:rPr>
          <w:rFonts w:ascii="Arial" w:hAnsi="Arial" w:cs="Arial"/>
        </w:rPr>
        <w:t>v vrednosti _________________ EUR z DDV,</w:t>
      </w:r>
    </w:p>
    <w:p w14:paraId="7287E761" w14:textId="77777777" w:rsidR="00DB7C75" w:rsidRPr="00E3554D" w:rsidRDefault="00DB7C75" w:rsidP="00DB7C75">
      <w:pPr>
        <w:spacing w:after="0"/>
        <w:jc w:val="both"/>
        <w:rPr>
          <w:rFonts w:ascii="Arial" w:hAnsi="Arial" w:cs="Arial"/>
        </w:rPr>
      </w:pPr>
      <w:r w:rsidRPr="00E3554D">
        <w:rPr>
          <w:rFonts w:ascii="Arial" w:hAnsi="Arial" w:cs="Arial"/>
        </w:rPr>
        <w:t>v obdobju od ______________  ________ do ____________  ________.</w:t>
      </w:r>
    </w:p>
    <w:p w14:paraId="62C471D1" w14:textId="77777777" w:rsidR="00DB7C75" w:rsidRPr="00E3554D" w:rsidRDefault="00DB7C75" w:rsidP="00DB7C75">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254F4940" w14:textId="77777777" w:rsidR="00DB7C75" w:rsidRPr="00E3554D" w:rsidRDefault="00DB7C75" w:rsidP="00DB7C75">
      <w:pPr>
        <w:spacing w:after="0"/>
        <w:jc w:val="both"/>
        <w:rPr>
          <w:rFonts w:ascii="Arial" w:hAnsi="Arial" w:cs="Arial"/>
        </w:rPr>
      </w:pPr>
    </w:p>
    <w:p w14:paraId="6DB9EC6C" w14:textId="77777777" w:rsidR="00DB7C75" w:rsidRPr="00E3554D" w:rsidRDefault="00DB7C75" w:rsidP="00DB7C75">
      <w:pPr>
        <w:spacing w:after="0"/>
        <w:jc w:val="both"/>
        <w:rPr>
          <w:rFonts w:ascii="Arial" w:hAnsi="Arial" w:cs="Arial"/>
        </w:rPr>
      </w:pPr>
      <w:r>
        <w:rPr>
          <w:rFonts w:ascii="Arial" w:hAnsi="Arial" w:cs="Arial"/>
        </w:rPr>
        <w:t xml:space="preserve">Dobava opreme (vključno z inštalacijo in usposabljanjem kadra) je bila izvedena na lokacijo: </w:t>
      </w:r>
      <w:r w:rsidRPr="00E3554D">
        <w:rPr>
          <w:rFonts w:ascii="Arial" w:hAnsi="Arial" w:cs="Arial"/>
        </w:rPr>
        <w:t>________________________________________.</w:t>
      </w:r>
    </w:p>
    <w:p w14:paraId="10AFD2B7" w14:textId="77777777" w:rsidR="00DB7C75" w:rsidRPr="00E3554D" w:rsidRDefault="00DB7C75" w:rsidP="00DB7C75">
      <w:pPr>
        <w:spacing w:after="0"/>
        <w:jc w:val="both"/>
        <w:rPr>
          <w:rFonts w:ascii="Arial" w:hAnsi="Arial" w:cs="Arial"/>
        </w:rPr>
      </w:pPr>
    </w:p>
    <w:p w14:paraId="4433641D" w14:textId="77777777" w:rsidR="00DB7C75" w:rsidRPr="00302D64" w:rsidRDefault="00DB7C75" w:rsidP="00DB7C75">
      <w:pPr>
        <w:spacing w:after="0"/>
        <w:jc w:val="both"/>
        <w:rPr>
          <w:rFonts w:ascii="Arial" w:hAnsi="Arial" w:cs="Arial"/>
          <w:u w:val="single"/>
        </w:rPr>
      </w:pPr>
      <w:r w:rsidRPr="00302D64">
        <w:rPr>
          <w:rFonts w:ascii="Arial" w:hAnsi="Arial" w:cs="Arial"/>
          <w:u w:val="single"/>
        </w:rPr>
        <w:t xml:space="preserve">Obseg izvedbe dobave opreme, njene inštalacije in usposabljanje kadra, iz katerega mora biti razvidno izpolnjevanje referenčnega pogoja: </w:t>
      </w:r>
    </w:p>
    <w:p w14:paraId="029477C4" w14:textId="77777777" w:rsidR="00DB7C75" w:rsidRPr="00E3554D" w:rsidRDefault="00DB7C75" w:rsidP="00DB7C75">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4C35BC5" w14:textId="77777777" w:rsidR="00DB7C75" w:rsidRDefault="00DB7C75" w:rsidP="00DB7C75">
      <w:pPr>
        <w:spacing w:after="0"/>
        <w:jc w:val="both"/>
        <w:rPr>
          <w:rFonts w:ascii="Arial" w:hAnsi="Arial" w:cs="Arial"/>
        </w:rPr>
      </w:pPr>
      <w:r w:rsidRPr="00E3554D">
        <w:rPr>
          <w:rFonts w:ascii="Arial" w:hAnsi="Arial" w:cs="Arial"/>
        </w:rPr>
        <w:t>__________________________________________________________________________</w:t>
      </w:r>
    </w:p>
    <w:p w14:paraId="25A44593" w14:textId="77777777" w:rsidR="00DB7C75" w:rsidRDefault="00DB7C75" w:rsidP="00DB7C75">
      <w:pPr>
        <w:spacing w:after="0"/>
        <w:jc w:val="both"/>
        <w:rPr>
          <w:rFonts w:ascii="Arial" w:hAnsi="Arial" w:cs="Arial"/>
        </w:rPr>
      </w:pPr>
    </w:p>
    <w:p w14:paraId="2A0DDAF1" w14:textId="77777777" w:rsidR="00DB7C75" w:rsidRPr="00E3554D" w:rsidRDefault="00DB7C75" w:rsidP="00DB7C75">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70950E6A" w14:textId="77777777" w:rsidR="00DB7C75" w:rsidRPr="00E3554D" w:rsidRDefault="00DB7C75" w:rsidP="00DB7C75">
      <w:pPr>
        <w:spacing w:after="0"/>
        <w:jc w:val="both"/>
        <w:rPr>
          <w:rFonts w:ascii="Arial" w:hAnsi="Arial" w:cs="Arial"/>
        </w:rPr>
      </w:pPr>
      <w:r w:rsidRPr="00E3554D">
        <w:rPr>
          <w:rFonts w:ascii="Arial" w:hAnsi="Arial" w:cs="Arial"/>
        </w:rPr>
        <w:t>IME IN PRIIMEK:</w:t>
      </w:r>
    </w:p>
    <w:p w14:paraId="2156E18F" w14:textId="77777777" w:rsidR="00DB7C75" w:rsidRPr="00E3554D" w:rsidRDefault="00DB7C75" w:rsidP="00DB7C75">
      <w:pPr>
        <w:spacing w:after="0"/>
        <w:jc w:val="both"/>
        <w:rPr>
          <w:rFonts w:ascii="Arial" w:hAnsi="Arial" w:cs="Arial"/>
        </w:rPr>
      </w:pPr>
      <w:r w:rsidRPr="00E3554D">
        <w:rPr>
          <w:rFonts w:ascii="Arial" w:hAnsi="Arial" w:cs="Arial"/>
        </w:rPr>
        <w:t>naziv pri referenčnem naročniku:</w:t>
      </w:r>
    </w:p>
    <w:p w14:paraId="1D17F7E7" w14:textId="77777777" w:rsidR="00DB7C75" w:rsidRPr="00E3554D" w:rsidRDefault="00DB7C75" w:rsidP="00DB7C75">
      <w:pPr>
        <w:spacing w:after="0"/>
        <w:jc w:val="both"/>
        <w:rPr>
          <w:rFonts w:ascii="Arial" w:hAnsi="Arial" w:cs="Arial"/>
        </w:rPr>
      </w:pPr>
      <w:r w:rsidRPr="00E3554D">
        <w:rPr>
          <w:rFonts w:ascii="Arial" w:hAnsi="Arial" w:cs="Arial"/>
        </w:rPr>
        <w:t>e-mail:</w:t>
      </w:r>
    </w:p>
    <w:p w14:paraId="3B8E214D" w14:textId="77777777" w:rsidR="00DB7C75" w:rsidRPr="00E3554D" w:rsidRDefault="00DB7C75" w:rsidP="00DB7C75">
      <w:pPr>
        <w:spacing w:after="0"/>
        <w:rPr>
          <w:rFonts w:ascii="Arial" w:hAnsi="Arial" w:cs="Arial"/>
        </w:rPr>
      </w:pPr>
      <w:r w:rsidRPr="00E3554D">
        <w:rPr>
          <w:rFonts w:ascii="Arial" w:hAnsi="Arial" w:cs="Arial"/>
        </w:rPr>
        <w:t>telefon:</w:t>
      </w:r>
    </w:p>
    <w:p w14:paraId="56A04C48" w14:textId="77777777" w:rsidR="00DB7C75" w:rsidRDefault="00DB7C75" w:rsidP="00DB7C75">
      <w:pPr>
        <w:spacing w:after="0"/>
        <w:rPr>
          <w:rFonts w:ascii="Arial" w:hAnsi="Arial" w:cs="Arial"/>
        </w:rPr>
      </w:pPr>
    </w:p>
    <w:p w14:paraId="5E9B40AB" w14:textId="77777777" w:rsidR="00DB7C75" w:rsidRPr="00302D64" w:rsidRDefault="00DB7C75" w:rsidP="00DB7C75">
      <w:pPr>
        <w:spacing w:after="0"/>
        <w:rPr>
          <w:rFonts w:ascii="Arial" w:hAnsi="Arial" w:cs="Arial"/>
          <w:b/>
          <w:u w:val="single"/>
        </w:rPr>
      </w:pPr>
      <w:r w:rsidRPr="00A221FC">
        <w:rPr>
          <w:rFonts w:ascii="Arial" w:hAnsi="Arial" w:cs="Arial"/>
          <w:b/>
          <w:u w:val="single"/>
        </w:rPr>
        <w:t>OPOMBA:</w:t>
      </w:r>
    </w:p>
    <w:p w14:paraId="050CCA26" w14:textId="77777777" w:rsidR="00DB7C75" w:rsidRDefault="00DB7C75" w:rsidP="00DB7C75">
      <w:pPr>
        <w:spacing w:after="0"/>
        <w:rPr>
          <w:rFonts w:ascii="Arial" w:hAnsi="Arial" w:cs="Arial"/>
        </w:rPr>
      </w:pPr>
      <w:r w:rsidRPr="00A221FC">
        <w:rPr>
          <w:rFonts w:ascii="Arial" w:hAnsi="Arial" w:cs="Arial"/>
        </w:rPr>
        <w:t>- Naročnik bo upošteval izključno že zaključena dela</w:t>
      </w:r>
      <w:r>
        <w:rPr>
          <w:rFonts w:ascii="Arial" w:hAnsi="Arial" w:cs="Arial"/>
        </w:rPr>
        <w:t>.</w:t>
      </w:r>
    </w:p>
    <w:p w14:paraId="56B3C81B" w14:textId="77777777" w:rsidR="00DB7C75" w:rsidRPr="00A221FC" w:rsidRDefault="00DB7C75" w:rsidP="00DB7C75">
      <w:pPr>
        <w:spacing w:after="0"/>
        <w:rPr>
          <w:rFonts w:ascii="Arial" w:hAnsi="Arial" w:cs="Arial"/>
        </w:rPr>
      </w:pPr>
      <w:r>
        <w:rPr>
          <w:rFonts w:ascii="Arial" w:hAnsi="Arial" w:cs="Arial"/>
        </w:rPr>
        <w:t xml:space="preserve">- </w:t>
      </w:r>
      <w:r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4A108568" w14:textId="77777777" w:rsidR="00DB7C75" w:rsidRPr="00E3554D" w:rsidRDefault="00DB7C75" w:rsidP="00DB7C75">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B7C75" w:rsidRPr="00E3554D" w14:paraId="37E96FB9"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6DAB933"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3FFFD23D"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431399D"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F7C1280"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5DEA9DE"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A277CBE"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r>
      <w:tr w:rsidR="00DB7C75" w:rsidRPr="00E3554D" w14:paraId="0082F627"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16FD8DD"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ADF42CC"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123B8A"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r>
    </w:tbl>
    <w:p w14:paraId="5E553C4E" w14:textId="77777777" w:rsidR="00DB7C75" w:rsidRPr="00E3554D" w:rsidRDefault="00DB7C75" w:rsidP="00DB7C75">
      <w:pPr>
        <w:pStyle w:val="Slog3"/>
        <w:rPr>
          <w:rStyle w:val="SubtleEmphasis"/>
          <w:rFonts w:ascii="Arial" w:hAnsi="Arial" w:cs="Arial"/>
          <w:i/>
          <w:color w:val="auto"/>
          <w:sz w:val="22"/>
        </w:rPr>
      </w:pPr>
      <w:bookmarkStart w:id="215" w:name="_Toc101873523"/>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7</w:t>
      </w:r>
      <w:bookmarkEnd w:id="215"/>
    </w:p>
    <w:p w14:paraId="06F75C2C" w14:textId="29555A52" w:rsidR="00DB7C75" w:rsidRPr="00A6090D" w:rsidRDefault="00DB7C75" w:rsidP="00DB7C75">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216" w:name="_Toc101873524"/>
      <w:r w:rsidRPr="00A6090D">
        <w:rPr>
          <w:rFonts w:ascii="Arial" w:hAnsi="Arial" w:cs="Arial"/>
          <w:b/>
          <w:bCs/>
          <w:iCs/>
          <w:spacing w:val="20"/>
          <w:lang w:eastAsia="zh-CN"/>
        </w:rPr>
        <w:t>SEZNAM REFERENČNIH POSLOV PONUDNIKA</w:t>
      </w:r>
      <w:r>
        <w:rPr>
          <w:rFonts w:ascii="Arial" w:hAnsi="Arial" w:cs="Arial"/>
          <w:b/>
          <w:bCs/>
          <w:iCs/>
          <w:spacing w:val="20"/>
          <w:lang w:eastAsia="zh-CN"/>
        </w:rPr>
        <w:t xml:space="preserve"> (ZA SKLOP 1</w:t>
      </w:r>
      <w:r w:rsidR="007A3770">
        <w:rPr>
          <w:rFonts w:ascii="Arial" w:hAnsi="Arial" w:cs="Arial"/>
          <w:b/>
          <w:bCs/>
          <w:iCs/>
          <w:spacing w:val="20"/>
          <w:lang w:eastAsia="zh-CN"/>
        </w:rPr>
        <w:t>2</w:t>
      </w:r>
      <w:r>
        <w:rPr>
          <w:rFonts w:ascii="Arial" w:hAnsi="Arial" w:cs="Arial"/>
          <w:b/>
          <w:bCs/>
          <w:iCs/>
          <w:spacing w:val="20"/>
          <w:lang w:eastAsia="zh-CN"/>
        </w:rPr>
        <w:t>)</w:t>
      </w:r>
      <w:bookmarkEnd w:id="216"/>
    </w:p>
    <w:p w14:paraId="5A97C3AC" w14:textId="63A6EFCE" w:rsidR="00DB7C75" w:rsidRDefault="00DB7C75" w:rsidP="00DB7C75">
      <w:pPr>
        <w:pStyle w:val="Standard"/>
        <w:rPr>
          <w:rFonts w:ascii="Arial" w:hAnsi="Arial" w:cs="Arial"/>
        </w:rPr>
      </w:pPr>
      <w:r w:rsidRPr="009004CF">
        <w:rPr>
          <w:rFonts w:ascii="Arial" w:hAnsi="Arial" w:cs="Arial"/>
        </w:rPr>
        <w:t>V zvezi z javnim naročilom »</w:t>
      </w:r>
      <w:r w:rsidR="00961563" w:rsidRPr="00961563">
        <w:rPr>
          <w:rFonts w:ascii="Arial" w:hAnsi="Arial" w:cs="Arial"/>
        </w:rPr>
        <w:t>Aparature za kvantifikacijo in karakterizacijo nukleinskih kislin</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0B3A8676" w14:textId="77777777" w:rsidR="00DB7C75" w:rsidRDefault="00DB7C75" w:rsidP="00DB7C75">
      <w:pPr>
        <w:tabs>
          <w:tab w:val="right" w:pos="2556"/>
          <w:tab w:val="right" w:pos="9017"/>
        </w:tabs>
        <w:suppressAutoHyphens/>
        <w:autoSpaceDN w:val="0"/>
        <w:spacing w:after="0"/>
        <w:ind w:right="6"/>
        <w:textAlignment w:val="baseline"/>
        <w:rPr>
          <w:rFonts w:ascii="Arial" w:hAnsi="Arial" w:cs="Arial"/>
          <w:b/>
          <w:bCs/>
          <w:kern w:val="3"/>
          <w:lang w:eastAsia="zh-CN"/>
        </w:rPr>
        <w:sectPr w:rsidR="00DB7C75" w:rsidSect="00DB7C75">
          <w:footerReference w:type="default" r:id="rId116"/>
          <w:pgSz w:w="11906" w:h="16838"/>
          <w:pgMar w:top="1418" w:right="1274" w:bottom="1418" w:left="1418" w:header="708" w:footer="708" w:gutter="0"/>
          <w:cols w:space="424"/>
          <w:titlePg/>
          <w:rtlGutter/>
          <w:docGrid w:linePitch="299"/>
        </w:sectPr>
      </w:pPr>
    </w:p>
    <w:p w14:paraId="5F4522B3" w14:textId="77777777" w:rsidR="00DB7C75" w:rsidRPr="00E3554D" w:rsidRDefault="00DB7C75" w:rsidP="00DB7C75">
      <w:pPr>
        <w:pStyle w:val="Standard"/>
        <w:rPr>
          <w:rFonts w:ascii="Arial" w:hAnsi="Arial" w:cs="Arial"/>
        </w:rPr>
      </w:pPr>
    </w:p>
    <w:p w14:paraId="7A5111F4" w14:textId="77777777" w:rsidR="00DB7C75" w:rsidRPr="00E3554D" w:rsidRDefault="00DB7C75" w:rsidP="00DB7C75">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132AB12F" w14:textId="77777777" w:rsidR="00DB7C75" w:rsidRPr="00E3554D" w:rsidRDefault="00DB7C75" w:rsidP="00DB7C75">
      <w:pPr>
        <w:suppressAutoHyphens/>
        <w:autoSpaceDN w:val="0"/>
        <w:spacing w:after="0"/>
        <w:ind w:right="6"/>
        <w:jc w:val="center"/>
        <w:textAlignment w:val="baseline"/>
        <w:rPr>
          <w:rFonts w:ascii="Arial" w:hAnsi="Arial" w:cs="Arial"/>
          <w:kern w:val="3"/>
          <w:lang w:eastAsia="zh-CN"/>
        </w:rPr>
      </w:pPr>
    </w:p>
    <w:p w14:paraId="67DC0F25" w14:textId="77777777" w:rsidR="00DB7C75" w:rsidRPr="00E3554D" w:rsidRDefault="00DB7C75" w:rsidP="00DB7C75">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003DEBB1" w14:textId="77777777" w:rsidR="00DB7C75" w:rsidRDefault="00DB7C75" w:rsidP="00DB7C75">
      <w:pPr>
        <w:spacing w:after="0"/>
        <w:rPr>
          <w:rFonts w:ascii="Arial" w:hAnsi="Arial" w:cs="Arial"/>
        </w:rPr>
      </w:pPr>
    </w:p>
    <w:p w14:paraId="0605A718" w14:textId="74F7899A" w:rsidR="00DB7C75" w:rsidRPr="007A3770" w:rsidRDefault="00DB7C75" w:rsidP="007A3770">
      <w:pPr>
        <w:jc w:val="both"/>
        <w:rPr>
          <w:rFonts w:ascii="Arial" w:hAnsi="Arial" w:cs="Arial"/>
        </w:rPr>
      </w:pPr>
      <w:r w:rsidRPr="00571273">
        <w:rPr>
          <w:rFonts w:ascii="Arial" w:hAnsi="Arial" w:cs="Arial"/>
          <w:i/>
          <w:iCs/>
        </w:rPr>
        <w:t>»</w:t>
      </w:r>
      <w:r w:rsidR="007A3770" w:rsidRPr="007A3770">
        <w:rPr>
          <w:rFonts w:ascii="Arial" w:hAnsi="Arial" w:cs="Arial"/>
          <w:i/>
          <w:iCs/>
        </w:rPr>
        <w:t xml:space="preserve">Ponudnik mora predložiti najmanj eno (1) referenco, da je v zadnjih šestih (6) letih pred objavo obvestila o tem javnem naročilu izvedel istovrstne posle, kot je predmet tega javnega naročila, v vrednosti vsaj  </w:t>
      </w:r>
      <w:del w:id="217" w:author="Author">
        <w:r w:rsidR="007A3770" w:rsidRPr="007A3770" w:rsidDel="000C0843">
          <w:rPr>
            <w:rFonts w:ascii="Arial" w:hAnsi="Arial" w:cs="Arial"/>
            <w:i/>
            <w:iCs/>
          </w:rPr>
          <w:delText>20.000,00</w:delText>
        </w:r>
      </w:del>
      <w:ins w:id="218" w:author="Author">
        <w:r w:rsidR="000C0843">
          <w:rPr>
            <w:rFonts w:ascii="Arial" w:hAnsi="Arial" w:cs="Arial"/>
            <w:i/>
            <w:iCs/>
          </w:rPr>
          <w:t>19.500,00</w:t>
        </w:r>
      </w:ins>
      <w:r w:rsidR="007A3770" w:rsidRPr="007A3770">
        <w:rPr>
          <w:rFonts w:ascii="Arial" w:hAnsi="Arial" w:cs="Arial"/>
          <w:i/>
          <w:iCs/>
        </w:rPr>
        <w:t xml:space="preserve"> EUR z DDV.</w:t>
      </w:r>
    </w:p>
    <w:p w14:paraId="21E7E7E9" w14:textId="77777777" w:rsidR="00DB7C75" w:rsidRPr="00571273" w:rsidRDefault="00DB7C75" w:rsidP="00DB7C75">
      <w:pPr>
        <w:spacing w:after="0"/>
        <w:jc w:val="both"/>
        <w:rPr>
          <w:rFonts w:ascii="Arial" w:hAnsi="Arial" w:cs="Arial"/>
          <w:i/>
          <w:iCs/>
        </w:rPr>
      </w:pPr>
      <w:r w:rsidRPr="00571273">
        <w:rPr>
          <w:rFonts w:ascii="Arial" w:hAnsi="Arial" w:cs="Arial"/>
          <w:i/>
          <w:iCs/>
        </w:rPr>
        <w:t>Referenčni posel je istovrsten predmetu tega javnega naročila, če ponudnik dobavil enako ali primerljivo opremo, vključno z inštalacijo te opreme in usposabljanjem kadra naročnika.«</w:t>
      </w:r>
    </w:p>
    <w:p w14:paraId="58B8A538" w14:textId="2DADB524" w:rsidR="00DB7C75" w:rsidRPr="006258FC" w:rsidRDefault="00DB7C75" w:rsidP="00DB7C75">
      <w:pPr>
        <w:spacing w:after="0"/>
        <w:jc w:val="both"/>
        <w:rPr>
          <w:rFonts w:ascii="Arial" w:hAnsi="Arial" w:cs="Arial"/>
          <w:b/>
          <w:u w:val="single"/>
        </w:rPr>
      </w:pPr>
    </w:p>
    <w:p w14:paraId="3EA72B70" w14:textId="77777777" w:rsidR="00DB7C75" w:rsidRPr="00511CC0" w:rsidRDefault="00DB7C75" w:rsidP="00DB7C75">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2E3A3637" w14:textId="77777777" w:rsidR="00DB7C75" w:rsidRDefault="00DB7C75" w:rsidP="00DB7C75">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DB7C75" w:rsidRPr="00E3554D" w14:paraId="7450DC3D" w14:textId="77777777" w:rsidTr="000A5D57">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3E9D3F" w14:textId="77777777" w:rsidR="00DB7C75" w:rsidRPr="00E3554D" w:rsidRDefault="00DB7C75" w:rsidP="000A5D57">
            <w:pPr>
              <w:spacing w:after="0"/>
              <w:jc w:val="center"/>
              <w:rPr>
                <w:rFonts w:ascii="Arial" w:hAnsi="Arial" w:cs="Arial"/>
                <w:b/>
              </w:rPr>
            </w:pPr>
            <w:r w:rsidRPr="00E3554D">
              <w:rPr>
                <w:rFonts w:ascii="Arial" w:hAnsi="Arial" w:cs="Arial"/>
                <w:b/>
              </w:rPr>
              <w:t>Zap.</w:t>
            </w:r>
          </w:p>
          <w:p w14:paraId="1F233562" w14:textId="77777777" w:rsidR="00DB7C75" w:rsidRPr="00E3554D" w:rsidRDefault="00DB7C75" w:rsidP="000A5D57">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C3AC9F" w14:textId="77777777" w:rsidR="00DB7C75" w:rsidRPr="00E3554D" w:rsidRDefault="00DB7C75" w:rsidP="000A5D57">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C21633" w14:textId="77777777" w:rsidR="00DB7C75" w:rsidRPr="007E5048" w:rsidRDefault="00DB7C75" w:rsidP="000A5D57">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DA4C1E" w14:textId="77777777" w:rsidR="00DB7C75" w:rsidRPr="00E3554D" w:rsidRDefault="00DB7C75" w:rsidP="000A5D57">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0AA6C71D" w14:textId="77777777" w:rsidR="00DB7C75" w:rsidRPr="00E3554D" w:rsidRDefault="00DB7C75" w:rsidP="000A5D57">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3B314E18" w14:textId="77777777" w:rsidR="00DB7C75" w:rsidRPr="00E3554D" w:rsidRDefault="00DB7C75" w:rsidP="000A5D57">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6D8DCF26" w14:textId="77777777" w:rsidR="00DB7C75" w:rsidRPr="00E3554D" w:rsidRDefault="00DB7C75" w:rsidP="000A5D57">
            <w:pPr>
              <w:spacing w:after="0"/>
              <w:jc w:val="center"/>
              <w:rPr>
                <w:rFonts w:ascii="Arial" w:hAnsi="Arial" w:cs="Arial"/>
                <w:b/>
              </w:rPr>
            </w:pPr>
            <w:r>
              <w:rPr>
                <w:rFonts w:ascii="Arial" w:hAnsi="Arial" w:cs="Arial"/>
                <w:b/>
              </w:rPr>
              <w:t>Vrednost posla v EUR z DDV</w:t>
            </w:r>
          </w:p>
        </w:tc>
      </w:tr>
      <w:tr w:rsidR="00DB7C75" w:rsidRPr="00E3554D" w14:paraId="62821957" w14:textId="77777777" w:rsidTr="000A5D57">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1DFEAE" w14:textId="77777777" w:rsidR="00DB7C75" w:rsidRDefault="00DB7C75" w:rsidP="000A5D57">
            <w:pPr>
              <w:spacing w:after="0"/>
              <w:rPr>
                <w:rFonts w:ascii="Arial" w:hAnsi="Arial" w:cs="Arial"/>
              </w:rPr>
            </w:pPr>
            <w:r w:rsidRPr="00E3554D">
              <w:rPr>
                <w:rFonts w:ascii="Arial" w:hAnsi="Arial" w:cs="Arial"/>
              </w:rPr>
              <w:t>1.</w:t>
            </w:r>
          </w:p>
          <w:p w14:paraId="62C0300D" w14:textId="77777777" w:rsidR="00DB7C75" w:rsidRDefault="00DB7C75" w:rsidP="000A5D57">
            <w:pPr>
              <w:spacing w:after="0"/>
              <w:rPr>
                <w:rFonts w:ascii="Arial" w:hAnsi="Arial" w:cs="Arial"/>
              </w:rPr>
            </w:pPr>
          </w:p>
          <w:p w14:paraId="02005092" w14:textId="77777777" w:rsidR="00DB7C75" w:rsidRDefault="00DB7C75" w:rsidP="000A5D57">
            <w:pPr>
              <w:spacing w:after="0"/>
              <w:rPr>
                <w:rFonts w:ascii="Arial" w:hAnsi="Arial" w:cs="Arial"/>
              </w:rPr>
            </w:pPr>
          </w:p>
          <w:p w14:paraId="611FAF74" w14:textId="77777777" w:rsidR="00DB7C75" w:rsidRPr="00E3554D" w:rsidRDefault="00DB7C75"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9ADAC0" w14:textId="77777777" w:rsidR="00DB7C75" w:rsidRDefault="00DB7C75" w:rsidP="000A5D57">
            <w:pPr>
              <w:spacing w:after="0"/>
              <w:rPr>
                <w:rFonts w:ascii="Arial" w:hAnsi="Arial" w:cs="Arial"/>
              </w:rPr>
            </w:pPr>
          </w:p>
          <w:p w14:paraId="2AC6A78E" w14:textId="77777777" w:rsidR="00DB7C75" w:rsidRDefault="00DB7C75" w:rsidP="000A5D57">
            <w:pPr>
              <w:spacing w:after="0"/>
              <w:rPr>
                <w:rFonts w:ascii="Arial" w:hAnsi="Arial" w:cs="Arial"/>
              </w:rPr>
            </w:pPr>
          </w:p>
          <w:p w14:paraId="2216C815" w14:textId="77777777" w:rsidR="00DB7C75" w:rsidRPr="00E3554D" w:rsidRDefault="00DB7C75"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068AC5" w14:textId="77777777" w:rsidR="00DB7C75" w:rsidRPr="00E3554D" w:rsidRDefault="00DB7C75"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0689CD"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AE135F8"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CE04349" w14:textId="77777777" w:rsidR="00DB7C75" w:rsidRPr="00E3554D" w:rsidRDefault="00DB7C75" w:rsidP="000A5D57">
            <w:pPr>
              <w:spacing w:after="0"/>
              <w:rPr>
                <w:rFonts w:ascii="Arial" w:hAnsi="Arial" w:cs="Arial"/>
              </w:rPr>
            </w:pPr>
          </w:p>
        </w:tc>
      </w:tr>
      <w:tr w:rsidR="00DB7C75" w:rsidRPr="00E3554D" w14:paraId="4C09FCD9" w14:textId="77777777" w:rsidTr="000A5D57">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1305EF" w14:textId="77777777" w:rsidR="00DB7C75" w:rsidRDefault="00DB7C75" w:rsidP="000A5D57">
            <w:pPr>
              <w:spacing w:after="0"/>
              <w:rPr>
                <w:rFonts w:ascii="Arial" w:hAnsi="Arial" w:cs="Arial"/>
              </w:rPr>
            </w:pPr>
            <w:r w:rsidRPr="00E3554D">
              <w:rPr>
                <w:rFonts w:ascii="Arial" w:hAnsi="Arial" w:cs="Arial"/>
              </w:rPr>
              <w:t>2.</w:t>
            </w:r>
          </w:p>
          <w:p w14:paraId="58D767CE" w14:textId="77777777" w:rsidR="00DB7C75" w:rsidRDefault="00DB7C75" w:rsidP="000A5D57">
            <w:pPr>
              <w:spacing w:after="0"/>
              <w:rPr>
                <w:rFonts w:ascii="Arial" w:hAnsi="Arial" w:cs="Arial"/>
              </w:rPr>
            </w:pPr>
          </w:p>
          <w:p w14:paraId="5AB63CB3" w14:textId="77777777" w:rsidR="00DB7C75" w:rsidRDefault="00DB7C75" w:rsidP="000A5D57">
            <w:pPr>
              <w:spacing w:after="0"/>
              <w:rPr>
                <w:rFonts w:ascii="Arial" w:hAnsi="Arial" w:cs="Arial"/>
              </w:rPr>
            </w:pPr>
          </w:p>
          <w:p w14:paraId="1C438A54" w14:textId="77777777" w:rsidR="00DB7C75" w:rsidRPr="00E3554D" w:rsidRDefault="00DB7C75"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1E702F" w14:textId="77777777" w:rsidR="00DB7C75" w:rsidRDefault="00DB7C75" w:rsidP="000A5D57">
            <w:pPr>
              <w:spacing w:after="0"/>
              <w:rPr>
                <w:rFonts w:ascii="Arial" w:hAnsi="Arial" w:cs="Arial"/>
              </w:rPr>
            </w:pPr>
          </w:p>
          <w:p w14:paraId="38C2B9B4" w14:textId="77777777" w:rsidR="00DB7C75" w:rsidRPr="00E3554D" w:rsidRDefault="00DB7C75"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5B072F" w14:textId="77777777" w:rsidR="00DB7C75" w:rsidRPr="00E3554D" w:rsidRDefault="00DB7C75"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2F52EB"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E8CC7BA"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9D719E9" w14:textId="77777777" w:rsidR="00DB7C75" w:rsidRPr="00E3554D" w:rsidRDefault="00DB7C75" w:rsidP="000A5D57">
            <w:pPr>
              <w:spacing w:after="0"/>
              <w:rPr>
                <w:rFonts w:ascii="Arial" w:hAnsi="Arial" w:cs="Arial"/>
              </w:rPr>
            </w:pPr>
          </w:p>
        </w:tc>
      </w:tr>
    </w:tbl>
    <w:p w14:paraId="3635FEC1" w14:textId="77777777" w:rsidR="00DB7C75" w:rsidRDefault="00DB7C75" w:rsidP="00DB7C75">
      <w:pPr>
        <w:spacing w:after="0"/>
        <w:jc w:val="both"/>
        <w:rPr>
          <w:rFonts w:ascii="Arial" w:hAnsi="Arial" w:cs="Arial"/>
          <w:lang w:eastAsia="zh-CN"/>
        </w:rPr>
      </w:pPr>
    </w:p>
    <w:p w14:paraId="507AF77F" w14:textId="77777777" w:rsidR="00DB7C75" w:rsidRPr="00FA7D29" w:rsidRDefault="00DB7C75" w:rsidP="00DB7C75">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1875A49F" w14:textId="77777777" w:rsidR="00DB7C75" w:rsidRPr="0037128D" w:rsidRDefault="00DB7C75" w:rsidP="00DB7C75">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B7C75" w:rsidRPr="00E3554D" w14:paraId="62C94002"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439274C"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4FA59003"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D92913E"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ADABC4F"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5476F2CC"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724D5C9D"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p w14:paraId="1CE6F171"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r>
      <w:tr w:rsidR="00DB7C75" w:rsidRPr="00E3554D" w14:paraId="474C8217"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A98343"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B1D88D1"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7168DD8"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r>
    </w:tbl>
    <w:p w14:paraId="5D279867" w14:textId="77777777" w:rsidR="00DB7C75" w:rsidRPr="008A4D96" w:rsidRDefault="00DB7C75" w:rsidP="00DB7C75">
      <w:pPr>
        <w:spacing w:after="0"/>
        <w:rPr>
          <w:rFonts w:ascii="Arial" w:hAnsi="Arial" w:cs="Arial"/>
          <w:b/>
          <w:bCs/>
          <w:i/>
          <w:iCs/>
          <w:spacing w:val="20"/>
          <w:lang w:eastAsia="zh-CN"/>
        </w:rPr>
        <w:sectPr w:rsidR="00DB7C75" w:rsidRPr="008A4D96" w:rsidSect="00C534CE">
          <w:type w:val="continuous"/>
          <w:pgSz w:w="11906" w:h="16838"/>
          <w:pgMar w:top="1418" w:right="1418" w:bottom="1418" w:left="1418" w:header="709" w:footer="709" w:gutter="0"/>
          <w:cols w:space="708"/>
          <w:rtlGutter/>
          <w:docGrid w:linePitch="360"/>
        </w:sectPr>
      </w:pPr>
    </w:p>
    <w:p w14:paraId="530E7E69" w14:textId="77777777" w:rsidR="00DB7C75" w:rsidRPr="00E3554D" w:rsidRDefault="00DB7C75" w:rsidP="00DB7C75">
      <w:pPr>
        <w:pStyle w:val="Slog3"/>
        <w:rPr>
          <w:rStyle w:val="SubtleEmphasis"/>
          <w:rFonts w:ascii="Arial" w:hAnsi="Arial" w:cs="Arial"/>
          <w:i/>
          <w:iCs w:val="0"/>
          <w:color w:val="auto"/>
          <w:sz w:val="22"/>
        </w:rPr>
      </w:pPr>
      <w:bookmarkStart w:id="219" w:name="_Toc101873525"/>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8</w:t>
      </w:r>
      <w:bookmarkEnd w:id="219"/>
    </w:p>
    <w:p w14:paraId="6E14578F" w14:textId="69CEA56F" w:rsidR="00DB7C75" w:rsidRPr="00E3554D" w:rsidRDefault="00DB7C75" w:rsidP="00DB7C75">
      <w:pPr>
        <w:pStyle w:val="IntenseQuote"/>
      </w:pPr>
      <w:bookmarkStart w:id="220" w:name="_Toc101873526"/>
      <w:r w:rsidRPr="00E3554D">
        <w:t>POTRDILO O DOBRO OPRAVLJENEM DELU PONUDNIKA</w:t>
      </w:r>
      <w:r>
        <w:t xml:space="preserve"> (ZA SKLOP 1</w:t>
      </w:r>
      <w:r w:rsidR="007A3770">
        <w:t>2</w:t>
      </w:r>
      <w:r>
        <w:t>)</w:t>
      </w:r>
      <w:r w:rsidR="005A5BEC">
        <w:rPr>
          <w:rStyle w:val="FootnoteReference"/>
        </w:rPr>
        <w:footnoteReference w:id="15"/>
      </w:r>
      <w:bookmarkEnd w:id="220"/>
    </w:p>
    <w:p w14:paraId="1D700BDA" w14:textId="77777777" w:rsidR="00DB7C75" w:rsidRPr="00E3554D" w:rsidRDefault="00DB7C75" w:rsidP="00DB7C75">
      <w:pPr>
        <w:spacing w:after="0"/>
        <w:rPr>
          <w:rFonts w:ascii="Arial" w:hAnsi="Arial" w:cs="Arial"/>
        </w:rPr>
      </w:pPr>
      <w:r w:rsidRPr="00E3554D">
        <w:rPr>
          <w:rFonts w:ascii="Arial" w:hAnsi="Arial" w:cs="Arial"/>
        </w:rPr>
        <w:t>Naziv in naslov potrjevalca reference:</w:t>
      </w:r>
    </w:p>
    <w:p w14:paraId="6E836A42"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42904B6E"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34AA92B4"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0ECAD1C5" w14:textId="77777777" w:rsidR="00DB7C75" w:rsidRPr="00E3554D" w:rsidRDefault="00DB7C75" w:rsidP="00DB7C75">
      <w:pPr>
        <w:spacing w:after="0"/>
        <w:rPr>
          <w:rFonts w:ascii="Arial" w:hAnsi="Arial" w:cs="Arial"/>
        </w:rPr>
      </w:pPr>
    </w:p>
    <w:p w14:paraId="15DE25E5" w14:textId="77777777" w:rsidR="00DB7C75" w:rsidRPr="00E3554D" w:rsidRDefault="00DB7C75" w:rsidP="00DB7C75">
      <w:pPr>
        <w:spacing w:after="0"/>
        <w:jc w:val="center"/>
        <w:rPr>
          <w:rFonts w:ascii="Arial" w:hAnsi="Arial" w:cs="Arial"/>
          <w:b/>
        </w:rPr>
      </w:pPr>
      <w:r w:rsidRPr="00E3554D">
        <w:rPr>
          <w:rFonts w:ascii="Arial" w:hAnsi="Arial" w:cs="Arial"/>
          <w:b/>
        </w:rPr>
        <w:t>IZJAVA - POTRDILO REFERENCE</w:t>
      </w:r>
    </w:p>
    <w:p w14:paraId="066085EE" w14:textId="77777777" w:rsidR="00DB7C75" w:rsidRPr="00E3554D" w:rsidRDefault="00DB7C75" w:rsidP="00DB7C75">
      <w:pPr>
        <w:spacing w:after="0"/>
        <w:jc w:val="center"/>
        <w:rPr>
          <w:rFonts w:ascii="Arial" w:hAnsi="Arial" w:cs="Arial"/>
          <w:b/>
        </w:rPr>
      </w:pPr>
    </w:p>
    <w:p w14:paraId="3FFEB6BB" w14:textId="77777777" w:rsidR="00DB7C75" w:rsidRPr="00E3554D" w:rsidRDefault="00DB7C75" w:rsidP="00DB7C75">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Pr>
          <w:rFonts w:ascii="Arial" w:hAnsi="Arial" w:cs="Arial"/>
        </w:rPr>
        <w:t xml:space="preserve"> </w:t>
      </w:r>
      <w:r w:rsidRPr="00E3554D">
        <w:rPr>
          <w:rFonts w:ascii="Arial" w:hAnsi="Arial" w:cs="Arial"/>
        </w:rPr>
        <w:t>izvedla</w:t>
      </w:r>
      <w:r>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r>
        <w:rPr>
          <w:rFonts w:ascii="Arial" w:hAnsi="Arial" w:cs="Arial"/>
        </w:rPr>
        <w:t>v vrednosti _________________ EUR z DDV,</w:t>
      </w:r>
    </w:p>
    <w:p w14:paraId="29B4F169" w14:textId="77777777" w:rsidR="00DB7C75" w:rsidRPr="00E3554D" w:rsidRDefault="00DB7C75" w:rsidP="00DB7C75">
      <w:pPr>
        <w:spacing w:after="0"/>
        <w:jc w:val="both"/>
        <w:rPr>
          <w:rFonts w:ascii="Arial" w:hAnsi="Arial" w:cs="Arial"/>
        </w:rPr>
      </w:pPr>
      <w:r w:rsidRPr="00E3554D">
        <w:rPr>
          <w:rFonts w:ascii="Arial" w:hAnsi="Arial" w:cs="Arial"/>
        </w:rPr>
        <w:t>v obdobju od ______________  ________ do ____________  ________.</w:t>
      </w:r>
    </w:p>
    <w:p w14:paraId="1D9E1BF1" w14:textId="77777777" w:rsidR="00DB7C75" w:rsidRPr="00E3554D" w:rsidRDefault="00DB7C75" w:rsidP="00DB7C75">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55A2BB60" w14:textId="77777777" w:rsidR="00DB7C75" w:rsidRPr="00E3554D" w:rsidRDefault="00DB7C75" w:rsidP="00DB7C75">
      <w:pPr>
        <w:spacing w:after="0"/>
        <w:jc w:val="both"/>
        <w:rPr>
          <w:rFonts w:ascii="Arial" w:hAnsi="Arial" w:cs="Arial"/>
        </w:rPr>
      </w:pPr>
    </w:p>
    <w:p w14:paraId="5EFB2F02" w14:textId="77777777" w:rsidR="00DB7C75" w:rsidRPr="00E3554D" w:rsidRDefault="00DB7C75" w:rsidP="00DB7C75">
      <w:pPr>
        <w:spacing w:after="0"/>
        <w:jc w:val="both"/>
        <w:rPr>
          <w:rFonts w:ascii="Arial" w:hAnsi="Arial" w:cs="Arial"/>
        </w:rPr>
      </w:pPr>
      <w:r>
        <w:rPr>
          <w:rFonts w:ascii="Arial" w:hAnsi="Arial" w:cs="Arial"/>
        </w:rPr>
        <w:t xml:space="preserve">Dobava opreme (vključno z inštalacijo in usposabljanjem kadra) je bila izvedena na lokacijo: </w:t>
      </w:r>
      <w:r w:rsidRPr="00E3554D">
        <w:rPr>
          <w:rFonts w:ascii="Arial" w:hAnsi="Arial" w:cs="Arial"/>
        </w:rPr>
        <w:t>________________________________________.</w:t>
      </w:r>
    </w:p>
    <w:p w14:paraId="65475776" w14:textId="77777777" w:rsidR="00DB7C75" w:rsidRPr="00E3554D" w:rsidRDefault="00DB7C75" w:rsidP="00DB7C75">
      <w:pPr>
        <w:spacing w:after="0"/>
        <w:jc w:val="both"/>
        <w:rPr>
          <w:rFonts w:ascii="Arial" w:hAnsi="Arial" w:cs="Arial"/>
        </w:rPr>
      </w:pPr>
    </w:p>
    <w:p w14:paraId="7CF32DBE" w14:textId="77777777" w:rsidR="00DB7C75" w:rsidRPr="00302D64" w:rsidRDefault="00DB7C75" w:rsidP="00DB7C75">
      <w:pPr>
        <w:spacing w:after="0"/>
        <w:jc w:val="both"/>
        <w:rPr>
          <w:rFonts w:ascii="Arial" w:hAnsi="Arial" w:cs="Arial"/>
          <w:u w:val="single"/>
        </w:rPr>
      </w:pPr>
      <w:r w:rsidRPr="00302D64">
        <w:rPr>
          <w:rFonts w:ascii="Arial" w:hAnsi="Arial" w:cs="Arial"/>
          <w:u w:val="single"/>
        </w:rPr>
        <w:t xml:space="preserve">Obseg izvedbe dobave opreme, njene inštalacije in usposabljanje kadra, iz katerega mora biti razvidno izpolnjevanje referenčnega pogoja: </w:t>
      </w:r>
    </w:p>
    <w:p w14:paraId="182ED719" w14:textId="77777777" w:rsidR="00DB7C75" w:rsidRPr="00E3554D" w:rsidRDefault="00DB7C75" w:rsidP="00DB7C75">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57FEA456" w14:textId="77777777" w:rsidR="00DB7C75" w:rsidRDefault="00DB7C75" w:rsidP="00DB7C75">
      <w:pPr>
        <w:spacing w:after="0"/>
        <w:jc w:val="both"/>
        <w:rPr>
          <w:rFonts w:ascii="Arial" w:hAnsi="Arial" w:cs="Arial"/>
        </w:rPr>
      </w:pPr>
      <w:r w:rsidRPr="00E3554D">
        <w:rPr>
          <w:rFonts w:ascii="Arial" w:hAnsi="Arial" w:cs="Arial"/>
        </w:rPr>
        <w:t>__________________________________________________________________________</w:t>
      </w:r>
    </w:p>
    <w:p w14:paraId="5EF3514E" w14:textId="77777777" w:rsidR="00DB7C75" w:rsidRDefault="00DB7C75" w:rsidP="00DB7C75">
      <w:pPr>
        <w:spacing w:after="0"/>
        <w:jc w:val="both"/>
        <w:rPr>
          <w:rFonts w:ascii="Arial" w:hAnsi="Arial" w:cs="Arial"/>
        </w:rPr>
      </w:pPr>
    </w:p>
    <w:p w14:paraId="378303EA" w14:textId="77777777" w:rsidR="00DB7C75" w:rsidRPr="00E3554D" w:rsidRDefault="00DB7C75" w:rsidP="00DB7C75">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3839F509" w14:textId="77777777" w:rsidR="00DB7C75" w:rsidRPr="00E3554D" w:rsidRDefault="00DB7C75" w:rsidP="00DB7C75">
      <w:pPr>
        <w:spacing w:after="0"/>
        <w:jc w:val="both"/>
        <w:rPr>
          <w:rFonts w:ascii="Arial" w:hAnsi="Arial" w:cs="Arial"/>
        </w:rPr>
      </w:pPr>
      <w:r w:rsidRPr="00E3554D">
        <w:rPr>
          <w:rFonts w:ascii="Arial" w:hAnsi="Arial" w:cs="Arial"/>
        </w:rPr>
        <w:t>IME IN PRIIMEK:</w:t>
      </w:r>
    </w:p>
    <w:p w14:paraId="227A299F" w14:textId="77777777" w:rsidR="00DB7C75" w:rsidRPr="00E3554D" w:rsidRDefault="00DB7C75" w:rsidP="00DB7C75">
      <w:pPr>
        <w:spacing w:after="0"/>
        <w:jc w:val="both"/>
        <w:rPr>
          <w:rFonts w:ascii="Arial" w:hAnsi="Arial" w:cs="Arial"/>
        </w:rPr>
      </w:pPr>
      <w:r w:rsidRPr="00E3554D">
        <w:rPr>
          <w:rFonts w:ascii="Arial" w:hAnsi="Arial" w:cs="Arial"/>
        </w:rPr>
        <w:t>naziv pri referenčnem naročniku:</w:t>
      </w:r>
    </w:p>
    <w:p w14:paraId="439B79F3" w14:textId="77777777" w:rsidR="00DB7C75" w:rsidRPr="00E3554D" w:rsidRDefault="00DB7C75" w:rsidP="00DB7C75">
      <w:pPr>
        <w:spacing w:after="0"/>
        <w:jc w:val="both"/>
        <w:rPr>
          <w:rFonts w:ascii="Arial" w:hAnsi="Arial" w:cs="Arial"/>
        </w:rPr>
      </w:pPr>
      <w:r w:rsidRPr="00E3554D">
        <w:rPr>
          <w:rFonts w:ascii="Arial" w:hAnsi="Arial" w:cs="Arial"/>
        </w:rPr>
        <w:t>e-mail:</w:t>
      </w:r>
    </w:p>
    <w:p w14:paraId="3EA23A2A" w14:textId="77777777" w:rsidR="00DB7C75" w:rsidRPr="00E3554D" w:rsidRDefault="00DB7C75" w:rsidP="00DB7C75">
      <w:pPr>
        <w:spacing w:after="0"/>
        <w:rPr>
          <w:rFonts w:ascii="Arial" w:hAnsi="Arial" w:cs="Arial"/>
        </w:rPr>
      </w:pPr>
      <w:r w:rsidRPr="00E3554D">
        <w:rPr>
          <w:rFonts w:ascii="Arial" w:hAnsi="Arial" w:cs="Arial"/>
        </w:rPr>
        <w:t>telefon:</w:t>
      </w:r>
    </w:p>
    <w:p w14:paraId="709E43C2" w14:textId="77777777" w:rsidR="00DB7C75" w:rsidRDefault="00DB7C75" w:rsidP="00DB7C75">
      <w:pPr>
        <w:spacing w:after="0"/>
        <w:rPr>
          <w:rFonts w:ascii="Arial" w:hAnsi="Arial" w:cs="Arial"/>
        </w:rPr>
      </w:pPr>
    </w:p>
    <w:p w14:paraId="029A55E7" w14:textId="77777777" w:rsidR="00DB7C75" w:rsidRPr="00302D64" w:rsidRDefault="00DB7C75" w:rsidP="00DB7C75">
      <w:pPr>
        <w:spacing w:after="0"/>
        <w:rPr>
          <w:rFonts w:ascii="Arial" w:hAnsi="Arial" w:cs="Arial"/>
          <w:b/>
          <w:u w:val="single"/>
        </w:rPr>
      </w:pPr>
      <w:r w:rsidRPr="00A221FC">
        <w:rPr>
          <w:rFonts w:ascii="Arial" w:hAnsi="Arial" w:cs="Arial"/>
          <w:b/>
          <w:u w:val="single"/>
        </w:rPr>
        <w:t>OPOMBA:</w:t>
      </w:r>
    </w:p>
    <w:p w14:paraId="75DE2C19" w14:textId="77777777" w:rsidR="00DB7C75" w:rsidRDefault="00DB7C75" w:rsidP="00DB7C75">
      <w:pPr>
        <w:spacing w:after="0"/>
        <w:rPr>
          <w:rFonts w:ascii="Arial" w:hAnsi="Arial" w:cs="Arial"/>
        </w:rPr>
      </w:pPr>
      <w:r w:rsidRPr="00A221FC">
        <w:rPr>
          <w:rFonts w:ascii="Arial" w:hAnsi="Arial" w:cs="Arial"/>
        </w:rPr>
        <w:t>- Naročnik bo upošteval izključno že zaključena dela</w:t>
      </w:r>
      <w:r>
        <w:rPr>
          <w:rFonts w:ascii="Arial" w:hAnsi="Arial" w:cs="Arial"/>
        </w:rPr>
        <w:t>.</w:t>
      </w:r>
    </w:p>
    <w:p w14:paraId="674EA93A" w14:textId="77777777" w:rsidR="00DB7C75" w:rsidRPr="00A221FC" w:rsidRDefault="00DB7C75" w:rsidP="00DB7C75">
      <w:pPr>
        <w:spacing w:after="0"/>
        <w:rPr>
          <w:rFonts w:ascii="Arial" w:hAnsi="Arial" w:cs="Arial"/>
        </w:rPr>
      </w:pPr>
      <w:r>
        <w:rPr>
          <w:rFonts w:ascii="Arial" w:hAnsi="Arial" w:cs="Arial"/>
        </w:rPr>
        <w:t xml:space="preserve">- </w:t>
      </w:r>
      <w:r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4FBF0770" w14:textId="77777777" w:rsidR="00DB7C75" w:rsidRPr="00E3554D" w:rsidRDefault="00DB7C75" w:rsidP="00DB7C75">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B7C75" w:rsidRPr="00E3554D" w14:paraId="2E00939D"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8D26B5"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3812D17C"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FB52E5"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8A7F4A7"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E61A639"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6332C6C6"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r>
      <w:tr w:rsidR="00DB7C75" w:rsidRPr="00E3554D" w14:paraId="316CA15B"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72BC746"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588AF16"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7B18CA0"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r>
    </w:tbl>
    <w:p w14:paraId="2EDFBF9F" w14:textId="77777777" w:rsidR="007A3770" w:rsidRPr="00E3554D" w:rsidRDefault="007A3770" w:rsidP="007A3770">
      <w:pPr>
        <w:pStyle w:val="Slog3"/>
        <w:rPr>
          <w:rStyle w:val="SubtleEmphasis"/>
          <w:rFonts w:ascii="Arial" w:hAnsi="Arial" w:cs="Arial"/>
          <w:i/>
          <w:color w:val="auto"/>
          <w:sz w:val="22"/>
        </w:rPr>
      </w:pPr>
      <w:bookmarkStart w:id="221" w:name="_Toc95812370"/>
      <w:bookmarkStart w:id="222" w:name="_Toc99972243"/>
      <w:bookmarkStart w:id="223" w:name="_Toc101873527"/>
      <w:r w:rsidRPr="00E3554D">
        <w:rPr>
          <w:rStyle w:val="SubtleEmphasis"/>
          <w:rFonts w:ascii="Arial" w:hAnsi="Arial" w:cs="Arial"/>
          <w:i/>
          <w:color w:val="auto"/>
          <w:sz w:val="22"/>
        </w:rPr>
        <w:lastRenderedPageBreak/>
        <w:t xml:space="preserve">PRILOGA št. </w:t>
      </w:r>
      <w:bookmarkEnd w:id="221"/>
      <w:r>
        <w:rPr>
          <w:rStyle w:val="SubtleEmphasis"/>
          <w:rFonts w:ascii="Arial" w:hAnsi="Arial" w:cs="Arial"/>
          <w:i/>
          <w:color w:val="auto"/>
          <w:sz w:val="22"/>
        </w:rPr>
        <w:t>9</w:t>
      </w:r>
      <w:bookmarkEnd w:id="222"/>
      <w:bookmarkEnd w:id="223"/>
    </w:p>
    <w:p w14:paraId="58C70223" w14:textId="021AF6B0" w:rsidR="007A3770" w:rsidRPr="008C707F" w:rsidRDefault="007A3770" w:rsidP="007A3770">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224" w:name="_Toc95812371"/>
      <w:bookmarkStart w:id="225" w:name="_Toc99972244"/>
      <w:bookmarkStart w:id="226" w:name="_Toc101873528"/>
      <w:r w:rsidRPr="008C707F">
        <w:rPr>
          <w:rFonts w:ascii="Arial" w:hAnsi="Arial" w:cs="Arial"/>
          <w:b/>
          <w:bCs/>
          <w:iCs/>
          <w:spacing w:val="20"/>
          <w:lang w:eastAsia="zh-CN"/>
        </w:rPr>
        <w:t xml:space="preserve">SEZNAM </w:t>
      </w:r>
      <w:r>
        <w:rPr>
          <w:rFonts w:ascii="Arial" w:hAnsi="Arial" w:cs="Arial"/>
          <w:b/>
          <w:bCs/>
          <w:iCs/>
          <w:spacing w:val="20"/>
          <w:lang w:eastAsia="zh-CN"/>
        </w:rPr>
        <w:t>ZNANSTVENIH REFERENC</w:t>
      </w:r>
      <w:r w:rsidRPr="008C707F">
        <w:rPr>
          <w:rFonts w:ascii="Arial" w:hAnsi="Arial" w:cs="Arial"/>
          <w:b/>
          <w:bCs/>
          <w:iCs/>
          <w:spacing w:val="20"/>
          <w:lang w:eastAsia="zh-CN"/>
        </w:rPr>
        <w:t xml:space="preserve"> PONUDNIK</w:t>
      </w:r>
      <w:bookmarkEnd w:id="224"/>
      <w:r>
        <w:rPr>
          <w:rFonts w:ascii="Arial" w:hAnsi="Arial" w:cs="Arial"/>
          <w:b/>
          <w:bCs/>
          <w:iCs/>
          <w:spacing w:val="20"/>
          <w:lang w:eastAsia="zh-CN"/>
        </w:rPr>
        <w:t>A (ZA SKLOP 12)</w:t>
      </w:r>
      <w:bookmarkEnd w:id="225"/>
      <w:bookmarkEnd w:id="226"/>
    </w:p>
    <w:p w14:paraId="5ED85672" w14:textId="2704ABA0" w:rsidR="007A3770" w:rsidRDefault="007A3770" w:rsidP="007A3770">
      <w:pPr>
        <w:pStyle w:val="Standard"/>
        <w:rPr>
          <w:rFonts w:ascii="Arial" w:hAnsi="Arial" w:cs="Arial"/>
        </w:rPr>
      </w:pPr>
      <w:r w:rsidRPr="009004CF">
        <w:rPr>
          <w:rFonts w:ascii="Arial" w:hAnsi="Arial" w:cs="Arial"/>
        </w:rPr>
        <w:t>V zvezi z javnim naročilom »</w:t>
      </w:r>
      <w:r w:rsidRPr="00961563">
        <w:rPr>
          <w:rFonts w:ascii="Arial" w:hAnsi="Arial" w:cs="Arial"/>
        </w:rPr>
        <w:t>Aparature za kvantifikacijo in karakterizacijo nukleinskih kislin</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433272E4" w14:textId="77777777" w:rsidR="007A3770" w:rsidRPr="00E3554D" w:rsidRDefault="007A3770" w:rsidP="007A3770">
      <w:pPr>
        <w:pStyle w:val="Standard"/>
        <w:rPr>
          <w:rFonts w:ascii="Arial" w:hAnsi="Arial" w:cs="Arial"/>
        </w:rPr>
      </w:pPr>
    </w:p>
    <w:p w14:paraId="016E677A" w14:textId="77777777" w:rsidR="007A3770" w:rsidRPr="00E3554D" w:rsidRDefault="007A3770" w:rsidP="007A3770">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03847436" w14:textId="77777777" w:rsidR="007A3770" w:rsidRPr="00E3554D" w:rsidRDefault="007A3770" w:rsidP="007A3770">
      <w:pPr>
        <w:suppressAutoHyphens/>
        <w:autoSpaceDN w:val="0"/>
        <w:spacing w:after="0"/>
        <w:ind w:right="6"/>
        <w:jc w:val="center"/>
        <w:textAlignment w:val="baseline"/>
        <w:rPr>
          <w:rFonts w:ascii="Arial" w:hAnsi="Arial" w:cs="Arial"/>
          <w:kern w:val="3"/>
          <w:lang w:eastAsia="zh-CN"/>
        </w:rPr>
      </w:pPr>
    </w:p>
    <w:p w14:paraId="0B6AFAA3" w14:textId="659A3C5D" w:rsidR="007A3770" w:rsidRPr="00E3554D" w:rsidRDefault="007A3770" w:rsidP="007A3770">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da izpolnjujemo </w:t>
      </w:r>
      <w:r>
        <w:rPr>
          <w:rFonts w:ascii="Arial" w:hAnsi="Arial" w:cs="Arial"/>
          <w:kern w:val="3"/>
          <w:lang w:eastAsia="zh-CN"/>
        </w:rPr>
        <w:t>znanstveno referenco</w:t>
      </w:r>
      <w:r w:rsidRPr="00E3554D">
        <w:rPr>
          <w:rFonts w:ascii="Arial" w:hAnsi="Arial" w:cs="Arial"/>
          <w:kern w:val="3"/>
          <w:lang w:eastAsia="zh-CN"/>
        </w:rPr>
        <w:t xml:space="preserve"> iz razpisne dokumentacije, ki se glasi:</w:t>
      </w:r>
    </w:p>
    <w:p w14:paraId="221DF4F9" w14:textId="77777777" w:rsidR="007A3770" w:rsidRDefault="007A3770" w:rsidP="007A3770">
      <w:pPr>
        <w:spacing w:after="0"/>
        <w:jc w:val="both"/>
        <w:rPr>
          <w:rFonts w:ascii="Arial" w:hAnsi="Arial" w:cs="Arial"/>
        </w:rPr>
      </w:pPr>
    </w:p>
    <w:p w14:paraId="1DDD27DC" w14:textId="5B3C3834" w:rsidR="007A3770" w:rsidRPr="00EF68D5" w:rsidRDefault="007A3770" w:rsidP="00EF68D5">
      <w:pPr>
        <w:spacing w:after="0"/>
        <w:jc w:val="both"/>
        <w:rPr>
          <w:rFonts w:ascii="Arial" w:hAnsi="Arial" w:cs="Arial"/>
          <w:i/>
          <w:iCs/>
        </w:rPr>
      </w:pPr>
      <w:r w:rsidRPr="00F42F9D">
        <w:rPr>
          <w:rFonts w:ascii="Arial" w:hAnsi="Arial" w:cs="Arial"/>
          <w:i/>
          <w:iCs/>
        </w:rPr>
        <w:t>»</w:t>
      </w:r>
      <w:r w:rsidR="00B210FC" w:rsidRPr="00B210FC">
        <w:rPr>
          <w:rFonts w:ascii="Arial" w:hAnsi="Arial" w:cs="Arial"/>
          <w:i/>
          <w:iCs/>
        </w:rPr>
        <w:t xml:space="preserve">Ponudnik mora predložiti vsaj dve (2) znanstveni referenci (recenzirani članki), ki dokazujeta uporabo aparata za nukleofekcijo ribonukleoproteinskih kompleksov CRISPR/Cas9/vodilne RNA (RNPs) za tarčno integracijo v endogeni lokus genoma preko mehanizma popravljanja s homologno rekombinacijo in uporabo ne-virusnno donorkse DNK (kot je dvoverižna ali enoverižna DNK) v primarnih </w:t>
      </w:r>
      <w:r w:rsidR="00EF68D5">
        <w:rPr>
          <w:rFonts w:ascii="Arial" w:hAnsi="Arial" w:cs="Arial"/>
          <w:i/>
          <w:iCs/>
        </w:rPr>
        <w:t>človeških ali mišjih T celicah</w:t>
      </w:r>
      <w:r w:rsidRPr="00EF68D5">
        <w:rPr>
          <w:rFonts w:ascii="Arial" w:hAnsi="Arial" w:cs="Arial"/>
          <w:i/>
          <w:iCs/>
        </w:rPr>
        <w:t>.«</w:t>
      </w:r>
    </w:p>
    <w:p w14:paraId="484ED6C6" w14:textId="77777777" w:rsidR="007A3770" w:rsidRDefault="007A3770" w:rsidP="007A3770">
      <w:pPr>
        <w:spacing w:after="0"/>
        <w:contextualSpacing/>
        <w:jc w:val="both"/>
        <w:rPr>
          <w:rFonts w:ascii="Arial" w:hAnsi="Arial" w:cs="Arial"/>
          <w:i/>
          <w:iCs/>
        </w:rPr>
      </w:pPr>
    </w:p>
    <w:p w14:paraId="13923815" w14:textId="0478566B" w:rsidR="007A3770" w:rsidRPr="00511CC0" w:rsidRDefault="007A3770" w:rsidP="007A3770">
      <w:pPr>
        <w:autoSpaceDE w:val="0"/>
        <w:autoSpaceDN w:val="0"/>
        <w:adjustRightInd w:val="0"/>
        <w:spacing w:after="0"/>
        <w:jc w:val="both"/>
        <w:rPr>
          <w:rFonts w:ascii="Arial" w:hAnsi="Arial" w:cs="Arial"/>
        </w:rPr>
      </w:pPr>
      <w:r w:rsidRPr="00511CC0">
        <w:rPr>
          <w:rFonts w:ascii="Arial" w:hAnsi="Arial" w:cs="Arial"/>
        </w:rPr>
        <w:t xml:space="preserve">in sicer z naslednjimi </w:t>
      </w:r>
      <w:r w:rsidR="00B210FC">
        <w:rPr>
          <w:rFonts w:ascii="Arial" w:hAnsi="Arial" w:cs="Arial"/>
        </w:rPr>
        <w:t>znanstvenimi referencami</w:t>
      </w:r>
      <w:r w:rsidRPr="00511CC0">
        <w:rPr>
          <w:rFonts w:ascii="Arial" w:hAnsi="Arial" w:cs="Arial"/>
        </w:rPr>
        <w:t xml:space="preserve">:  </w:t>
      </w:r>
    </w:p>
    <w:p w14:paraId="6B7E4269" w14:textId="77777777" w:rsidR="007A3770" w:rsidRPr="00C10A6D" w:rsidRDefault="007A3770" w:rsidP="007A3770">
      <w:pPr>
        <w:spacing w:after="0"/>
        <w:contextualSpacing/>
        <w:jc w:val="both"/>
        <w:rPr>
          <w:rFonts w:ascii="Arial" w:hAnsi="Arial" w:cs="Arial"/>
        </w:rPr>
      </w:pPr>
    </w:p>
    <w:tbl>
      <w:tblPr>
        <w:tblW w:w="9533" w:type="dxa"/>
        <w:jc w:val="center"/>
        <w:tblLayout w:type="fixed"/>
        <w:tblCellMar>
          <w:left w:w="10" w:type="dxa"/>
          <w:right w:w="10" w:type="dxa"/>
        </w:tblCellMar>
        <w:tblLook w:val="04A0" w:firstRow="1" w:lastRow="0" w:firstColumn="1" w:lastColumn="0" w:noHBand="0" w:noVBand="1"/>
      </w:tblPr>
      <w:tblGrid>
        <w:gridCol w:w="656"/>
        <w:gridCol w:w="1590"/>
        <w:gridCol w:w="2517"/>
        <w:gridCol w:w="1590"/>
        <w:gridCol w:w="1590"/>
        <w:gridCol w:w="1590"/>
      </w:tblGrid>
      <w:tr w:rsidR="007A3770" w:rsidRPr="00E3554D" w14:paraId="28BC5198" w14:textId="77777777" w:rsidTr="0011788C">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C6AC9B" w14:textId="77777777" w:rsidR="007A3770" w:rsidRPr="00E3554D" w:rsidRDefault="007A3770" w:rsidP="0011788C">
            <w:pPr>
              <w:spacing w:after="0"/>
              <w:jc w:val="center"/>
              <w:rPr>
                <w:rFonts w:ascii="Arial" w:hAnsi="Arial" w:cs="Arial"/>
                <w:b/>
              </w:rPr>
            </w:pPr>
            <w:r w:rsidRPr="00E3554D">
              <w:rPr>
                <w:rFonts w:ascii="Arial" w:hAnsi="Arial" w:cs="Arial"/>
                <w:b/>
              </w:rPr>
              <w:t>Zap.</w:t>
            </w:r>
          </w:p>
          <w:p w14:paraId="11D896E5" w14:textId="77777777" w:rsidR="007A3770" w:rsidRPr="00E3554D" w:rsidRDefault="007A3770" w:rsidP="0011788C">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2187D6" w14:textId="77777777" w:rsidR="007A3770" w:rsidRPr="00C10A6D" w:rsidRDefault="007A3770" w:rsidP="0011788C">
            <w:pPr>
              <w:spacing w:after="0"/>
              <w:contextualSpacing/>
              <w:jc w:val="both"/>
              <w:rPr>
                <w:rFonts w:ascii="Arial" w:hAnsi="Arial" w:cs="Arial"/>
                <w:b/>
                <w:bCs/>
              </w:rPr>
            </w:pPr>
            <w:r w:rsidRPr="00C10A6D">
              <w:rPr>
                <w:rFonts w:ascii="Arial" w:hAnsi="Arial" w:cs="Arial"/>
                <w:b/>
                <w:bCs/>
              </w:rPr>
              <w:t>Avtor/-ji članka</w:t>
            </w:r>
          </w:p>
          <w:p w14:paraId="4A6502DE" w14:textId="77777777" w:rsidR="007A3770" w:rsidRPr="00E3554D" w:rsidRDefault="007A3770" w:rsidP="0011788C">
            <w:pPr>
              <w:spacing w:after="0"/>
              <w:jc w:val="center"/>
              <w:rPr>
                <w:rFonts w:ascii="Arial" w:hAnsi="Arial" w:cs="Arial"/>
                <w:b/>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2BEE98" w14:textId="77777777" w:rsidR="007A3770" w:rsidRPr="00C10A6D" w:rsidRDefault="007A3770" w:rsidP="0011788C">
            <w:pPr>
              <w:spacing w:after="0"/>
              <w:contextualSpacing/>
              <w:jc w:val="both"/>
              <w:rPr>
                <w:rFonts w:ascii="Arial" w:hAnsi="Arial" w:cs="Arial"/>
                <w:b/>
                <w:bCs/>
              </w:rPr>
            </w:pPr>
            <w:r>
              <w:rPr>
                <w:rFonts w:ascii="Arial" w:hAnsi="Arial" w:cs="Arial"/>
                <w:b/>
                <w:bCs/>
              </w:rPr>
              <w:t>Naslov</w:t>
            </w:r>
            <w:r w:rsidRPr="00C10A6D">
              <w:rPr>
                <w:rFonts w:ascii="Arial" w:hAnsi="Arial" w:cs="Arial"/>
                <w:b/>
                <w:bCs/>
              </w:rPr>
              <w:t xml:space="preserve"> članka</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6CFEEE" w14:textId="77777777" w:rsidR="007A3770" w:rsidRPr="00E3554D" w:rsidRDefault="007A3770" w:rsidP="0011788C">
            <w:pPr>
              <w:tabs>
                <w:tab w:val="right" w:leader="underscore" w:pos="9072"/>
              </w:tabs>
              <w:spacing w:after="0"/>
              <w:jc w:val="center"/>
              <w:rPr>
                <w:rFonts w:ascii="Arial" w:hAnsi="Arial" w:cs="Arial"/>
                <w:b/>
                <w:bCs/>
              </w:rPr>
            </w:pPr>
            <w:r>
              <w:rPr>
                <w:rFonts w:ascii="Arial" w:hAnsi="Arial" w:cs="Arial"/>
                <w:b/>
                <w:bCs/>
              </w:rPr>
              <w:t>Leto izdaje članka</w:t>
            </w:r>
          </w:p>
          <w:p w14:paraId="007CD5C5" w14:textId="77777777" w:rsidR="007A3770" w:rsidRPr="00E3554D" w:rsidRDefault="007A3770" w:rsidP="0011788C">
            <w:pPr>
              <w:spacing w:after="0"/>
              <w:jc w:val="center"/>
              <w:rPr>
                <w:rFonts w:ascii="Arial" w:hAnsi="Arial" w:cs="Arial"/>
                <w:b/>
              </w:rPr>
            </w:pPr>
          </w:p>
        </w:tc>
        <w:tc>
          <w:tcPr>
            <w:tcW w:w="1590" w:type="dxa"/>
            <w:tcBorders>
              <w:top w:val="single" w:sz="4" w:space="0" w:color="000000"/>
              <w:left w:val="single" w:sz="4" w:space="0" w:color="000000"/>
              <w:bottom w:val="single" w:sz="4" w:space="0" w:color="000000"/>
              <w:right w:val="single" w:sz="4" w:space="0" w:color="000000"/>
            </w:tcBorders>
          </w:tcPr>
          <w:p w14:paraId="502189DB" w14:textId="77777777" w:rsidR="007A3770" w:rsidRPr="00E3554D" w:rsidRDefault="007A3770" w:rsidP="0011788C">
            <w:pPr>
              <w:spacing w:after="0"/>
              <w:jc w:val="center"/>
              <w:rPr>
                <w:rFonts w:ascii="Arial" w:hAnsi="Arial" w:cs="Arial"/>
                <w:b/>
              </w:rPr>
            </w:pPr>
            <w:r>
              <w:rPr>
                <w:rFonts w:ascii="Arial" w:hAnsi="Arial" w:cs="Arial"/>
                <w:b/>
              </w:rPr>
              <w:t>Podatki o publikaciji</w:t>
            </w:r>
          </w:p>
        </w:tc>
        <w:tc>
          <w:tcPr>
            <w:tcW w:w="1590" w:type="dxa"/>
            <w:tcBorders>
              <w:top w:val="single" w:sz="4" w:space="0" w:color="000000"/>
              <w:left w:val="single" w:sz="4" w:space="0" w:color="000000"/>
              <w:bottom w:val="single" w:sz="4" w:space="0" w:color="000000"/>
              <w:right w:val="single" w:sz="4" w:space="0" w:color="000000"/>
            </w:tcBorders>
          </w:tcPr>
          <w:p w14:paraId="31B2859B" w14:textId="77777777" w:rsidR="007A3770" w:rsidRPr="00E3554D" w:rsidRDefault="007A3770" w:rsidP="0011788C">
            <w:pPr>
              <w:spacing w:after="0"/>
              <w:jc w:val="center"/>
              <w:rPr>
                <w:rFonts w:ascii="Arial" w:hAnsi="Arial" w:cs="Arial"/>
                <w:b/>
              </w:rPr>
            </w:pPr>
            <w:r>
              <w:rPr>
                <w:rFonts w:ascii="Arial" w:hAnsi="Arial" w:cs="Arial"/>
                <w:b/>
              </w:rPr>
              <w:t>DOI</w:t>
            </w:r>
          </w:p>
        </w:tc>
      </w:tr>
      <w:tr w:rsidR="007A3770" w:rsidRPr="00E3554D" w14:paraId="769FE697" w14:textId="77777777" w:rsidTr="0011788C">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92F63B" w14:textId="77777777" w:rsidR="007A3770" w:rsidRPr="00E3554D" w:rsidRDefault="007A3770" w:rsidP="0011788C">
            <w:pPr>
              <w:spacing w:after="0"/>
              <w:rPr>
                <w:rFonts w:ascii="Arial" w:hAnsi="Arial" w:cs="Arial"/>
              </w:rPr>
            </w:pPr>
            <w:r w:rsidRPr="00E3554D">
              <w:rPr>
                <w:rFonts w:ascii="Arial" w:hAnsi="Arial" w:cs="Arial"/>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FD103F" w14:textId="77777777" w:rsidR="007A3770" w:rsidRPr="00E3554D" w:rsidRDefault="007A3770" w:rsidP="0011788C">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65206C" w14:textId="77777777" w:rsidR="007A3770" w:rsidRPr="00E3554D" w:rsidRDefault="007A3770"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99996A" w14:textId="77777777" w:rsidR="007A3770" w:rsidRPr="00E3554D" w:rsidRDefault="007A3770"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039F4A9B" w14:textId="77777777" w:rsidR="007A3770" w:rsidRPr="00E3554D" w:rsidRDefault="007A3770"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10FDE0A5" w14:textId="77777777" w:rsidR="007A3770" w:rsidRPr="00E3554D" w:rsidRDefault="007A3770" w:rsidP="0011788C">
            <w:pPr>
              <w:spacing w:after="0"/>
              <w:rPr>
                <w:rFonts w:ascii="Arial" w:hAnsi="Arial" w:cs="Arial"/>
              </w:rPr>
            </w:pPr>
          </w:p>
        </w:tc>
      </w:tr>
      <w:tr w:rsidR="007A3770" w:rsidRPr="00E3554D" w14:paraId="59F05F87" w14:textId="77777777" w:rsidTr="0011788C">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5E2816" w14:textId="77777777" w:rsidR="007A3770" w:rsidRPr="00E3554D" w:rsidRDefault="007A3770" w:rsidP="0011788C">
            <w:pPr>
              <w:spacing w:after="0"/>
              <w:rPr>
                <w:rFonts w:ascii="Arial" w:hAnsi="Arial" w:cs="Arial"/>
              </w:rPr>
            </w:pPr>
            <w:r w:rsidRPr="00E3554D">
              <w:rPr>
                <w:rFonts w:ascii="Arial" w:hAnsi="Arial" w:cs="Arial"/>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34D04D" w14:textId="77777777" w:rsidR="007A3770" w:rsidRPr="00E3554D" w:rsidRDefault="007A3770" w:rsidP="0011788C">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727DAA3" w14:textId="77777777" w:rsidR="007A3770" w:rsidRPr="00E3554D" w:rsidRDefault="007A3770"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FB6FB0" w14:textId="77777777" w:rsidR="007A3770" w:rsidRPr="00E3554D" w:rsidRDefault="007A3770"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EF88FEC" w14:textId="77777777" w:rsidR="007A3770" w:rsidRPr="00E3554D" w:rsidRDefault="007A3770"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30B63A89" w14:textId="77777777" w:rsidR="007A3770" w:rsidRPr="00E3554D" w:rsidRDefault="007A3770" w:rsidP="0011788C">
            <w:pPr>
              <w:spacing w:after="0"/>
              <w:rPr>
                <w:rFonts w:ascii="Arial" w:hAnsi="Arial" w:cs="Arial"/>
              </w:rPr>
            </w:pPr>
          </w:p>
        </w:tc>
      </w:tr>
      <w:tr w:rsidR="00B210FC" w:rsidRPr="00E3554D" w14:paraId="3083A656" w14:textId="77777777" w:rsidTr="0011788C">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A67735" w14:textId="2B40CF1A" w:rsidR="00B210FC" w:rsidRPr="00E3554D" w:rsidRDefault="00B210FC" w:rsidP="0011788C">
            <w:pPr>
              <w:spacing w:after="0"/>
              <w:rPr>
                <w:rFonts w:ascii="Arial" w:hAnsi="Arial" w:cs="Arial"/>
              </w:rPr>
            </w:pPr>
            <w:r>
              <w:rPr>
                <w:rFonts w:ascii="Arial" w:hAnsi="Arial" w:cs="Arial"/>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37DC5C" w14:textId="77777777" w:rsidR="00B210FC" w:rsidRPr="00E3554D" w:rsidRDefault="00B210FC" w:rsidP="0011788C">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0D806D" w14:textId="77777777" w:rsidR="00B210FC" w:rsidRPr="00E3554D" w:rsidRDefault="00B210FC"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04A89F" w14:textId="77777777" w:rsidR="00B210FC" w:rsidRPr="00E3554D" w:rsidRDefault="00B210FC"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31C59921" w14:textId="77777777" w:rsidR="00B210FC" w:rsidRPr="00E3554D" w:rsidRDefault="00B210FC"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049057C4" w14:textId="77777777" w:rsidR="00B210FC" w:rsidRPr="00E3554D" w:rsidRDefault="00B210FC" w:rsidP="0011788C">
            <w:pPr>
              <w:spacing w:after="0"/>
              <w:rPr>
                <w:rFonts w:ascii="Arial" w:hAnsi="Arial" w:cs="Arial"/>
              </w:rPr>
            </w:pPr>
          </w:p>
        </w:tc>
      </w:tr>
    </w:tbl>
    <w:p w14:paraId="758D9C00" w14:textId="77777777" w:rsidR="007A3770" w:rsidRDefault="007A3770" w:rsidP="007A3770">
      <w:pPr>
        <w:spacing w:after="0"/>
        <w:jc w:val="both"/>
        <w:rPr>
          <w:rFonts w:ascii="Arial" w:hAnsi="Arial" w:cs="Arial"/>
        </w:rPr>
      </w:pPr>
    </w:p>
    <w:p w14:paraId="54A6A3A9" w14:textId="77777777" w:rsidR="007A3770" w:rsidRPr="00E3554D" w:rsidRDefault="007A3770" w:rsidP="007A3770">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A3770" w:rsidRPr="00E3554D" w14:paraId="67EE4919"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7E16762" w14:textId="77777777" w:rsidR="007A3770" w:rsidRPr="00E3554D" w:rsidRDefault="007A3770" w:rsidP="0011788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3D47DE0A" w14:textId="77777777" w:rsidR="007A3770" w:rsidRPr="00E3554D" w:rsidRDefault="007A3770" w:rsidP="0011788C">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1DEB65" w14:textId="77777777" w:rsidR="007A3770" w:rsidRPr="00E3554D" w:rsidRDefault="007A3770" w:rsidP="0011788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DC3949" w14:textId="77777777" w:rsidR="007A3770" w:rsidRPr="00E3554D" w:rsidRDefault="007A3770" w:rsidP="0011788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2A8E9D2F" w14:textId="77777777" w:rsidR="007A3770" w:rsidRPr="00E3554D" w:rsidRDefault="007A3770" w:rsidP="0011788C">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3C30CA9F" w14:textId="77777777" w:rsidR="007A3770" w:rsidRPr="00E3554D" w:rsidRDefault="007A3770" w:rsidP="0011788C">
            <w:pPr>
              <w:suppressAutoHyphens/>
              <w:autoSpaceDN w:val="0"/>
              <w:spacing w:after="0"/>
              <w:ind w:right="6"/>
              <w:jc w:val="center"/>
              <w:textAlignment w:val="baseline"/>
              <w:rPr>
                <w:rFonts w:ascii="Arial" w:hAnsi="Arial" w:cs="Arial"/>
                <w:kern w:val="3"/>
                <w:lang w:eastAsia="zh-CN"/>
              </w:rPr>
            </w:pPr>
          </w:p>
          <w:p w14:paraId="36DA1898" w14:textId="77777777" w:rsidR="007A3770" w:rsidRPr="00E3554D" w:rsidRDefault="007A3770" w:rsidP="0011788C">
            <w:pPr>
              <w:suppressAutoHyphens/>
              <w:autoSpaceDN w:val="0"/>
              <w:spacing w:after="0"/>
              <w:ind w:right="6"/>
              <w:jc w:val="center"/>
              <w:textAlignment w:val="baseline"/>
              <w:rPr>
                <w:rFonts w:ascii="Arial" w:hAnsi="Arial" w:cs="Arial"/>
                <w:kern w:val="3"/>
                <w:lang w:eastAsia="zh-CN"/>
              </w:rPr>
            </w:pPr>
          </w:p>
        </w:tc>
      </w:tr>
      <w:tr w:rsidR="007A3770" w:rsidRPr="00E3554D" w14:paraId="6D4CDB58"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B7721AB" w14:textId="77777777" w:rsidR="007A3770" w:rsidRPr="00E3554D" w:rsidRDefault="007A3770" w:rsidP="0011788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45371F0" w14:textId="77777777" w:rsidR="007A3770" w:rsidRPr="00E3554D" w:rsidRDefault="007A3770" w:rsidP="0011788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46F5B4" w14:textId="77777777" w:rsidR="007A3770" w:rsidRPr="00E3554D" w:rsidRDefault="007A3770" w:rsidP="0011788C">
            <w:pPr>
              <w:widowControl w:val="0"/>
              <w:autoSpaceDN w:val="0"/>
              <w:spacing w:after="0"/>
              <w:textAlignment w:val="baseline"/>
              <w:rPr>
                <w:rFonts w:ascii="Arial" w:eastAsia="SimSun" w:hAnsi="Arial" w:cs="Arial"/>
                <w:kern w:val="3"/>
                <w:lang w:eastAsia="zh-CN"/>
              </w:rPr>
            </w:pPr>
          </w:p>
        </w:tc>
      </w:tr>
    </w:tbl>
    <w:p w14:paraId="3887C0F8" w14:textId="77777777" w:rsidR="007A3770" w:rsidRPr="00E3554D" w:rsidRDefault="007A3770" w:rsidP="007A3770">
      <w:pPr>
        <w:spacing w:after="0"/>
        <w:rPr>
          <w:rFonts w:ascii="Arial" w:hAnsi="Arial" w:cs="Arial"/>
          <w:lang w:eastAsia="zh-CN"/>
        </w:rPr>
      </w:pPr>
    </w:p>
    <w:p w14:paraId="5CD015B4" w14:textId="2EBFC2FC" w:rsidR="00DF1EFD" w:rsidRPr="00E3554D" w:rsidRDefault="00DF1EFD" w:rsidP="00C534CE">
      <w:pPr>
        <w:pStyle w:val="Slog3"/>
        <w:rPr>
          <w:rStyle w:val="SubtleEmphasis"/>
          <w:rFonts w:ascii="Arial" w:hAnsi="Arial" w:cs="Arial"/>
          <w:i/>
          <w:iCs w:val="0"/>
          <w:color w:val="auto"/>
          <w:sz w:val="22"/>
        </w:rPr>
      </w:pPr>
      <w:bookmarkStart w:id="227" w:name="_Toc101873529"/>
      <w:r w:rsidRPr="00E3554D">
        <w:rPr>
          <w:rStyle w:val="SubtleEmphasis"/>
          <w:rFonts w:ascii="Arial" w:hAnsi="Arial" w:cs="Arial"/>
          <w:i/>
          <w:color w:val="auto"/>
          <w:sz w:val="22"/>
        </w:rPr>
        <w:lastRenderedPageBreak/>
        <w:t xml:space="preserve">PRILOGA št. </w:t>
      </w:r>
      <w:r w:rsidR="007A3770">
        <w:rPr>
          <w:rStyle w:val="SubtleEmphasis"/>
          <w:rFonts w:ascii="Arial" w:hAnsi="Arial" w:cs="Arial"/>
          <w:i/>
          <w:color w:val="auto"/>
          <w:sz w:val="22"/>
        </w:rPr>
        <w:t>10</w:t>
      </w:r>
      <w:bookmarkEnd w:id="227"/>
    </w:p>
    <w:p w14:paraId="35DD79ED" w14:textId="720BE9FF" w:rsidR="00DF1EFD" w:rsidRPr="00E3554D" w:rsidRDefault="00DF1EFD" w:rsidP="00C534CE">
      <w:pPr>
        <w:pStyle w:val="IntenseQuote"/>
        <w:rPr>
          <w:rStyle w:val="SubtleEmphasis"/>
          <w:rFonts w:ascii="Arial" w:hAnsi="Arial" w:cs="Arial"/>
          <w:i w:val="0"/>
          <w:iCs w:val="0"/>
          <w:color w:val="auto"/>
          <w:sz w:val="22"/>
        </w:rPr>
      </w:pPr>
      <w:bookmarkStart w:id="228" w:name="_Toc101873530"/>
      <w:r w:rsidRPr="00E3554D">
        <w:t>IZJAVA PONUDNIKA V ZVEZI Z IZPOLNJEVANJEM NAROČNIKOVIH ZAHTE</w:t>
      </w:r>
      <w:r>
        <w:t>V</w:t>
      </w:r>
      <w:r w:rsidR="00B210FC">
        <w:t xml:space="preserve"> (ZA SKLOP 2, 4 IN 6)</w:t>
      </w:r>
      <w:bookmarkEnd w:id="228"/>
    </w:p>
    <w:p w14:paraId="0C9B4348" w14:textId="016E81A4" w:rsidR="00DF1EFD" w:rsidRPr="009004CF" w:rsidRDefault="00DF1EFD" w:rsidP="00DF1EFD">
      <w:pPr>
        <w:pStyle w:val="Standard"/>
        <w:rPr>
          <w:rFonts w:ascii="Arial" w:hAnsi="Arial" w:cs="Arial"/>
        </w:rPr>
      </w:pPr>
      <w:r w:rsidRPr="009004CF">
        <w:rPr>
          <w:rFonts w:ascii="Arial" w:hAnsi="Arial" w:cs="Arial"/>
        </w:rPr>
        <w:t>V zvezi z javnim naročilom »</w:t>
      </w:r>
      <w:r w:rsidR="00961563" w:rsidRPr="00961563">
        <w:rPr>
          <w:rFonts w:ascii="Arial" w:hAnsi="Arial" w:cs="Arial"/>
        </w:rPr>
        <w:t>Aparature za kvantifikacijo in karakterizacijo nukleinskih kislin</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00125DB3">
        <w:rPr>
          <w:rFonts w:ascii="Arial" w:hAnsi="Arial" w:cs="Arial"/>
        </w:rPr>
        <w:t xml:space="preserve">, </w:t>
      </w:r>
      <w:r>
        <w:rPr>
          <w:rFonts w:ascii="Arial" w:hAnsi="Arial" w:cs="Arial"/>
        </w:rPr>
        <w:t>pod materialno in kazensko odgovornostjo</w:t>
      </w:r>
    </w:p>
    <w:p w14:paraId="3B70CDE4" w14:textId="77777777" w:rsidR="00DF1EFD" w:rsidRPr="00E3554D" w:rsidRDefault="00DF1EFD" w:rsidP="00DF1EFD">
      <w:pPr>
        <w:pStyle w:val="Standard"/>
        <w:rPr>
          <w:rFonts w:ascii="Arial" w:hAnsi="Arial" w:cs="Arial"/>
        </w:rPr>
      </w:pPr>
    </w:p>
    <w:p w14:paraId="71976829" w14:textId="7691F302" w:rsidR="00DF1EFD" w:rsidRPr="006244B3" w:rsidRDefault="006244B3" w:rsidP="006244B3">
      <w:pPr>
        <w:pStyle w:val="Standard"/>
        <w:jc w:val="center"/>
        <w:rPr>
          <w:rFonts w:ascii="Arial" w:hAnsi="Arial" w:cs="Arial"/>
          <w:b/>
        </w:rPr>
      </w:pPr>
      <w:r>
        <w:rPr>
          <w:rFonts w:ascii="Arial" w:hAnsi="Arial" w:cs="Arial"/>
          <w:b/>
        </w:rPr>
        <w:t>i</w:t>
      </w:r>
      <w:r w:rsidR="00DF1EFD" w:rsidRPr="006244B3">
        <w:rPr>
          <w:rFonts w:ascii="Arial" w:hAnsi="Arial" w:cs="Arial"/>
          <w:b/>
        </w:rPr>
        <w:t>zjavljamo</w:t>
      </w:r>
      <w:r w:rsidRPr="006244B3">
        <w:rPr>
          <w:rFonts w:ascii="Arial" w:hAnsi="Arial" w:cs="Arial"/>
          <w:b/>
        </w:rPr>
        <w:t xml:space="preserve"> za sklop</w:t>
      </w:r>
      <w:r>
        <w:rPr>
          <w:rFonts w:ascii="Arial" w:hAnsi="Arial" w:cs="Arial"/>
          <w:b/>
        </w:rPr>
        <w:t>/-</w:t>
      </w:r>
      <w:r w:rsidRPr="006244B3">
        <w:rPr>
          <w:rFonts w:ascii="Arial" w:hAnsi="Arial" w:cs="Arial"/>
          <w:b/>
        </w:rPr>
        <w:t>e ___________</w:t>
      </w:r>
      <w:r w:rsidR="00DF1EFD" w:rsidRPr="006244B3">
        <w:rPr>
          <w:rFonts w:ascii="Arial" w:hAnsi="Arial" w:cs="Arial"/>
          <w:b/>
        </w:rPr>
        <w:t>:</w:t>
      </w:r>
    </w:p>
    <w:p w14:paraId="5883DFE9" w14:textId="77777777" w:rsidR="00DF1EFD" w:rsidRPr="00E3554D" w:rsidRDefault="00DF1EFD" w:rsidP="00DF1EFD">
      <w:pPr>
        <w:pStyle w:val="Standard"/>
        <w:rPr>
          <w:rFonts w:ascii="Arial" w:hAnsi="Arial" w:cs="Arial"/>
        </w:rPr>
      </w:pPr>
    </w:p>
    <w:p w14:paraId="5631C097" w14:textId="77777777" w:rsidR="00DF1EFD" w:rsidRPr="00E3554D" w:rsidRDefault="00DF1EFD" w:rsidP="00DF1EFD">
      <w:pPr>
        <w:spacing w:after="0"/>
        <w:rPr>
          <w:rFonts w:ascii="Arial" w:hAnsi="Arial" w:cs="Arial"/>
          <w:lang w:eastAsia="zh-CN"/>
        </w:rPr>
      </w:pPr>
      <w:r w:rsidRPr="00E3554D">
        <w:rPr>
          <w:rFonts w:ascii="Arial" w:hAnsi="Arial" w:cs="Arial"/>
          <w:lang w:eastAsia="zh-CN"/>
        </w:rPr>
        <w:t>da:</w:t>
      </w:r>
    </w:p>
    <w:p w14:paraId="4DB63D9E" w14:textId="77777777" w:rsidR="00DF1EFD" w:rsidRPr="00E3554D" w:rsidRDefault="00DF1EFD" w:rsidP="00DF1EFD">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6366AB4A"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C62E5D" w14:textId="7185140C"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w:t>
      </w:r>
      <w:r w:rsidR="00B210FC">
        <w:rPr>
          <w:rFonts w:ascii="Arial" w:hAnsi="Arial" w:cs="Arial"/>
        </w:rPr>
        <w:t>med 1. 9. 2022 in</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1EDA8FB"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4578A77C" w14:textId="77777777" w:rsidR="00DF1EFD" w:rsidRPr="00E30AC7"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40BE1517" w14:textId="77777777" w:rsidR="00DF1EFD" w:rsidRPr="00D8551A"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73BF36A" w14:textId="77777777" w:rsidR="00DF1EFD" w:rsidRPr="00071F60"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31F5FE1A" w14:textId="77777777" w:rsidR="00DF1EFD" w:rsidRPr="004F15F7"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bomo zagotavljali servisiranje opreme, v kolikor bi ga naročnik potreboval;</w:t>
      </w:r>
    </w:p>
    <w:p w14:paraId="0A15E626" w14:textId="0CBB43DD" w:rsidR="00DF1EF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 servis izvaja z ustrezno usposobljenim</w:t>
      </w:r>
      <w:r w:rsidR="00F42F9D" w:rsidRPr="004F15F7">
        <w:rPr>
          <w:rFonts w:ascii="Arial" w:hAnsi="Arial" w:cs="Arial"/>
          <w:lang w:eastAsia="zh-CN"/>
        </w:rPr>
        <w:t>i serviserji</w:t>
      </w:r>
      <w:r w:rsidR="00B210FC">
        <w:rPr>
          <w:rFonts w:ascii="Arial" w:hAnsi="Arial" w:cs="Arial"/>
          <w:lang w:eastAsia="zh-CN"/>
        </w:rPr>
        <w:t>.</w:t>
      </w:r>
    </w:p>
    <w:p w14:paraId="07273B59" w14:textId="77777777" w:rsidR="00B210FC" w:rsidRPr="00B210FC" w:rsidRDefault="00B210FC" w:rsidP="00B210FC">
      <w:pPr>
        <w:pStyle w:val="ListParagraph"/>
        <w:autoSpaceDE w:val="0"/>
        <w:autoSpaceDN w:val="0"/>
        <w:adjustRightInd w:val="0"/>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F1EFD" w:rsidRPr="00E3554D" w14:paraId="4FB9A59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2AF588"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KRAJ</w:t>
            </w:r>
          </w:p>
          <w:p w14:paraId="5C1A1EF2" w14:textId="77777777" w:rsidR="00DF1EFD" w:rsidRPr="00E3554D" w:rsidRDefault="00DF1EFD" w:rsidP="005865C9">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22211F" w14:textId="77777777" w:rsidR="00DF1EFD" w:rsidRPr="00E3554D" w:rsidRDefault="00DF1EFD" w:rsidP="005865C9">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5DA217"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PONUDNIK</w:t>
            </w:r>
          </w:p>
          <w:p w14:paraId="342021B3" w14:textId="77777777" w:rsidR="00DF1EFD" w:rsidRPr="00E3554D" w:rsidRDefault="00DF1EFD" w:rsidP="005865C9">
            <w:pPr>
              <w:pStyle w:val="Standard"/>
              <w:jc w:val="center"/>
              <w:rPr>
                <w:rFonts w:ascii="Arial" w:hAnsi="Arial" w:cs="Arial"/>
                <w:bCs/>
              </w:rPr>
            </w:pPr>
            <w:r w:rsidRPr="00E3554D">
              <w:rPr>
                <w:rFonts w:ascii="Arial" w:hAnsi="Arial" w:cs="Arial"/>
                <w:bCs/>
              </w:rPr>
              <w:t>ime in priimek zakonitega zastopnika in podpis</w:t>
            </w:r>
          </w:p>
        </w:tc>
      </w:tr>
      <w:tr w:rsidR="00DF1EFD" w:rsidRPr="00E3554D" w14:paraId="6B305AE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12A2B2"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5F83E6A" w14:textId="77777777" w:rsidR="00DF1EFD" w:rsidRPr="00E3554D" w:rsidRDefault="00DF1EFD" w:rsidP="005865C9">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7F2161" w14:textId="77777777" w:rsidR="00DF1EFD" w:rsidRPr="00E3554D" w:rsidRDefault="00DF1EFD" w:rsidP="005865C9">
            <w:pPr>
              <w:spacing w:after="0"/>
              <w:rPr>
                <w:rFonts w:ascii="Arial" w:hAnsi="Arial" w:cs="Arial"/>
              </w:rPr>
            </w:pPr>
          </w:p>
        </w:tc>
      </w:tr>
    </w:tbl>
    <w:p w14:paraId="28123034" w14:textId="31052E92" w:rsidR="00DF1EFD" w:rsidRDefault="00DF1EFD"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51C70EA6" w14:textId="77777777" w:rsidR="00B210FC" w:rsidRPr="00E3554D" w:rsidRDefault="00B210FC" w:rsidP="00B210FC">
      <w:pPr>
        <w:pStyle w:val="Slog3"/>
        <w:rPr>
          <w:rStyle w:val="SubtleEmphasis"/>
          <w:rFonts w:ascii="Arial" w:hAnsi="Arial" w:cs="Arial"/>
          <w:i/>
          <w:iCs w:val="0"/>
          <w:color w:val="auto"/>
          <w:sz w:val="22"/>
        </w:rPr>
      </w:pPr>
      <w:bookmarkStart w:id="229" w:name="_Toc101873531"/>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10</w:t>
      </w:r>
      <w:bookmarkEnd w:id="229"/>
    </w:p>
    <w:p w14:paraId="5C89D443" w14:textId="2287FCE0" w:rsidR="00B210FC" w:rsidRPr="00E3554D" w:rsidRDefault="00B210FC" w:rsidP="00B210FC">
      <w:pPr>
        <w:pStyle w:val="IntenseQuote"/>
        <w:rPr>
          <w:rStyle w:val="SubtleEmphasis"/>
          <w:rFonts w:ascii="Arial" w:hAnsi="Arial" w:cs="Arial"/>
          <w:i w:val="0"/>
          <w:iCs w:val="0"/>
          <w:color w:val="auto"/>
          <w:sz w:val="22"/>
        </w:rPr>
      </w:pPr>
      <w:bookmarkStart w:id="230" w:name="_Toc101873532"/>
      <w:r w:rsidRPr="00E3554D">
        <w:t>IZJAVA PONUDNIKA V ZVEZI Z IZPOLNJEVANJEM NAROČNIKOVIH ZAHTE</w:t>
      </w:r>
      <w:r>
        <w:t>V (ZA SKLOP 1, 3, 5, 7, 8, 9, 10, 11 IN 12)</w:t>
      </w:r>
      <w:bookmarkEnd w:id="230"/>
    </w:p>
    <w:p w14:paraId="2EA10600" w14:textId="77777777" w:rsidR="00B210FC" w:rsidRPr="009004CF" w:rsidRDefault="00B210FC" w:rsidP="00B210FC">
      <w:pPr>
        <w:pStyle w:val="Standard"/>
        <w:rPr>
          <w:rFonts w:ascii="Arial" w:hAnsi="Arial" w:cs="Arial"/>
        </w:rPr>
      </w:pPr>
      <w:r w:rsidRPr="009004CF">
        <w:rPr>
          <w:rFonts w:ascii="Arial" w:hAnsi="Arial" w:cs="Arial"/>
        </w:rPr>
        <w:t>V zvezi z javnim naročilom »</w:t>
      </w:r>
      <w:r w:rsidRPr="00961563">
        <w:rPr>
          <w:rFonts w:ascii="Arial" w:hAnsi="Arial" w:cs="Arial"/>
        </w:rPr>
        <w:t>Aparature za kvantifikacijo in karakterizacijo nukleinskih kislin</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 pod materialno in kazensko odgovornostjo</w:t>
      </w:r>
    </w:p>
    <w:p w14:paraId="72700AE9" w14:textId="77777777" w:rsidR="00B210FC" w:rsidRPr="00E3554D" w:rsidRDefault="00B210FC" w:rsidP="00B210FC">
      <w:pPr>
        <w:pStyle w:val="Standard"/>
        <w:rPr>
          <w:rFonts w:ascii="Arial" w:hAnsi="Arial" w:cs="Arial"/>
        </w:rPr>
      </w:pPr>
    </w:p>
    <w:p w14:paraId="4F5F6F79" w14:textId="77777777" w:rsidR="00B210FC" w:rsidRPr="006244B3" w:rsidRDefault="00B210FC" w:rsidP="00B210FC">
      <w:pPr>
        <w:pStyle w:val="Standard"/>
        <w:jc w:val="center"/>
        <w:rPr>
          <w:rFonts w:ascii="Arial" w:hAnsi="Arial" w:cs="Arial"/>
          <w:b/>
        </w:rPr>
      </w:pPr>
      <w:r>
        <w:rPr>
          <w:rFonts w:ascii="Arial" w:hAnsi="Arial" w:cs="Arial"/>
          <w:b/>
        </w:rPr>
        <w:t>i</w:t>
      </w:r>
      <w:r w:rsidRPr="006244B3">
        <w:rPr>
          <w:rFonts w:ascii="Arial" w:hAnsi="Arial" w:cs="Arial"/>
          <w:b/>
        </w:rPr>
        <w:t>zjavljamo za sklop</w:t>
      </w:r>
      <w:r>
        <w:rPr>
          <w:rFonts w:ascii="Arial" w:hAnsi="Arial" w:cs="Arial"/>
          <w:b/>
        </w:rPr>
        <w:t>/-</w:t>
      </w:r>
      <w:r w:rsidRPr="006244B3">
        <w:rPr>
          <w:rFonts w:ascii="Arial" w:hAnsi="Arial" w:cs="Arial"/>
          <w:b/>
        </w:rPr>
        <w:t>e ___________:</w:t>
      </w:r>
    </w:p>
    <w:p w14:paraId="1B446547" w14:textId="77777777" w:rsidR="00B210FC" w:rsidRPr="00E3554D" w:rsidRDefault="00B210FC" w:rsidP="00B210FC">
      <w:pPr>
        <w:pStyle w:val="Standard"/>
        <w:rPr>
          <w:rFonts w:ascii="Arial" w:hAnsi="Arial" w:cs="Arial"/>
        </w:rPr>
      </w:pPr>
    </w:p>
    <w:p w14:paraId="29EE12FC" w14:textId="77777777" w:rsidR="00B210FC" w:rsidRPr="00E3554D" w:rsidRDefault="00B210FC" w:rsidP="00B210FC">
      <w:pPr>
        <w:spacing w:after="0"/>
        <w:rPr>
          <w:rFonts w:ascii="Arial" w:hAnsi="Arial" w:cs="Arial"/>
          <w:lang w:eastAsia="zh-CN"/>
        </w:rPr>
      </w:pPr>
      <w:r w:rsidRPr="00E3554D">
        <w:rPr>
          <w:rFonts w:ascii="Arial" w:hAnsi="Arial" w:cs="Arial"/>
          <w:lang w:eastAsia="zh-CN"/>
        </w:rPr>
        <w:t>da:</w:t>
      </w:r>
    </w:p>
    <w:p w14:paraId="2D5B1E3F" w14:textId="77777777" w:rsidR="00B210FC" w:rsidRPr="00E3554D" w:rsidRDefault="00B210FC" w:rsidP="00B210FC">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1BA4226B"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2C919F3"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77F51FCB"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11D1A883" w14:textId="77777777" w:rsidR="00B210FC" w:rsidRPr="00E30AC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333A5413" w14:textId="77777777" w:rsidR="00B210FC" w:rsidRPr="00D8551A"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FB8365D" w14:textId="77777777" w:rsidR="00B210FC" w:rsidRPr="00071F60"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390A8958" w14:textId="77777777" w:rsidR="00B210FC" w:rsidRPr="004F15F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bomo zagotavljali servisiranje opreme, v kolikor bi ga naročnik potreboval;</w:t>
      </w:r>
    </w:p>
    <w:p w14:paraId="6443BC99" w14:textId="77777777" w:rsidR="00B210FC" w:rsidRPr="004F15F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 servis izvaja z ustrezno usposobljenimi serviserji;</w:t>
      </w:r>
    </w:p>
    <w:p w14:paraId="15A72C4D" w14:textId="77777777" w:rsidR="00B210FC" w:rsidRPr="004F15F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servis</w:t>
      </w:r>
      <w:r>
        <w:rPr>
          <w:rFonts w:ascii="Arial" w:hAnsi="Arial" w:cs="Arial"/>
          <w:lang w:eastAsia="zh-CN"/>
        </w:rPr>
        <w:t>er</w:t>
      </w:r>
      <w:r w:rsidRPr="004F15F7">
        <w:rPr>
          <w:rFonts w:ascii="Arial" w:hAnsi="Arial" w:cs="Arial"/>
          <w:lang w:eastAsia="zh-CN"/>
        </w:rPr>
        <w:t xml:space="preserve"> je na voljo v zahtevani državi (v kolikor se pri posameznem sklopu zahteva servis</w:t>
      </w:r>
      <w:r>
        <w:rPr>
          <w:rFonts w:ascii="Arial" w:hAnsi="Arial" w:cs="Arial"/>
          <w:lang w:eastAsia="zh-CN"/>
        </w:rPr>
        <w:t>er</w:t>
      </w:r>
      <w:r w:rsidRPr="004F15F7">
        <w:rPr>
          <w:rFonts w:ascii="Arial" w:hAnsi="Arial" w:cs="Arial"/>
          <w:lang w:eastAsia="zh-CN"/>
        </w:rPr>
        <w:t xml:space="preserve"> v določeni državi).</w:t>
      </w:r>
    </w:p>
    <w:p w14:paraId="495B3CF8" w14:textId="77777777" w:rsidR="00B210FC" w:rsidRPr="00E3554D" w:rsidRDefault="00B210FC" w:rsidP="00B210FC">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210FC" w:rsidRPr="00E3554D" w14:paraId="09F75BBD"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3EDC5F" w14:textId="77777777" w:rsidR="00B210FC" w:rsidRPr="00E3554D" w:rsidRDefault="00B210FC" w:rsidP="0011788C">
            <w:pPr>
              <w:pStyle w:val="Standard"/>
              <w:snapToGrid w:val="0"/>
              <w:jc w:val="center"/>
              <w:rPr>
                <w:rFonts w:ascii="Arial" w:hAnsi="Arial" w:cs="Arial"/>
                <w:bCs/>
              </w:rPr>
            </w:pPr>
            <w:r w:rsidRPr="00E3554D">
              <w:rPr>
                <w:rFonts w:ascii="Arial" w:hAnsi="Arial" w:cs="Arial"/>
                <w:bCs/>
              </w:rPr>
              <w:t>KRAJ</w:t>
            </w:r>
          </w:p>
          <w:p w14:paraId="22990008" w14:textId="77777777" w:rsidR="00B210FC" w:rsidRPr="00E3554D" w:rsidRDefault="00B210FC" w:rsidP="0011788C">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2A2EC60" w14:textId="77777777" w:rsidR="00B210FC" w:rsidRPr="00E3554D" w:rsidRDefault="00B210FC" w:rsidP="0011788C">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5304EE" w14:textId="77777777" w:rsidR="00B210FC" w:rsidRPr="00E3554D" w:rsidRDefault="00B210FC" w:rsidP="0011788C">
            <w:pPr>
              <w:pStyle w:val="Standard"/>
              <w:snapToGrid w:val="0"/>
              <w:jc w:val="center"/>
              <w:rPr>
                <w:rFonts w:ascii="Arial" w:hAnsi="Arial" w:cs="Arial"/>
                <w:bCs/>
              </w:rPr>
            </w:pPr>
            <w:r w:rsidRPr="00E3554D">
              <w:rPr>
                <w:rFonts w:ascii="Arial" w:hAnsi="Arial" w:cs="Arial"/>
                <w:bCs/>
              </w:rPr>
              <w:t>PONUDNIK</w:t>
            </w:r>
          </w:p>
          <w:p w14:paraId="4EF0E112" w14:textId="77777777" w:rsidR="00B210FC" w:rsidRPr="00E3554D" w:rsidRDefault="00B210FC" w:rsidP="0011788C">
            <w:pPr>
              <w:pStyle w:val="Standard"/>
              <w:jc w:val="center"/>
              <w:rPr>
                <w:rFonts w:ascii="Arial" w:hAnsi="Arial" w:cs="Arial"/>
                <w:bCs/>
              </w:rPr>
            </w:pPr>
            <w:r w:rsidRPr="00E3554D">
              <w:rPr>
                <w:rFonts w:ascii="Arial" w:hAnsi="Arial" w:cs="Arial"/>
                <w:bCs/>
              </w:rPr>
              <w:t>ime in priimek zakonitega zastopnika in podpis</w:t>
            </w:r>
          </w:p>
        </w:tc>
      </w:tr>
      <w:tr w:rsidR="00B210FC" w:rsidRPr="00E3554D" w14:paraId="0E511B0A"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872039" w14:textId="77777777" w:rsidR="00B210FC" w:rsidRPr="00E3554D" w:rsidRDefault="00B210FC" w:rsidP="0011788C">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7EC1E3F" w14:textId="77777777" w:rsidR="00B210FC" w:rsidRPr="00E3554D" w:rsidRDefault="00B210FC" w:rsidP="0011788C">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513452" w14:textId="77777777" w:rsidR="00B210FC" w:rsidRPr="00E3554D" w:rsidRDefault="00B210FC" w:rsidP="0011788C">
            <w:pPr>
              <w:spacing w:after="0"/>
              <w:rPr>
                <w:rFonts w:ascii="Arial" w:hAnsi="Arial" w:cs="Arial"/>
              </w:rPr>
            </w:pPr>
          </w:p>
        </w:tc>
      </w:tr>
    </w:tbl>
    <w:p w14:paraId="2D989634" w14:textId="5F216A26" w:rsidR="00B210FC" w:rsidRDefault="00B210FC" w:rsidP="002667C6">
      <w:pPr>
        <w:spacing w:after="0"/>
        <w:rPr>
          <w:rStyle w:val="SubtleEmphasis"/>
          <w:rFonts w:ascii="Arial" w:hAnsi="Arial" w:cs="Arial"/>
          <w:i w:val="0"/>
          <w:color w:val="auto"/>
          <w:sz w:val="22"/>
        </w:rPr>
      </w:pPr>
    </w:p>
    <w:p w14:paraId="07E9882B" w14:textId="68350E5B" w:rsidR="00C13FEA" w:rsidRPr="00E3554D" w:rsidRDefault="00C13FEA" w:rsidP="00C534CE">
      <w:pPr>
        <w:pStyle w:val="Slog3"/>
        <w:rPr>
          <w:rStyle w:val="SubtleEmphasis"/>
          <w:rFonts w:ascii="Arial" w:hAnsi="Arial" w:cs="Arial"/>
          <w:i/>
          <w:color w:val="auto"/>
          <w:sz w:val="22"/>
        </w:rPr>
      </w:pPr>
      <w:bookmarkStart w:id="231" w:name="_Toc101873533"/>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1</w:t>
      </w:r>
      <w:r w:rsidR="00B210FC">
        <w:rPr>
          <w:rStyle w:val="SubtleEmphasis"/>
          <w:rFonts w:ascii="Arial" w:hAnsi="Arial" w:cs="Arial"/>
          <w:i/>
          <w:color w:val="auto"/>
          <w:sz w:val="22"/>
        </w:rPr>
        <w:t>1</w:t>
      </w:r>
      <w:bookmarkEnd w:id="231"/>
    </w:p>
    <w:p w14:paraId="2519962A" w14:textId="2AAD4FF7" w:rsidR="00C13FEA" w:rsidRPr="00E3554D" w:rsidRDefault="00C13FEA" w:rsidP="00C534CE">
      <w:pPr>
        <w:pStyle w:val="IntenseQuote"/>
      </w:pPr>
      <w:bookmarkStart w:id="232" w:name="_Toc458512816"/>
      <w:bookmarkStart w:id="233" w:name="_Toc475695321"/>
      <w:bookmarkStart w:id="234" w:name="_Toc504737102"/>
      <w:bookmarkStart w:id="235" w:name="_Toc101873534"/>
      <w:bookmarkStart w:id="236" w:name="_Hlk516595137"/>
      <w:r w:rsidRPr="00E3554D">
        <w:t>IZJAVA PONUDNIKA O PREDLOŽITVI FINANČEGA ZAVAROVANJA ZA DOBRO IZVEDBO</w:t>
      </w:r>
      <w:bookmarkEnd w:id="232"/>
      <w:bookmarkEnd w:id="233"/>
      <w:bookmarkEnd w:id="234"/>
      <w:r w:rsidR="00902ACC">
        <w:rPr>
          <w:rStyle w:val="FootnoteReference"/>
        </w:rPr>
        <w:footnoteReference w:id="16"/>
      </w:r>
      <w:bookmarkEnd w:id="235"/>
    </w:p>
    <w:bookmarkEnd w:id="236"/>
    <w:p w14:paraId="38A35D4A" w14:textId="42B20B71"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961563" w:rsidRPr="00961563">
        <w:rPr>
          <w:rFonts w:ascii="Arial" w:hAnsi="Arial" w:cs="Arial"/>
        </w:rPr>
        <w:t>Aparature za kvantifikacijo in karakterizacijo nukleinskih kislin</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3055BC1B" w:rsidR="00932197" w:rsidRDefault="003E46FA" w:rsidP="000010F1">
      <w:pPr>
        <w:pStyle w:val="Header"/>
        <w:spacing w:line="276" w:lineRule="auto"/>
        <w:jc w:val="both"/>
        <w:rPr>
          <w:rFonts w:ascii="Arial" w:hAnsi="Arial" w:cs="Arial"/>
        </w:rPr>
      </w:pPr>
      <w:bookmarkStart w:id="237" w:name="_Toc451867467"/>
      <w:bookmarkStart w:id="238" w:name="_Toc458512817"/>
      <w:bookmarkStart w:id="239" w:name="_Toc475695322"/>
      <w:bookmarkStart w:id="240"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69710D">
        <w:rPr>
          <w:rFonts w:ascii="Arial" w:hAnsi="Arial" w:cs="Arial"/>
        </w:rPr>
        <w:t>v skladu s spodnjim vzorcem.</w:t>
      </w:r>
    </w:p>
    <w:p w14:paraId="0E7DBE6C" w14:textId="462545DA" w:rsidR="0069710D" w:rsidRDefault="0069710D" w:rsidP="000010F1">
      <w:pPr>
        <w:pStyle w:val="Header"/>
        <w:spacing w:line="276" w:lineRule="auto"/>
        <w:jc w:val="both"/>
        <w:rPr>
          <w:rFonts w:ascii="Arial" w:hAnsi="Arial" w:cs="Arial"/>
        </w:rPr>
      </w:pPr>
    </w:p>
    <w:p w14:paraId="1EF583C1" w14:textId="11765D0B" w:rsidR="0069710D" w:rsidRPr="00E3554D" w:rsidRDefault="0069710D" w:rsidP="000010F1">
      <w:pPr>
        <w:pStyle w:val="Header"/>
        <w:spacing w:line="276" w:lineRule="auto"/>
        <w:jc w:val="both"/>
        <w:rPr>
          <w:rFonts w:ascii="Arial" w:hAnsi="Arial" w:cs="Arial"/>
        </w:rPr>
      </w:pPr>
      <w:r>
        <w:rPr>
          <w:rFonts w:ascii="Arial" w:hAnsi="Arial" w:cs="Arial"/>
        </w:rPr>
        <w:t xml:space="preserve">Izjava </w:t>
      </w:r>
      <w:r w:rsidR="00EF68D5">
        <w:rPr>
          <w:rFonts w:ascii="Arial" w:hAnsi="Arial" w:cs="Arial"/>
        </w:rPr>
        <w:t>je iz</w:t>
      </w:r>
      <w:r>
        <w:rPr>
          <w:rFonts w:ascii="Arial" w:hAnsi="Arial" w:cs="Arial"/>
        </w:rPr>
        <w:t>dana za sklop:____</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669FC1F2"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8A72E0">
        <w:rPr>
          <w:rFonts w:ascii="Arial" w:hAnsi="Arial" w:cs="Arial"/>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961563" w:rsidRPr="00961563">
        <w:rPr>
          <w:rFonts w:ascii="Arial" w:hAnsi="Arial" w:cs="Arial"/>
        </w:rPr>
        <w:t>Aparature za kvantifikacijo in karakterizacijo nukleinskih kislin</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8A72E0">
        <w:rPr>
          <w:rFonts w:ascii="Arial" w:hAnsi="Arial" w:cs="Arial"/>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1FCB66E3" w:rsidR="00640ED3" w:rsidRDefault="00640ED3" w:rsidP="002667C6">
      <w:pPr>
        <w:spacing w:after="0"/>
        <w:rPr>
          <w:rFonts w:ascii="Arial" w:hAnsi="Arial" w:cs="Arial"/>
          <w:i/>
        </w:rPr>
      </w:pPr>
    </w:p>
    <w:p w14:paraId="5936D7B3" w14:textId="702339D7" w:rsidR="008A72E0" w:rsidRDefault="008A72E0" w:rsidP="002667C6">
      <w:pPr>
        <w:spacing w:after="0"/>
        <w:rPr>
          <w:rFonts w:ascii="Arial" w:hAnsi="Arial" w:cs="Arial"/>
          <w:i/>
        </w:rPr>
      </w:pPr>
    </w:p>
    <w:p w14:paraId="126EDAF4" w14:textId="4118CAA5" w:rsidR="008A72E0" w:rsidRDefault="008A72E0" w:rsidP="002667C6">
      <w:pPr>
        <w:spacing w:after="0"/>
        <w:rPr>
          <w:rFonts w:ascii="Arial" w:hAnsi="Arial" w:cs="Arial"/>
          <w:i/>
        </w:rPr>
      </w:pPr>
    </w:p>
    <w:p w14:paraId="6F22FC4C" w14:textId="07B814AF" w:rsidR="008A72E0" w:rsidRDefault="008A72E0" w:rsidP="002667C6">
      <w:pPr>
        <w:spacing w:after="0"/>
        <w:rPr>
          <w:rFonts w:ascii="Arial" w:hAnsi="Arial" w:cs="Arial"/>
          <w:i/>
        </w:rPr>
      </w:pPr>
    </w:p>
    <w:p w14:paraId="3BFE248A" w14:textId="0BA1B32C" w:rsidR="008A72E0" w:rsidRDefault="008A72E0" w:rsidP="002667C6">
      <w:pPr>
        <w:spacing w:after="0"/>
        <w:rPr>
          <w:rFonts w:ascii="Arial" w:hAnsi="Arial" w:cs="Arial"/>
          <w:i/>
        </w:rPr>
      </w:pPr>
    </w:p>
    <w:p w14:paraId="556367BD" w14:textId="5A2F085B" w:rsidR="008A72E0" w:rsidRDefault="008A72E0" w:rsidP="002667C6">
      <w:pPr>
        <w:spacing w:after="0"/>
        <w:rPr>
          <w:rFonts w:ascii="Arial" w:hAnsi="Arial" w:cs="Arial"/>
          <w:i/>
        </w:rPr>
      </w:pPr>
    </w:p>
    <w:p w14:paraId="26372BA1" w14:textId="3942EEF7" w:rsidR="008A72E0" w:rsidRPr="00E3554D" w:rsidRDefault="008A72E0" w:rsidP="008A72E0">
      <w:pPr>
        <w:pStyle w:val="Slog3"/>
        <w:rPr>
          <w:ins w:id="241" w:author="Author"/>
          <w:rStyle w:val="SubtleEmphasis"/>
          <w:rFonts w:ascii="Arial" w:hAnsi="Arial" w:cs="Arial"/>
          <w:i/>
          <w:color w:val="auto"/>
          <w:sz w:val="22"/>
        </w:rPr>
      </w:pPr>
      <w:bookmarkStart w:id="242" w:name="_Toc100668183"/>
      <w:ins w:id="243" w:author="Author">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11a</w:t>
        </w:r>
        <w:bookmarkEnd w:id="242"/>
      </w:ins>
    </w:p>
    <w:p w14:paraId="2D9186AC" w14:textId="77777777" w:rsidR="008A72E0" w:rsidRPr="00E3554D" w:rsidRDefault="008A72E0" w:rsidP="008A72E0">
      <w:pPr>
        <w:pStyle w:val="IntenseQuote"/>
        <w:rPr>
          <w:ins w:id="244" w:author="Author"/>
        </w:rPr>
      </w:pPr>
      <w:bookmarkStart w:id="245" w:name="_Toc100668184"/>
      <w:ins w:id="246" w:author="Author">
        <w:r w:rsidRPr="00E3554D">
          <w:t>IZJAVA PONUDNIKA O PREDLOŽITVI FINANČEGA ZAVAROVANJA ZA DOBRO IZVEDBO</w:t>
        </w:r>
        <w:bookmarkEnd w:id="245"/>
      </w:ins>
    </w:p>
    <w:p w14:paraId="42E83D64" w14:textId="072A3A94" w:rsidR="008A72E0" w:rsidRPr="009004CF" w:rsidRDefault="008A72E0" w:rsidP="008A72E0">
      <w:pPr>
        <w:suppressAutoHyphens/>
        <w:autoSpaceDN w:val="0"/>
        <w:spacing w:after="0"/>
        <w:ind w:right="6"/>
        <w:jc w:val="both"/>
        <w:textAlignment w:val="baseline"/>
        <w:rPr>
          <w:ins w:id="247" w:author="Author"/>
          <w:rFonts w:ascii="Arial" w:hAnsi="Arial" w:cs="Arial"/>
          <w:kern w:val="3"/>
          <w:lang w:eastAsia="zh-CN"/>
        </w:rPr>
      </w:pPr>
      <w:ins w:id="248" w:author="Author">
        <w:r w:rsidRPr="009004CF">
          <w:rPr>
            <w:rFonts w:ascii="Arial" w:hAnsi="Arial" w:cs="Arial"/>
          </w:rPr>
          <w:t>V zvezi z javnim naročilom »</w:t>
        </w:r>
        <w:r w:rsidRPr="00961563">
          <w:rPr>
            <w:rFonts w:ascii="Arial" w:hAnsi="Arial" w:cs="Arial"/>
          </w:rPr>
          <w:t>Aparature za kvantifikacijo in karakterizacijo nukleinskih kislin</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ins>
    </w:p>
    <w:p w14:paraId="6287F50D" w14:textId="77777777" w:rsidR="008A72E0" w:rsidRPr="00E3554D" w:rsidRDefault="008A72E0" w:rsidP="008A72E0">
      <w:pPr>
        <w:pStyle w:val="Standard"/>
        <w:autoSpaceDE w:val="0"/>
        <w:rPr>
          <w:ins w:id="249" w:author="Author"/>
          <w:rFonts w:ascii="Arial" w:hAnsi="Arial" w:cs="Arial"/>
        </w:rPr>
      </w:pPr>
    </w:p>
    <w:p w14:paraId="14D0D7C1" w14:textId="77777777" w:rsidR="008A72E0" w:rsidRPr="00E3554D" w:rsidRDefault="008A72E0" w:rsidP="008A72E0">
      <w:pPr>
        <w:pStyle w:val="Header"/>
        <w:spacing w:line="276" w:lineRule="auto"/>
        <w:jc w:val="both"/>
        <w:rPr>
          <w:ins w:id="250" w:author="Author"/>
          <w:rFonts w:ascii="Arial" w:hAnsi="Arial" w:cs="Arial"/>
        </w:rPr>
      </w:pPr>
      <w:ins w:id="251" w:author="Author">
        <w:r w:rsidRPr="00E3554D">
          <w:rPr>
            <w:rFonts w:ascii="Arial" w:hAnsi="Arial" w:cs="Arial"/>
          </w:rPr>
          <w:t>se zavezujemo, da bo</w:t>
        </w:r>
        <w:r>
          <w:rPr>
            <w:rFonts w:ascii="Arial" w:hAnsi="Arial" w:cs="Arial"/>
          </w:rPr>
          <w:t>mo</w:t>
        </w:r>
        <w:r w:rsidRPr="00E3554D">
          <w:rPr>
            <w:rFonts w:ascii="Arial" w:hAnsi="Arial" w:cs="Arial"/>
          </w:rPr>
          <w:t xml:space="preserve"> kot jamstvo za kvalitetno in pravočasno izvršitev del </w:t>
        </w:r>
        <w:r>
          <w:rPr>
            <w:rFonts w:ascii="Arial" w:hAnsi="Arial" w:cs="Arial"/>
          </w:rPr>
          <w:t>najkasneje v štirinajstih (14) dneh po</w:t>
        </w:r>
        <w:r w:rsidRPr="00E3554D">
          <w:rPr>
            <w:rFonts w:ascii="Arial" w:hAnsi="Arial" w:cs="Arial"/>
          </w:rPr>
          <w:t xml:space="preserve"> podpisu pogodbe naročniku izročil</w:t>
        </w:r>
        <w:r>
          <w:rPr>
            <w:rFonts w:ascii="Arial" w:hAnsi="Arial" w:cs="Arial"/>
          </w:rPr>
          <w:t>i</w:t>
        </w:r>
        <w:r w:rsidRPr="00E3554D">
          <w:rPr>
            <w:rFonts w:ascii="Arial" w:hAnsi="Arial" w:cs="Arial"/>
          </w:rPr>
          <w:t xml:space="preserve"> </w:t>
        </w:r>
        <w:r w:rsidRPr="001B7278">
          <w:rPr>
            <w:rStyle w:val="Naslov3MKZnak"/>
            <w:rFonts w:cs="Arial"/>
            <w:bCs/>
          </w:rPr>
          <w:t xml:space="preserve">tri (3) bianko menice </w:t>
        </w:r>
        <w:r>
          <w:rPr>
            <w:rStyle w:val="Naslov3MKZnak"/>
            <w:rFonts w:cs="Arial"/>
            <w:bCs/>
          </w:rPr>
          <w:t xml:space="preserve">skupaj s tremi (3) </w:t>
        </w:r>
        <w:r w:rsidRPr="001B7278">
          <w:rPr>
            <w:rStyle w:val="Naslov3MKZnak"/>
            <w:rFonts w:cs="Arial"/>
            <w:bCs/>
          </w:rPr>
          <w:t>meničn</w:t>
        </w:r>
        <w:r>
          <w:rPr>
            <w:rStyle w:val="Naslov3MKZnak"/>
            <w:rFonts w:cs="Arial"/>
            <w:bCs/>
          </w:rPr>
          <w:t>imi</w:t>
        </w:r>
        <w:r w:rsidRPr="001B7278">
          <w:rPr>
            <w:rStyle w:val="Naslov3MKZnak"/>
            <w:rFonts w:cs="Arial"/>
            <w:bCs/>
          </w:rPr>
          <w:t xml:space="preserve"> izjav</w:t>
        </w:r>
        <w:r>
          <w:rPr>
            <w:rStyle w:val="Naslov3MKZnak"/>
            <w:rFonts w:cs="Arial"/>
            <w:bCs/>
          </w:rPr>
          <w:t>ami</w:t>
        </w:r>
        <w:r w:rsidRPr="001B7278">
          <w:rPr>
            <w:rStyle w:val="Naslov3MKZnak"/>
            <w:rFonts w:cs="Arial"/>
            <w:bCs/>
          </w:rPr>
          <w:t xml:space="preserve"> in s pooblastilom za izplačilo menice</w:t>
        </w:r>
        <w:r w:rsidRPr="00A221FC">
          <w:rPr>
            <w:rStyle w:val="Naslov3MKZnak"/>
            <w:rFonts w:cs="Arial"/>
            <w:b w:val="0"/>
          </w:rPr>
          <w:t xml:space="preserve"> do vrednosti 10 %  pogodbene vrednosti z DDV </w:t>
        </w:r>
        <w:r w:rsidRPr="00A221FC">
          <w:rPr>
            <w:rFonts w:ascii="Arial" w:hAnsi="Arial" w:cs="Arial"/>
          </w:rPr>
          <w:t xml:space="preserve">ter klavzulo »brez protesta« </w:t>
        </w:r>
        <w:r>
          <w:rPr>
            <w:rStyle w:val="Naslov3MKZnak"/>
            <w:rFonts w:cs="Arial"/>
            <w:b w:val="0"/>
          </w:rPr>
          <w:t>v</w:t>
        </w:r>
        <w:r w:rsidRPr="00E3554D">
          <w:rPr>
            <w:rFonts w:ascii="Arial" w:hAnsi="Arial" w:cs="Arial"/>
          </w:rPr>
          <w:t xml:space="preserve"> skladu s spodnjim vzorcem</w:t>
        </w:r>
        <w:r>
          <w:rPr>
            <w:rFonts w:ascii="Arial" w:hAnsi="Arial" w:cs="Arial"/>
          </w:rPr>
          <w:t xml:space="preserve"> ali nakazali </w:t>
        </w:r>
        <w:r w:rsidRPr="00A46CC6">
          <w:rPr>
            <w:rFonts w:ascii="Arial" w:hAnsi="Arial" w:cs="Arial"/>
            <w:b/>
            <w:bCs/>
          </w:rPr>
          <w:t>denarni depozit</w:t>
        </w:r>
        <w:r>
          <w:rPr>
            <w:rFonts w:ascii="Arial" w:hAnsi="Arial" w:cs="Arial"/>
          </w:rPr>
          <w:t xml:space="preserve"> </w:t>
        </w:r>
        <w:r w:rsidRPr="00A46CC6">
          <w:rPr>
            <w:rStyle w:val="Naslov3MKZnak"/>
            <w:rFonts w:cs="Arial"/>
            <w:b w:val="0"/>
            <w:bCs/>
            <w:color w:val="auto"/>
          </w:rPr>
          <w:t>v vrednosti 10 % pogodbene vrednosti z vključenim DDV</w:t>
        </w:r>
        <w:r w:rsidRPr="00A46CC6">
          <w:rPr>
            <w:rFonts w:ascii="Arial" w:hAnsi="Arial" w:cs="Arial"/>
            <w:b/>
            <w:bCs/>
          </w:rPr>
          <w:t>.</w:t>
        </w:r>
      </w:ins>
    </w:p>
    <w:p w14:paraId="2AF1CD66" w14:textId="77777777" w:rsidR="008A72E0" w:rsidRPr="00E3554D" w:rsidRDefault="008A72E0" w:rsidP="008A72E0">
      <w:pPr>
        <w:spacing w:after="0"/>
        <w:rPr>
          <w:ins w:id="252" w:author="Autho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8A72E0" w:rsidRPr="00E3554D" w14:paraId="4A123050" w14:textId="77777777" w:rsidTr="00463E4D">
        <w:trPr>
          <w:ins w:id="253" w:author="Author"/>
        </w:trPr>
        <w:tc>
          <w:tcPr>
            <w:tcW w:w="4643" w:type="dxa"/>
            <w:tcMar>
              <w:top w:w="0" w:type="dxa"/>
              <w:left w:w="108" w:type="dxa"/>
              <w:bottom w:w="0" w:type="dxa"/>
              <w:right w:w="108" w:type="dxa"/>
            </w:tcMar>
          </w:tcPr>
          <w:p w14:paraId="19618412" w14:textId="77777777" w:rsidR="008A72E0" w:rsidRPr="00E3554D" w:rsidRDefault="008A72E0" w:rsidP="00463E4D">
            <w:pPr>
              <w:pStyle w:val="Standard"/>
              <w:snapToGrid w:val="0"/>
              <w:rPr>
                <w:ins w:id="254" w:author="Author"/>
                <w:rFonts w:ascii="Arial" w:hAnsi="Arial" w:cs="Arial"/>
              </w:rPr>
            </w:pPr>
            <w:ins w:id="255" w:author="Author">
              <w:r w:rsidRPr="00E3554D">
                <w:rPr>
                  <w:rFonts w:ascii="Arial" w:hAnsi="Arial" w:cs="Arial"/>
                </w:rPr>
                <w:t>Kraj in datum:</w:t>
              </w:r>
            </w:ins>
          </w:p>
        </w:tc>
        <w:tc>
          <w:tcPr>
            <w:tcW w:w="4643" w:type="dxa"/>
            <w:tcMar>
              <w:top w:w="0" w:type="dxa"/>
              <w:left w:w="108" w:type="dxa"/>
              <w:bottom w:w="0" w:type="dxa"/>
              <w:right w:w="108" w:type="dxa"/>
            </w:tcMar>
          </w:tcPr>
          <w:p w14:paraId="4D145AFD" w14:textId="77777777" w:rsidR="008A72E0" w:rsidRPr="00E3554D" w:rsidRDefault="008A72E0" w:rsidP="00463E4D">
            <w:pPr>
              <w:pStyle w:val="Standard"/>
              <w:snapToGrid w:val="0"/>
              <w:rPr>
                <w:ins w:id="256" w:author="Author"/>
                <w:rFonts w:ascii="Arial" w:hAnsi="Arial" w:cs="Arial"/>
              </w:rPr>
            </w:pPr>
            <w:ins w:id="257" w:author="Author">
              <w:r w:rsidRPr="00E3554D">
                <w:rPr>
                  <w:rFonts w:ascii="Arial" w:hAnsi="Arial" w:cs="Arial"/>
                </w:rPr>
                <w:t>Ponudnik:</w:t>
              </w:r>
            </w:ins>
          </w:p>
          <w:p w14:paraId="20F37B72" w14:textId="77777777" w:rsidR="008A72E0" w:rsidRPr="00E3554D" w:rsidRDefault="008A72E0" w:rsidP="00463E4D">
            <w:pPr>
              <w:pStyle w:val="Standard"/>
              <w:rPr>
                <w:ins w:id="258" w:author="Author"/>
                <w:rFonts w:ascii="Arial" w:hAnsi="Arial" w:cs="Arial"/>
              </w:rPr>
            </w:pPr>
          </w:p>
          <w:p w14:paraId="37D38E98" w14:textId="77777777" w:rsidR="008A72E0" w:rsidRPr="00E3554D" w:rsidRDefault="008A72E0" w:rsidP="00463E4D">
            <w:pPr>
              <w:pStyle w:val="Standard"/>
              <w:rPr>
                <w:ins w:id="259" w:author="Author"/>
                <w:rFonts w:ascii="Arial" w:hAnsi="Arial" w:cs="Arial"/>
              </w:rPr>
            </w:pPr>
            <w:ins w:id="260" w:author="Author">
              <w:r w:rsidRPr="00E3554D">
                <w:rPr>
                  <w:rFonts w:ascii="Arial" w:hAnsi="Arial" w:cs="Arial"/>
                </w:rPr>
                <w:t>Žig in podpis:</w:t>
              </w:r>
            </w:ins>
          </w:p>
        </w:tc>
      </w:tr>
    </w:tbl>
    <w:p w14:paraId="36D457C3" w14:textId="77777777" w:rsidR="008A72E0" w:rsidRPr="00E3554D" w:rsidRDefault="008A72E0" w:rsidP="008A72E0">
      <w:pPr>
        <w:pStyle w:val="Standard"/>
        <w:rPr>
          <w:ins w:id="261" w:author="Author"/>
          <w:rFonts w:ascii="Arial" w:hAnsi="Arial" w:cs="Arial"/>
        </w:rPr>
      </w:pPr>
    </w:p>
    <w:p w14:paraId="0B37A07F" w14:textId="77777777" w:rsidR="008A72E0" w:rsidRPr="00A221FC" w:rsidRDefault="008A72E0" w:rsidP="008A72E0">
      <w:pPr>
        <w:pStyle w:val="Standard"/>
        <w:rPr>
          <w:ins w:id="262" w:author="Author"/>
          <w:rFonts w:ascii="Arial" w:hAnsi="Arial" w:cs="Arial"/>
        </w:rPr>
      </w:pPr>
    </w:p>
    <w:p w14:paraId="7014D4A4" w14:textId="77777777" w:rsidR="008A72E0" w:rsidRPr="00A221FC" w:rsidRDefault="008A72E0" w:rsidP="008A72E0">
      <w:pPr>
        <w:pBdr>
          <w:top w:val="single" w:sz="4" w:space="1" w:color="000000"/>
          <w:left w:val="single" w:sz="4" w:space="4" w:color="000000"/>
          <w:bottom w:val="single" w:sz="4" w:space="1" w:color="000000"/>
          <w:right w:val="single" w:sz="4" w:space="4" w:color="000000"/>
        </w:pBdr>
        <w:autoSpaceDE w:val="0"/>
        <w:spacing w:after="0"/>
        <w:ind w:right="6"/>
        <w:jc w:val="both"/>
        <w:rPr>
          <w:ins w:id="263" w:author="Author"/>
          <w:rFonts w:ascii="Arial" w:hAnsi="Arial" w:cs="Arial"/>
        </w:rPr>
      </w:pPr>
    </w:p>
    <w:p w14:paraId="6A2E93BB" w14:textId="77777777" w:rsidR="008A72E0" w:rsidRPr="00A221FC" w:rsidRDefault="008A72E0" w:rsidP="008A72E0">
      <w:pPr>
        <w:spacing w:after="0"/>
        <w:rPr>
          <w:ins w:id="264" w:author="Author"/>
          <w:rFonts w:ascii="Arial" w:hAnsi="Arial" w:cs="Arial"/>
          <w:b/>
          <w:bCs/>
          <w:i/>
        </w:rPr>
      </w:pPr>
    </w:p>
    <w:p w14:paraId="17E66C64" w14:textId="77777777" w:rsidR="008A72E0" w:rsidRPr="00A221FC" w:rsidRDefault="008A72E0" w:rsidP="008A72E0">
      <w:pPr>
        <w:spacing w:after="0"/>
        <w:jc w:val="both"/>
        <w:rPr>
          <w:ins w:id="265" w:author="Author"/>
          <w:rFonts w:ascii="Arial" w:hAnsi="Arial" w:cs="Arial"/>
        </w:rPr>
      </w:pPr>
      <w:ins w:id="266" w:author="Autho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ins>
    </w:p>
    <w:p w14:paraId="7DD8EAAD" w14:textId="77777777" w:rsidR="008A72E0" w:rsidRPr="00A221FC" w:rsidRDefault="008A72E0" w:rsidP="008A72E0">
      <w:pPr>
        <w:spacing w:after="0"/>
        <w:rPr>
          <w:ins w:id="267" w:author="Author"/>
          <w:rFonts w:ascii="Arial" w:hAnsi="Arial" w:cs="Arial"/>
        </w:rPr>
      </w:pPr>
      <w:ins w:id="268" w:author="Author">
        <w:r w:rsidRPr="00A221FC">
          <w:rPr>
            <w:rFonts w:ascii="Arial" w:hAnsi="Arial" w:cs="Arial"/>
          </w:rPr>
          <w:t>_______________________________________________________________________________</w:t>
        </w:r>
      </w:ins>
    </w:p>
    <w:p w14:paraId="05AFF174" w14:textId="77777777" w:rsidR="008A72E0" w:rsidRPr="00A221FC" w:rsidRDefault="008A72E0" w:rsidP="008A72E0">
      <w:pPr>
        <w:spacing w:after="0"/>
        <w:rPr>
          <w:ins w:id="269" w:author="Author"/>
          <w:rFonts w:ascii="Arial" w:hAnsi="Arial" w:cs="Arial"/>
        </w:rPr>
      </w:pPr>
    </w:p>
    <w:p w14:paraId="49CE9355" w14:textId="77777777" w:rsidR="008A72E0" w:rsidRPr="00A221FC" w:rsidRDefault="008A72E0" w:rsidP="008A72E0">
      <w:pPr>
        <w:spacing w:after="0"/>
        <w:rPr>
          <w:ins w:id="270" w:author="Author"/>
          <w:rFonts w:ascii="Arial" w:hAnsi="Arial" w:cs="Arial"/>
          <w:i/>
        </w:rPr>
      </w:pPr>
      <w:ins w:id="271" w:author="Autho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ins>
    </w:p>
    <w:p w14:paraId="14F6F375" w14:textId="77777777" w:rsidR="008A72E0" w:rsidRPr="00A221FC" w:rsidRDefault="008A72E0" w:rsidP="008A72E0">
      <w:pPr>
        <w:spacing w:after="0"/>
        <w:rPr>
          <w:ins w:id="272" w:author="Author"/>
          <w:rFonts w:ascii="Arial" w:hAnsi="Arial" w:cs="Arial"/>
          <w:i/>
        </w:rPr>
      </w:pPr>
      <w:ins w:id="273" w:author="Author">
        <w:r w:rsidRPr="00A221FC">
          <w:rPr>
            <w:rFonts w:ascii="Arial" w:hAnsi="Arial" w:cs="Arial"/>
            <w:i/>
          </w:rPr>
          <w:t>Kraj in datum:,___________</w:t>
        </w:r>
      </w:ins>
    </w:p>
    <w:p w14:paraId="60E67F3B" w14:textId="77777777" w:rsidR="008A72E0" w:rsidRPr="00A221FC" w:rsidRDefault="008A72E0" w:rsidP="008A72E0">
      <w:pPr>
        <w:spacing w:after="0"/>
        <w:rPr>
          <w:ins w:id="274" w:author="Author"/>
          <w:rFonts w:ascii="Arial" w:hAnsi="Arial" w:cs="Arial"/>
          <w:i/>
        </w:rPr>
      </w:pPr>
      <w:ins w:id="275" w:author="Author">
        <w:r w:rsidRPr="00A221FC">
          <w:rPr>
            <w:rFonts w:ascii="Arial" w:hAnsi="Arial" w:cs="Arial"/>
            <w:i/>
          </w:rPr>
          <w:t>………………………….</w:t>
        </w:r>
      </w:ins>
    </w:p>
    <w:p w14:paraId="05ABEF53" w14:textId="77777777" w:rsidR="008A72E0" w:rsidRPr="00A221FC" w:rsidRDefault="008A72E0" w:rsidP="008A72E0">
      <w:pPr>
        <w:spacing w:after="0"/>
        <w:rPr>
          <w:ins w:id="276" w:author="Author"/>
          <w:rFonts w:ascii="Arial" w:hAnsi="Arial" w:cs="Arial"/>
          <w:i/>
        </w:rPr>
      </w:pPr>
    </w:p>
    <w:p w14:paraId="3009046B" w14:textId="77777777" w:rsidR="008A72E0" w:rsidRPr="00A221FC" w:rsidRDefault="008A72E0" w:rsidP="008A72E0">
      <w:pPr>
        <w:spacing w:after="0"/>
        <w:rPr>
          <w:ins w:id="277" w:author="Author"/>
          <w:rFonts w:ascii="Arial" w:hAnsi="Arial" w:cs="Arial"/>
          <w:i/>
        </w:rPr>
      </w:pPr>
      <w:ins w:id="278" w:author="Author">
        <w:r w:rsidRPr="00A221FC">
          <w:rPr>
            <w:rFonts w:ascii="Arial" w:hAnsi="Arial" w:cs="Arial"/>
            <w:i/>
          </w:rPr>
          <w:t>(izvajalec / izdajatelj menic)</w:t>
        </w:r>
      </w:ins>
    </w:p>
    <w:p w14:paraId="64FB385D" w14:textId="77777777" w:rsidR="008A72E0" w:rsidRPr="00A221FC" w:rsidRDefault="008A72E0" w:rsidP="008A72E0">
      <w:pPr>
        <w:spacing w:after="0"/>
        <w:rPr>
          <w:ins w:id="279" w:author="Author"/>
          <w:rFonts w:ascii="Arial" w:hAnsi="Arial" w:cs="Arial"/>
          <w:i/>
        </w:rPr>
      </w:pPr>
    </w:p>
    <w:p w14:paraId="14AE2A2B" w14:textId="77777777" w:rsidR="008A72E0" w:rsidRPr="00A221FC" w:rsidRDefault="008A72E0" w:rsidP="008A72E0">
      <w:pPr>
        <w:spacing w:after="0"/>
        <w:rPr>
          <w:ins w:id="280" w:author="Author"/>
          <w:rFonts w:ascii="Arial" w:hAnsi="Arial" w:cs="Arial"/>
          <w:i/>
        </w:rPr>
      </w:pPr>
      <w:ins w:id="281" w:author="Author">
        <w:r w:rsidRPr="00A221FC">
          <w:rPr>
            <w:rFonts w:ascii="Arial" w:hAnsi="Arial" w:cs="Arial"/>
            <w:i/>
          </w:rPr>
          <w:t>ID-št. za DDV: …………….</w:t>
        </w:r>
      </w:ins>
    </w:p>
    <w:p w14:paraId="78947A0D" w14:textId="77777777" w:rsidR="008A72E0" w:rsidRPr="00A221FC" w:rsidRDefault="008A72E0" w:rsidP="008A72E0">
      <w:pPr>
        <w:spacing w:after="0"/>
        <w:rPr>
          <w:ins w:id="282" w:author="Author"/>
          <w:rFonts w:ascii="Arial" w:hAnsi="Arial" w:cs="Arial"/>
          <w:i/>
        </w:rPr>
      </w:pPr>
    </w:p>
    <w:p w14:paraId="731B3B08" w14:textId="77777777" w:rsidR="008A72E0" w:rsidRPr="00A221FC" w:rsidRDefault="008A72E0" w:rsidP="008A72E0">
      <w:pPr>
        <w:spacing w:after="0"/>
        <w:rPr>
          <w:ins w:id="283" w:author="Author"/>
          <w:rFonts w:ascii="Arial" w:hAnsi="Arial" w:cs="Arial"/>
          <w:i/>
        </w:rPr>
      </w:pPr>
    </w:p>
    <w:p w14:paraId="76B49AEA" w14:textId="77777777" w:rsidR="008A72E0" w:rsidRPr="00A221FC" w:rsidRDefault="008A72E0" w:rsidP="008A72E0">
      <w:pPr>
        <w:spacing w:after="0"/>
        <w:jc w:val="center"/>
        <w:rPr>
          <w:ins w:id="284" w:author="Author"/>
          <w:rFonts w:ascii="Arial" w:hAnsi="Arial" w:cs="Arial"/>
          <w:b/>
        </w:rPr>
      </w:pPr>
      <w:ins w:id="285" w:author="Author">
        <w:r w:rsidRPr="00A221FC">
          <w:rPr>
            <w:rFonts w:ascii="Arial" w:hAnsi="Arial" w:cs="Arial"/>
            <w:b/>
          </w:rPr>
          <w:t>MENIČNA IZJAVA</w:t>
        </w:r>
      </w:ins>
    </w:p>
    <w:p w14:paraId="09A7EA56" w14:textId="77777777" w:rsidR="008A72E0" w:rsidRPr="00A221FC" w:rsidRDefault="008A72E0" w:rsidP="008A72E0">
      <w:pPr>
        <w:spacing w:after="0"/>
        <w:jc w:val="center"/>
        <w:rPr>
          <w:ins w:id="286" w:author="Author"/>
          <w:rFonts w:ascii="Arial" w:hAnsi="Arial" w:cs="Arial"/>
          <w:i/>
        </w:rPr>
      </w:pPr>
    </w:p>
    <w:p w14:paraId="09D5AB4E" w14:textId="77777777" w:rsidR="008A72E0" w:rsidRPr="00A221FC" w:rsidRDefault="008A72E0" w:rsidP="008A72E0">
      <w:pPr>
        <w:pStyle w:val="Standard"/>
        <w:rPr>
          <w:ins w:id="287" w:author="Author"/>
          <w:rFonts w:ascii="Arial" w:hAnsi="Arial" w:cs="Arial"/>
        </w:rPr>
      </w:pPr>
      <w:ins w:id="288" w:author="Autho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o dobavi opreme</w:t>
        </w:r>
        <w:r>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Pr>
            <w:rFonts w:ascii="Arial" w:hAnsi="Arial" w:cs="Arial"/>
            <w:i/>
          </w:rPr>
          <w:t>:</w:t>
        </w:r>
        <w:r w:rsidRPr="00A221FC">
          <w:rPr>
            <w:rFonts w:ascii="Arial" w:hAnsi="Arial" w:cs="Arial"/>
            <w:i/>
          </w:rPr>
          <w:t xml:space="preserve"> </w:t>
        </w:r>
        <w:r>
          <w:rPr>
            <w:rFonts w:ascii="Arial" w:hAnsi="Arial" w:cs="Arial"/>
            <w:i/>
          </w:rPr>
          <w:t>P</w:t>
        </w:r>
        <w:r w:rsidRPr="00A221FC">
          <w:rPr>
            <w:rFonts w:ascii="Arial" w:hAnsi="Arial" w:cs="Arial"/>
            <w:i/>
          </w:rPr>
          <w:t xml:space="preserve">ogodba). Menična izjava velja za unovčitev menic, ki so dane z namenom zavarovanja dobre izvedbe pogodbenih obveznosti izvajalca/izdajatelja menic po </w:t>
        </w:r>
        <w:r>
          <w:rPr>
            <w:rFonts w:ascii="Arial" w:hAnsi="Arial" w:cs="Arial"/>
            <w:i/>
          </w:rPr>
          <w:t>P</w:t>
        </w:r>
        <w:r w:rsidRPr="00A221FC">
          <w:rPr>
            <w:rFonts w:ascii="Arial" w:hAnsi="Arial" w:cs="Arial"/>
            <w:i/>
          </w:rPr>
          <w:t xml:space="preserve">ogodbi.  </w:t>
        </w:r>
        <w:r>
          <w:rPr>
            <w:rFonts w:ascii="Arial" w:hAnsi="Arial" w:cs="Arial"/>
            <w:i/>
          </w:rPr>
          <w:t xml:space="preserve">  </w:t>
        </w:r>
      </w:ins>
    </w:p>
    <w:p w14:paraId="65197C71" w14:textId="77777777" w:rsidR="008A72E0" w:rsidRPr="00A221FC" w:rsidRDefault="008A72E0" w:rsidP="008A72E0">
      <w:pPr>
        <w:spacing w:after="0"/>
        <w:rPr>
          <w:ins w:id="289" w:author="Author"/>
          <w:rFonts w:ascii="Arial" w:hAnsi="Arial" w:cs="Arial"/>
          <w:i/>
        </w:rPr>
      </w:pPr>
    </w:p>
    <w:p w14:paraId="1DC7E23B" w14:textId="77777777" w:rsidR="008A72E0" w:rsidRPr="00A221FC" w:rsidRDefault="008A72E0" w:rsidP="008A72E0">
      <w:pPr>
        <w:spacing w:after="0"/>
        <w:jc w:val="both"/>
        <w:rPr>
          <w:ins w:id="290" w:author="Author"/>
          <w:rFonts w:ascii="Arial" w:hAnsi="Arial" w:cs="Arial"/>
          <w:i/>
        </w:rPr>
      </w:pPr>
    </w:p>
    <w:p w14:paraId="183EA97C" w14:textId="77777777" w:rsidR="008A72E0" w:rsidRPr="00A221FC" w:rsidRDefault="008A72E0" w:rsidP="008A72E0">
      <w:pPr>
        <w:spacing w:after="0"/>
        <w:jc w:val="both"/>
        <w:rPr>
          <w:ins w:id="291" w:author="Author"/>
          <w:rFonts w:ascii="Arial" w:hAnsi="Arial" w:cs="Arial"/>
          <w:i/>
        </w:rPr>
      </w:pPr>
      <w:ins w:id="292" w:author="Author">
        <w:r w:rsidRPr="00A221FC">
          <w:rPr>
            <w:rFonts w:ascii="Arial" w:hAnsi="Arial" w:cs="Arial"/>
            <w:i/>
          </w:rPr>
          <w:t xml:space="preserve">Na podlagi Pogodbe ………….(izvajalec/izdajatelj menic) izroča naročniku </w:t>
        </w:r>
        <w:r>
          <w:rPr>
            <w:rFonts w:ascii="Arial" w:hAnsi="Arial" w:cs="Arial"/>
            <w:i/>
          </w:rPr>
          <w:t>tri</w:t>
        </w:r>
        <w:r w:rsidRPr="00A221FC">
          <w:rPr>
            <w:rFonts w:ascii="Arial" w:hAnsi="Arial" w:cs="Arial"/>
            <w:i/>
          </w:rPr>
          <w:t xml:space="preserve"> (</w:t>
        </w:r>
        <w:r>
          <w:rPr>
            <w:rFonts w:ascii="Arial" w:hAnsi="Arial" w:cs="Arial"/>
            <w:i/>
          </w:rPr>
          <w:t>3</w:t>
        </w:r>
        <w:r w:rsidRPr="00A221FC">
          <w:rPr>
            <w:rFonts w:ascii="Arial" w:hAnsi="Arial" w:cs="Arial"/>
            <w:i/>
          </w:rPr>
          <w:t>) bianko menic</w:t>
        </w:r>
        <w:r>
          <w:rPr>
            <w:rFonts w:ascii="Arial" w:hAnsi="Arial" w:cs="Arial"/>
            <w:i/>
          </w:rPr>
          <w:t>e</w:t>
        </w:r>
        <w:r w:rsidRPr="00A221FC">
          <w:rPr>
            <w:rFonts w:ascii="Arial" w:hAnsi="Arial" w:cs="Arial"/>
            <w:i/>
          </w:rPr>
          <w:t xml:space="preserve"> s klavzulo »brez protesta« za zavarovanje dobre izvedbe pogodbenih obveznosti, na katerih je podpisan zakoniti zastopnik:</w:t>
        </w:r>
      </w:ins>
    </w:p>
    <w:p w14:paraId="36F8A86E" w14:textId="77777777" w:rsidR="008A72E0" w:rsidRPr="00A221FC" w:rsidRDefault="008A72E0" w:rsidP="008A72E0">
      <w:pPr>
        <w:spacing w:after="0"/>
        <w:jc w:val="both"/>
        <w:rPr>
          <w:ins w:id="293" w:author="Author"/>
          <w:rFonts w:ascii="Arial" w:hAnsi="Arial" w:cs="Arial"/>
          <w:i/>
        </w:rPr>
      </w:pPr>
    </w:p>
    <w:p w14:paraId="7C624824" w14:textId="77777777" w:rsidR="008A72E0" w:rsidRPr="00A221FC" w:rsidRDefault="008A72E0" w:rsidP="008A72E0">
      <w:pPr>
        <w:spacing w:after="0"/>
        <w:rPr>
          <w:ins w:id="294" w:author="Author"/>
          <w:rFonts w:ascii="Arial" w:hAnsi="Arial" w:cs="Arial"/>
          <w:i/>
        </w:rPr>
      </w:pPr>
    </w:p>
    <w:p w14:paraId="61769885" w14:textId="77777777" w:rsidR="008A72E0" w:rsidRPr="00A221FC" w:rsidRDefault="008A72E0" w:rsidP="008A72E0">
      <w:pPr>
        <w:spacing w:after="0"/>
        <w:rPr>
          <w:ins w:id="295" w:author="Author"/>
          <w:rFonts w:ascii="Arial" w:hAnsi="Arial" w:cs="Arial"/>
          <w:i/>
        </w:rPr>
      </w:pPr>
      <w:ins w:id="296" w:author="Author">
        <w:r w:rsidRPr="00A221FC">
          <w:rPr>
            <w:rFonts w:ascii="Arial" w:hAnsi="Arial" w:cs="Arial"/>
            <w:i/>
          </w:rPr>
          <w:t>priimek in ime ________kot (funkcija)____________________podpis__________________</w:t>
        </w:r>
      </w:ins>
    </w:p>
    <w:p w14:paraId="1DC60182" w14:textId="77777777" w:rsidR="008A72E0" w:rsidRPr="00A221FC" w:rsidRDefault="008A72E0" w:rsidP="008A72E0">
      <w:pPr>
        <w:spacing w:after="0"/>
        <w:rPr>
          <w:ins w:id="297" w:author="Author"/>
          <w:rFonts w:ascii="Arial" w:hAnsi="Arial" w:cs="Arial"/>
          <w:i/>
        </w:rPr>
      </w:pPr>
    </w:p>
    <w:p w14:paraId="50348DE0" w14:textId="77777777" w:rsidR="008A72E0" w:rsidRPr="00A221FC" w:rsidRDefault="008A72E0" w:rsidP="008A72E0">
      <w:pPr>
        <w:spacing w:after="0"/>
        <w:jc w:val="both"/>
        <w:rPr>
          <w:ins w:id="298" w:author="Author"/>
          <w:rFonts w:ascii="Arial" w:hAnsi="Arial" w:cs="Arial"/>
          <w:i/>
        </w:rPr>
      </w:pPr>
      <w:ins w:id="299" w:author="Author">
        <w:r w:rsidRPr="00A221FC">
          <w:rPr>
            <w:rFonts w:ascii="Arial" w:hAnsi="Arial" w:cs="Arial"/>
            <w:i/>
          </w:rPr>
          <w:t>Izdajatelj menic izrecno potrjuje</w:t>
        </w:r>
        <w:r>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ins>
    </w:p>
    <w:p w14:paraId="0B33A651" w14:textId="77777777" w:rsidR="008A72E0" w:rsidRPr="00A221FC" w:rsidRDefault="008A72E0" w:rsidP="008A72E0">
      <w:pPr>
        <w:spacing w:after="0"/>
        <w:jc w:val="both"/>
        <w:rPr>
          <w:ins w:id="300" w:author="Author"/>
          <w:rFonts w:ascii="Arial" w:hAnsi="Arial" w:cs="Arial"/>
          <w:i/>
        </w:rPr>
      </w:pPr>
    </w:p>
    <w:p w14:paraId="57802008" w14:textId="77777777" w:rsidR="008A72E0" w:rsidRPr="00A221FC" w:rsidRDefault="008A72E0" w:rsidP="008A72E0">
      <w:pPr>
        <w:spacing w:after="0"/>
        <w:jc w:val="both"/>
        <w:rPr>
          <w:ins w:id="301" w:author="Author"/>
          <w:rFonts w:ascii="Arial" w:hAnsi="Arial" w:cs="Arial"/>
          <w:i/>
        </w:rPr>
      </w:pPr>
      <w:ins w:id="302" w:author="Author">
        <w:r w:rsidRPr="00A221FC">
          <w:rPr>
            <w:rFonts w:ascii="Arial" w:hAnsi="Arial" w:cs="Arial"/>
            <w:i/>
          </w:rPr>
          <w:t>S podpisom te izjave izdajatelj menic nepreklicno in brezpogojno pooblašča naročnika, da v skladu s Pogodbo unovči menico do vrednosti 10 % pogodbene vrednosti z DDV in izpolni vse sestavne dele bianko menic, ki niso izpolnjeni in to brez poprejšnjega obvestila, in sicer z vpisom zneska, poljubnega datuma dospelosti ter klavzulo »brez protesta«.</w:t>
        </w:r>
      </w:ins>
    </w:p>
    <w:p w14:paraId="6959ABFE" w14:textId="77777777" w:rsidR="008A72E0" w:rsidRPr="00A221FC" w:rsidRDefault="008A72E0" w:rsidP="008A72E0">
      <w:pPr>
        <w:spacing w:after="0"/>
        <w:jc w:val="both"/>
        <w:rPr>
          <w:ins w:id="303" w:author="Author"/>
          <w:rFonts w:ascii="Arial" w:hAnsi="Arial" w:cs="Arial"/>
          <w:i/>
        </w:rPr>
      </w:pPr>
    </w:p>
    <w:p w14:paraId="30282E5A" w14:textId="77777777" w:rsidR="008A72E0" w:rsidRPr="00A221FC" w:rsidRDefault="008A72E0" w:rsidP="008A72E0">
      <w:pPr>
        <w:spacing w:after="0"/>
        <w:jc w:val="both"/>
        <w:rPr>
          <w:ins w:id="304" w:author="Author"/>
          <w:rFonts w:ascii="Arial" w:hAnsi="Arial" w:cs="Arial"/>
          <w:i/>
        </w:rPr>
      </w:pPr>
      <w:ins w:id="305" w:author="Autho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ins>
    </w:p>
    <w:p w14:paraId="10870EEF" w14:textId="77777777" w:rsidR="008A72E0" w:rsidRPr="00A221FC" w:rsidRDefault="008A72E0" w:rsidP="008A72E0">
      <w:pPr>
        <w:spacing w:after="0"/>
        <w:jc w:val="both"/>
        <w:rPr>
          <w:ins w:id="306" w:author="Author"/>
          <w:rFonts w:ascii="Arial" w:hAnsi="Arial" w:cs="Arial"/>
          <w:i/>
        </w:rPr>
      </w:pPr>
    </w:p>
    <w:p w14:paraId="2854B14E" w14:textId="77777777" w:rsidR="008A72E0" w:rsidRPr="00A221FC" w:rsidRDefault="008A72E0" w:rsidP="008A72E0">
      <w:pPr>
        <w:spacing w:after="0"/>
        <w:jc w:val="both"/>
        <w:rPr>
          <w:ins w:id="307" w:author="Author"/>
          <w:rFonts w:ascii="Arial" w:hAnsi="Arial" w:cs="Arial"/>
          <w:i/>
        </w:rPr>
      </w:pPr>
      <w:ins w:id="308" w:author="Author">
        <w:r w:rsidRPr="00A221FC">
          <w:rPr>
            <w:rFonts w:ascii="Arial" w:hAnsi="Arial" w:cs="Arial"/>
            <w:i/>
          </w:rPr>
          <w:t>Izdajatelj menic pooblašča naročnika, da menice domicilira pri (naziv banke)………………., ki vodi naš račun št. ……………………….., ali katerikoli drugi poslovni banki, ki v času unovčenja vodi naš račun.</w:t>
        </w:r>
      </w:ins>
    </w:p>
    <w:p w14:paraId="5422C5F1" w14:textId="77777777" w:rsidR="008A72E0" w:rsidRPr="00A221FC" w:rsidRDefault="008A72E0" w:rsidP="008A72E0">
      <w:pPr>
        <w:spacing w:after="0"/>
        <w:jc w:val="both"/>
        <w:rPr>
          <w:ins w:id="309" w:author="Author"/>
          <w:rFonts w:ascii="Arial" w:hAnsi="Arial" w:cs="Arial"/>
          <w:i/>
        </w:rPr>
      </w:pPr>
    </w:p>
    <w:p w14:paraId="551088C3" w14:textId="77777777" w:rsidR="008A72E0" w:rsidRPr="00A221FC" w:rsidRDefault="008A72E0" w:rsidP="008A72E0">
      <w:pPr>
        <w:spacing w:after="0"/>
        <w:jc w:val="both"/>
        <w:rPr>
          <w:ins w:id="310" w:author="Author"/>
          <w:rFonts w:ascii="Arial" w:hAnsi="Arial" w:cs="Arial"/>
          <w:i/>
        </w:rPr>
      </w:pPr>
      <w:ins w:id="311" w:author="Autho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ki bo izvršen v breme meničnega dolžnika ……………………………….</w:t>
        </w:r>
      </w:ins>
    </w:p>
    <w:p w14:paraId="765B955A" w14:textId="77777777" w:rsidR="008A72E0" w:rsidRPr="00A221FC" w:rsidRDefault="008A72E0" w:rsidP="008A72E0">
      <w:pPr>
        <w:spacing w:after="0"/>
        <w:jc w:val="both"/>
        <w:rPr>
          <w:ins w:id="312" w:author="Author"/>
          <w:rFonts w:ascii="Arial" w:hAnsi="Arial" w:cs="Arial"/>
          <w:i/>
        </w:rPr>
      </w:pPr>
    </w:p>
    <w:p w14:paraId="327D88D8" w14:textId="77777777" w:rsidR="008A72E0" w:rsidRPr="00A221FC" w:rsidRDefault="008A72E0" w:rsidP="008A72E0">
      <w:pPr>
        <w:spacing w:after="0"/>
        <w:jc w:val="both"/>
        <w:rPr>
          <w:ins w:id="313" w:author="Author"/>
          <w:rFonts w:ascii="Arial" w:hAnsi="Arial" w:cs="Arial"/>
          <w:i/>
        </w:rPr>
      </w:pPr>
      <w:ins w:id="314" w:author="Autho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ins>
    </w:p>
    <w:p w14:paraId="14F796B8" w14:textId="77777777" w:rsidR="008A72E0" w:rsidRPr="00A221FC" w:rsidRDefault="008A72E0" w:rsidP="008A72E0">
      <w:pPr>
        <w:spacing w:after="0"/>
        <w:jc w:val="both"/>
        <w:rPr>
          <w:ins w:id="315" w:author="Author"/>
          <w:rFonts w:ascii="Arial" w:hAnsi="Arial" w:cs="Arial"/>
          <w:i/>
        </w:rPr>
      </w:pPr>
    </w:p>
    <w:p w14:paraId="795DD8EC" w14:textId="77777777" w:rsidR="008A72E0" w:rsidRPr="00A221FC" w:rsidRDefault="008A72E0" w:rsidP="008A72E0">
      <w:pPr>
        <w:spacing w:after="0"/>
        <w:jc w:val="both"/>
        <w:rPr>
          <w:ins w:id="316" w:author="Author"/>
          <w:rFonts w:ascii="Arial" w:hAnsi="Arial" w:cs="Arial"/>
          <w:i/>
        </w:rPr>
      </w:pPr>
      <w:ins w:id="317" w:author="Autho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ins>
    </w:p>
    <w:p w14:paraId="2057CBE6" w14:textId="77777777" w:rsidR="008A72E0" w:rsidRPr="00A221FC" w:rsidRDefault="008A72E0" w:rsidP="008A72E0">
      <w:pPr>
        <w:spacing w:after="0"/>
        <w:jc w:val="both"/>
        <w:rPr>
          <w:ins w:id="318" w:author="Author"/>
          <w:rFonts w:ascii="Arial" w:hAnsi="Arial" w:cs="Arial"/>
          <w:i/>
        </w:rPr>
      </w:pPr>
    </w:p>
    <w:p w14:paraId="6335FB43" w14:textId="77777777" w:rsidR="008A72E0" w:rsidRPr="00A221FC" w:rsidRDefault="008A72E0" w:rsidP="008A72E0">
      <w:pPr>
        <w:spacing w:after="0"/>
        <w:jc w:val="both"/>
        <w:rPr>
          <w:ins w:id="319" w:author="Author"/>
          <w:rFonts w:ascii="Arial" w:hAnsi="Arial" w:cs="Arial"/>
          <w:i/>
        </w:rPr>
      </w:pPr>
      <w:ins w:id="320" w:author="Author">
        <w:r w:rsidRPr="00A221FC">
          <w:rPr>
            <w:rFonts w:ascii="Arial" w:hAnsi="Arial" w:cs="Arial"/>
            <w:i/>
          </w:rPr>
          <w:t xml:space="preserve">Priloga: </w:t>
        </w:r>
        <w:r>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ins>
    </w:p>
    <w:p w14:paraId="28F528D6" w14:textId="77777777" w:rsidR="008A72E0" w:rsidRPr="00A221FC" w:rsidRDefault="008A72E0" w:rsidP="008A72E0">
      <w:pPr>
        <w:spacing w:after="0"/>
        <w:jc w:val="both"/>
        <w:rPr>
          <w:ins w:id="321" w:author="Author"/>
          <w:rFonts w:ascii="Arial" w:hAnsi="Arial" w:cs="Arial"/>
          <w:i/>
        </w:rPr>
      </w:pPr>
      <w:ins w:id="322" w:author="Autho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ins>
    </w:p>
    <w:p w14:paraId="602C5802" w14:textId="77777777" w:rsidR="008A72E0" w:rsidRPr="00A221FC" w:rsidRDefault="008A72E0" w:rsidP="008A72E0">
      <w:pPr>
        <w:spacing w:after="0"/>
        <w:jc w:val="both"/>
        <w:rPr>
          <w:ins w:id="323" w:author="Author"/>
          <w:rFonts w:ascii="Arial" w:hAnsi="Arial" w:cs="Arial"/>
          <w:i/>
        </w:rPr>
      </w:pPr>
      <w:ins w:id="324" w:author="Author">
        <w:r w:rsidRPr="00A221FC">
          <w:rPr>
            <w:rFonts w:ascii="Arial" w:hAnsi="Arial" w:cs="Arial"/>
            <w:i/>
          </w:rPr>
          <w:t xml:space="preserve"> Podpis zakonitega zastopnika:</w:t>
        </w:r>
      </w:ins>
    </w:p>
    <w:p w14:paraId="20391C65" w14:textId="77777777" w:rsidR="008A72E0" w:rsidRPr="00A221FC" w:rsidRDefault="008A72E0" w:rsidP="008A72E0">
      <w:pPr>
        <w:spacing w:after="0"/>
        <w:rPr>
          <w:ins w:id="325" w:author="Author"/>
          <w:rFonts w:ascii="Arial" w:hAnsi="Arial" w:cs="Arial"/>
          <w:i/>
        </w:rPr>
      </w:pPr>
    </w:p>
    <w:p w14:paraId="4A031619" w14:textId="77777777" w:rsidR="008A72E0" w:rsidRPr="00A221FC" w:rsidRDefault="008A72E0" w:rsidP="008A72E0">
      <w:pPr>
        <w:spacing w:after="0"/>
        <w:rPr>
          <w:ins w:id="326" w:author="Author"/>
          <w:rFonts w:ascii="Arial" w:hAnsi="Arial" w:cs="Arial"/>
          <w:i/>
        </w:rPr>
      </w:pPr>
      <w:ins w:id="327" w:author="Author">
        <w:r w:rsidRPr="00A221FC">
          <w:rPr>
            <w:rFonts w:ascii="Arial" w:hAnsi="Arial" w:cs="Arial"/>
            <w:i/>
          </w:rPr>
          <w:t>(ime in priimek s tiskanimi črkami)</w:t>
        </w:r>
      </w:ins>
    </w:p>
    <w:p w14:paraId="73739AE4" w14:textId="77777777" w:rsidR="008A72E0" w:rsidRPr="00A221FC" w:rsidRDefault="008A72E0" w:rsidP="008A72E0">
      <w:pPr>
        <w:spacing w:after="0"/>
        <w:rPr>
          <w:ins w:id="328" w:author="Author"/>
          <w:rFonts w:ascii="Arial" w:hAnsi="Arial" w:cs="Arial"/>
          <w:i/>
        </w:rPr>
      </w:pPr>
    </w:p>
    <w:p w14:paraId="59607561" w14:textId="350A068E" w:rsidR="008A72E0" w:rsidRPr="00E3554D" w:rsidRDefault="008A72E0" w:rsidP="008A72E0">
      <w:pPr>
        <w:spacing w:after="0"/>
        <w:rPr>
          <w:rFonts w:ascii="Arial" w:hAnsi="Arial" w:cs="Arial"/>
          <w:i/>
        </w:rPr>
      </w:pPr>
      <w:ins w:id="329" w:author="Author">
        <w:r w:rsidRPr="00A221FC">
          <w:rPr>
            <w:rFonts w:ascii="Arial" w:hAnsi="Arial" w:cs="Arial"/>
            <w:i/>
          </w:rPr>
          <w:lastRenderedPageBreak/>
          <w:t xml:space="preserve"> (podpis)……………………………………..</w:t>
        </w:r>
      </w:ins>
    </w:p>
    <w:p w14:paraId="2EC2B36D" w14:textId="531A1D5F" w:rsidR="00640ED3" w:rsidRPr="00E3554D" w:rsidRDefault="00640ED3" w:rsidP="00C534CE">
      <w:pPr>
        <w:pStyle w:val="Slog3"/>
        <w:rPr>
          <w:rStyle w:val="SubtleEmphasis"/>
          <w:rFonts w:ascii="Arial" w:hAnsi="Arial" w:cs="Arial"/>
          <w:i/>
          <w:iCs w:val="0"/>
          <w:sz w:val="22"/>
        </w:rPr>
      </w:pPr>
      <w:bookmarkStart w:id="330" w:name="_Toc87020236"/>
      <w:bookmarkStart w:id="331" w:name="_Toc101873535"/>
      <w:r w:rsidRPr="00E3554D">
        <w:rPr>
          <w:rStyle w:val="SubtleEmphasis"/>
          <w:rFonts w:ascii="Arial" w:hAnsi="Arial" w:cs="Arial"/>
          <w:i/>
          <w:sz w:val="22"/>
        </w:rPr>
        <w:lastRenderedPageBreak/>
        <w:t xml:space="preserve">PRILOGA št. </w:t>
      </w:r>
      <w:bookmarkEnd w:id="330"/>
      <w:r w:rsidR="00F83E31">
        <w:rPr>
          <w:rStyle w:val="SubtleEmphasis"/>
          <w:rFonts w:ascii="Arial" w:hAnsi="Arial" w:cs="Arial"/>
          <w:i/>
          <w:sz w:val="22"/>
        </w:rPr>
        <w:t>1</w:t>
      </w:r>
      <w:r w:rsidR="00B210FC">
        <w:rPr>
          <w:rStyle w:val="SubtleEmphasis"/>
          <w:rFonts w:ascii="Arial" w:hAnsi="Arial" w:cs="Arial"/>
          <w:i/>
          <w:sz w:val="22"/>
        </w:rPr>
        <w:t>2</w:t>
      </w:r>
      <w:bookmarkEnd w:id="331"/>
    </w:p>
    <w:p w14:paraId="7E6A2294" w14:textId="3234320F" w:rsidR="00640ED3" w:rsidRPr="00E3554D" w:rsidRDefault="00640ED3" w:rsidP="00C534CE">
      <w:pPr>
        <w:pStyle w:val="IntenseQuote"/>
      </w:pPr>
      <w:bookmarkStart w:id="332" w:name="_Toc451867468"/>
      <w:bookmarkStart w:id="333" w:name="_Toc458512818"/>
      <w:bookmarkStart w:id="334" w:name="_Toc475695323"/>
      <w:bookmarkStart w:id="335" w:name="_Toc504737104"/>
      <w:bookmarkStart w:id="336" w:name="_Toc87020237"/>
      <w:bookmarkStart w:id="337" w:name="_Toc101873536"/>
      <w:bookmarkStart w:id="338" w:name="_Hlk516595538"/>
      <w:r w:rsidRPr="00E3554D">
        <w:t>IZJAVA PONUDNIKA O PREDLOŽITVI FINANČNEGA ZAVAROVANJA ZA ODPRAVO NAPAK</w:t>
      </w:r>
      <w:bookmarkEnd w:id="332"/>
      <w:bookmarkEnd w:id="333"/>
      <w:bookmarkEnd w:id="334"/>
      <w:bookmarkEnd w:id="335"/>
      <w:bookmarkEnd w:id="336"/>
      <w:r w:rsidR="00125DB3">
        <w:rPr>
          <w:rStyle w:val="FootnoteReference"/>
        </w:rPr>
        <w:footnoteReference w:id="17"/>
      </w:r>
      <w:bookmarkEnd w:id="337"/>
    </w:p>
    <w:bookmarkEnd w:id="338"/>
    <w:p w14:paraId="688931ED" w14:textId="0AA54741"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961563" w:rsidRPr="00961563">
        <w:rPr>
          <w:rFonts w:ascii="Arial" w:hAnsi="Arial" w:cs="Arial"/>
        </w:rPr>
        <w:t>Aparature za kvantifikacijo in karakterizacijo nukleinskih kislin</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1364F105" w:rsidR="00640ED3" w:rsidRDefault="00640ED3" w:rsidP="00640ED3">
      <w:pPr>
        <w:pStyle w:val="Standard"/>
        <w:autoSpaceDE w:val="0"/>
        <w:rPr>
          <w:rFonts w:ascii="Arial" w:hAnsi="Arial" w:cs="Arial"/>
        </w:rPr>
      </w:pPr>
    </w:p>
    <w:p w14:paraId="227EFC66" w14:textId="70A247B9" w:rsidR="0069710D" w:rsidRDefault="0069710D" w:rsidP="00640ED3">
      <w:pPr>
        <w:pStyle w:val="Standard"/>
        <w:autoSpaceDE w:val="0"/>
        <w:rPr>
          <w:rFonts w:ascii="Arial" w:hAnsi="Arial" w:cs="Arial"/>
        </w:rPr>
      </w:pPr>
      <w:r>
        <w:rPr>
          <w:rFonts w:ascii="Arial" w:hAnsi="Arial" w:cs="Arial"/>
        </w:rPr>
        <w:t xml:space="preserve">Izjava </w:t>
      </w:r>
      <w:r w:rsidR="00EF68D5">
        <w:rPr>
          <w:rFonts w:ascii="Arial" w:hAnsi="Arial" w:cs="Arial"/>
        </w:rPr>
        <w:t>je iz</w:t>
      </w:r>
      <w:r>
        <w:rPr>
          <w:rFonts w:ascii="Arial" w:hAnsi="Arial" w:cs="Arial"/>
        </w:rPr>
        <w:t>dana za sklop:____</w:t>
      </w:r>
    </w:p>
    <w:p w14:paraId="764CAB5E" w14:textId="77777777" w:rsidR="0069710D" w:rsidRPr="00E3554D" w:rsidRDefault="0069710D"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66FCC946"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8A72E0">
        <w:rPr>
          <w:rFonts w:ascii="Arial" w:hAnsi="Arial" w:cs="Arial"/>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961563" w:rsidRPr="00961563">
        <w:rPr>
          <w:rFonts w:ascii="Arial" w:hAnsi="Arial" w:cs="Arial"/>
        </w:rPr>
        <w:t>Aparature za kvantifikacijo in karakterizacijo nukleinskih kislin</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8A72E0">
        <w:rPr>
          <w:rFonts w:ascii="Arial" w:hAnsi="Arial" w:cs="Arial"/>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35C76D67" w:rsidR="00E551DB" w:rsidRDefault="00E551DB" w:rsidP="002667C6">
      <w:pPr>
        <w:spacing w:after="0"/>
        <w:rPr>
          <w:rFonts w:ascii="Arial" w:hAnsi="Arial" w:cs="Arial"/>
          <w:i/>
        </w:rPr>
      </w:pPr>
    </w:p>
    <w:p w14:paraId="3EBCD25F" w14:textId="71842A7D" w:rsidR="008A72E0" w:rsidRDefault="008A72E0" w:rsidP="002667C6">
      <w:pPr>
        <w:spacing w:after="0"/>
        <w:rPr>
          <w:rFonts w:ascii="Arial" w:hAnsi="Arial" w:cs="Arial"/>
          <w:i/>
        </w:rPr>
      </w:pPr>
    </w:p>
    <w:p w14:paraId="765F0062" w14:textId="6C7699AE" w:rsidR="008A72E0" w:rsidRDefault="008A72E0" w:rsidP="002667C6">
      <w:pPr>
        <w:spacing w:after="0"/>
        <w:rPr>
          <w:rFonts w:ascii="Arial" w:hAnsi="Arial" w:cs="Arial"/>
          <w:i/>
        </w:rPr>
      </w:pPr>
    </w:p>
    <w:p w14:paraId="1CF29409" w14:textId="1E36CE82" w:rsidR="008A72E0" w:rsidRDefault="008A72E0" w:rsidP="002667C6">
      <w:pPr>
        <w:spacing w:after="0"/>
        <w:rPr>
          <w:rFonts w:ascii="Arial" w:hAnsi="Arial" w:cs="Arial"/>
          <w:i/>
        </w:rPr>
      </w:pPr>
    </w:p>
    <w:p w14:paraId="379D1530" w14:textId="436B78CE" w:rsidR="008A72E0" w:rsidRDefault="008A72E0" w:rsidP="002667C6">
      <w:pPr>
        <w:spacing w:after="0"/>
        <w:rPr>
          <w:rFonts w:ascii="Arial" w:hAnsi="Arial" w:cs="Arial"/>
          <w:i/>
        </w:rPr>
      </w:pPr>
    </w:p>
    <w:p w14:paraId="0D066150" w14:textId="7512EA91" w:rsidR="008A72E0" w:rsidRDefault="008A72E0" w:rsidP="002667C6">
      <w:pPr>
        <w:spacing w:after="0"/>
        <w:rPr>
          <w:rFonts w:ascii="Arial" w:hAnsi="Arial" w:cs="Arial"/>
          <w:i/>
        </w:rPr>
      </w:pPr>
    </w:p>
    <w:p w14:paraId="0F73CE6F" w14:textId="0CBC3CB8" w:rsidR="008A72E0" w:rsidRPr="00E3554D" w:rsidRDefault="008A72E0" w:rsidP="008A72E0">
      <w:pPr>
        <w:pStyle w:val="Slog3"/>
        <w:rPr>
          <w:ins w:id="339" w:author="Author"/>
          <w:rStyle w:val="SubtleEmphasis"/>
          <w:rFonts w:ascii="Arial" w:hAnsi="Arial" w:cs="Arial"/>
          <w:i/>
          <w:iCs w:val="0"/>
          <w:sz w:val="22"/>
        </w:rPr>
      </w:pPr>
      <w:bookmarkStart w:id="340" w:name="_Toc100668187"/>
      <w:ins w:id="341" w:author="Author">
        <w:r w:rsidRPr="00E3554D">
          <w:rPr>
            <w:rStyle w:val="SubtleEmphasis"/>
            <w:rFonts w:ascii="Arial" w:hAnsi="Arial" w:cs="Arial"/>
            <w:i/>
            <w:sz w:val="22"/>
          </w:rPr>
          <w:lastRenderedPageBreak/>
          <w:t xml:space="preserve">PRILOGA št. </w:t>
        </w:r>
        <w:r>
          <w:rPr>
            <w:rStyle w:val="SubtleEmphasis"/>
            <w:rFonts w:ascii="Arial" w:hAnsi="Arial" w:cs="Arial"/>
            <w:i/>
            <w:sz w:val="22"/>
          </w:rPr>
          <w:t>12a</w:t>
        </w:r>
        <w:bookmarkEnd w:id="340"/>
      </w:ins>
    </w:p>
    <w:p w14:paraId="68C3402E" w14:textId="77777777" w:rsidR="008A72E0" w:rsidRPr="00E3554D" w:rsidRDefault="008A72E0" w:rsidP="008A72E0">
      <w:pPr>
        <w:pStyle w:val="IntenseQuote"/>
        <w:rPr>
          <w:ins w:id="342" w:author="Author"/>
        </w:rPr>
      </w:pPr>
      <w:bookmarkStart w:id="343" w:name="_Toc100668188"/>
      <w:ins w:id="344" w:author="Author">
        <w:r w:rsidRPr="00E3554D">
          <w:t>IZJAVA PONUDNIKA O PREDLOŽITVI FINANČNEGA ZAVAROVANJA ZA ODPRAVO NAPAK</w:t>
        </w:r>
        <w:bookmarkEnd w:id="343"/>
      </w:ins>
    </w:p>
    <w:p w14:paraId="258205F8" w14:textId="0298E8D8" w:rsidR="008A72E0" w:rsidRPr="009004CF" w:rsidRDefault="008A72E0" w:rsidP="008A72E0">
      <w:pPr>
        <w:suppressAutoHyphens/>
        <w:autoSpaceDN w:val="0"/>
        <w:spacing w:after="0"/>
        <w:ind w:right="6"/>
        <w:jc w:val="both"/>
        <w:textAlignment w:val="baseline"/>
        <w:rPr>
          <w:ins w:id="345" w:author="Author"/>
          <w:rFonts w:ascii="Arial" w:hAnsi="Arial" w:cs="Arial"/>
          <w:kern w:val="3"/>
          <w:lang w:eastAsia="zh-CN"/>
        </w:rPr>
      </w:pPr>
      <w:ins w:id="346" w:author="Author">
        <w:r w:rsidRPr="009004CF">
          <w:rPr>
            <w:rFonts w:ascii="Arial" w:hAnsi="Arial" w:cs="Arial"/>
          </w:rPr>
          <w:t xml:space="preserve">V zvezi z javnim naročilom </w:t>
        </w:r>
        <w:r w:rsidRPr="009004CF">
          <w:rPr>
            <w:rFonts w:ascii="Arial" w:hAnsi="Arial" w:cs="Arial"/>
            <w:kern w:val="3"/>
            <w:lang w:eastAsia="zh-CN"/>
          </w:rPr>
          <w:t>»</w:t>
        </w:r>
        <w:r w:rsidRPr="00961563">
          <w:rPr>
            <w:rFonts w:ascii="Arial" w:hAnsi="Arial" w:cs="Arial"/>
          </w:rPr>
          <w:t>Aparature za kvantifikacijo in karakterizacijo nukleinskih kislin</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ins>
    </w:p>
    <w:p w14:paraId="082BCC18" w14:textId="77777777" w:rsidR="008A72E0" w:rsidRPr="00E3554D" w:rsidRDefault="008A72E0" w:rsidP="008A72E0">
      <w:pPr>
        <w:pStyle w:val="Standard"/>
        <w:autoSpaceDE w:val="0"/>
        <w:rPr>
          <w:ins w:id="347" w:author="Author"/>
          <w:rFonts w:ascii="Arial" w:hAnsi="Arial" w:cs="Arial"/>
        </w:rPr>
      </w:pPr>
    </w:p>
    <w:p w14:paraId="134175C2" w14:textId="77777777" w:rsidR="008A72E0" w:rsidRPr="00A46CC6" w:rsidRDefault="008A72E0" w:rsidP="008A72E0">
      <w:pPr>
        <w:pStyle w:val="Standard"/>
        <w:autoSpaceDE w:val="0"/>
        <w:rPr>
          <w:ins w:id="348" w:author="Author"/>
          <w:rFonts w:ascii="Arial" w:hAnsi="Arial" w:cs="Arial"/>
          <w:b/>
          <w:bCs/>
        </w:rPr>
      </w:pPr>
      <w:ins w:id="349" w:author="Author">
        <w:r w:rsidRPr="00E3554D">
          <w:rPr>
            <w:rFonts w:ascii="Arial" w:hAnsi="Arial" w:cs="Arial"/>
          </w:rPr>
          <w:t xml:space="preserve">se zavezujemo, da bomo najpozneje ob primopredaji naročniku izročili </w:t>
        </w:r>
        <w:r w:rsidRPr="001B7278">
          <w:rPr>
            <w:rStyle w:val="Naslov3MKZnak"/>
            <w:rFonts w:cs="Arial"/>
            <w:bCs/>
          </w:rPr>
          <w:t>tri (3) bianko menice</w:t>
        </w:r>
        <w:r>
          <w:rPr>
            <w:rStyle w:val="Naslov3MKZnak"/>
            <w:rFonts w:cs="Arial"/>
            <w:bCs/>
          </w:rPr>
          <w:t xml:space="preserve"> skupaj s tremi (3) </w:t>
        </w:r>
        <w:r w:rsidRPr="001B7278">
          <w:rPr>
            <w:rStyle w:val="Naslov3MKZnak"/>
            <w:rFonts w:cs="Arial"/>
            <w:bCs/>
          </w:rPr>
          <w:t>meničn</w:t>
        </w:r>
        <w:r>
          <w:rPr>
            <w:rStyle w:val="Naslov3MKZnak"/>
            <w:rFonts w:cs="Arial"/>
            <w:bCs/>
          </w:rPr>
          <w:t>imi</w:t>
        </w:r>
        <w:r w:rsidRPr="001B7278">
          <w:rPr>
            <w:rStyle w:val="Naslov3MKZnak"/>
            <w:rFonts w:cs="Arial"/>
            <w:bCs/>
          </w:rPr>
          <w:t xml:space="preserve"> izjav</w:t>
        </w:r>
        <w:r>
          <w:rPr>
            <w:rStyle w:val="Naslov3MKZnak"/>
            <w:rFonts w:cs="Arial"/>
            <w:bCs/>
          </w:rPr>
          <w:t>ami in</w:t>
        </w:r>
        <w:r w:rsidRPr="001B7278">
          <w:rPr>
            <w:rStyle w:val="Naslov3MKZnak"/>
            <w:rFonts w:cs="Arial"/>
            <w:bCs/>
          </w:rPr>
          <w:t xml:space="preserve"> s pooblastilom za izplačilo menice</w:t>
        </w:r>
        <w:r w:rsidRPr="00A221FC">
          <w:rPr>
            <w:rStyle w:val="Naslov3MKZnak"/>
            <w:rFonts w:cs="Arial"/>
            <w:b w:val="0"/>
          </w:rPr>
          <w:t xml:space="preserve"> </w:t>
        </w:r>
        <w:r w:rsidRPr="00E3554D">
          <w:rPr>
            <w:rFonts w:ascii="Arial" w:hAnsi="Arial" w:cs="Arial"/>
          </w:rPr>
          <w:t xml:space="preserve">v višini 5 % od realizirane vrednosti pogodbe z vključenim DDV </w:t>
        </w:r>
        <w:r w:rsidRPr="00A221FC">
          <w:rPr>
            <w:rFonts w:ascii="Arial" w:hAnsi="Arial" w:cs="Arial"/>
          </w:rPr>
          <w:t xml:space="preserve">ter klavzulo »brez protesta« </w:t>
        </w:r>
        <w:r w:rsidRPr="00E3554D">
          <w:rPr>
            <w:rFonts w:ascii="Arial" w:hAnsi="Arial" w:cs="Arial"/>
          </w:rPr>
          <w:t>v skladu s spodnjim vzorcem</w:t>
        </w:r>
        <w:r>
          <w:rPr>
            <w:rFonts w:ascii="Arial" w:hAnsi="Arial" w:cs="Arial"/>
          </w:rPr>
          <w:t xml:space="preserve"> ali nakazali </w:t>
        </w:r>
        <w:r w:rsidRPr="00A46CC6">
          <w:rPr>
            <w:rFonts w:ascii="Arial" w:hAnsi="Arial" w:cs="Arial"/>
            <w:b/>
            <w:bCs/>
          </w:rPr>
          <w:t xml:space="preserve">denarni depozit </w:t>
        </w:r>
        <w:r w:rsidRPr="00A46CC6">
          <w:rPr>
            <w:rFonts w:ascii="Arial" w:hAnsi="Arial" w:cs="Arial"/>
          </w:rPr>
          <w:t>v višini 5 % od realizirane vrednosti pogodbe z vključenim DDV.</w:t>
        </w:r>
        <w:r w:rsidRPr="00A46CC6">
          <w:rPr>
            <w:rFonts w:ascii="Arial" w:hAnsi="Arial" w:cs="Arial"/>
            <w:b/>
            <w:bCs/>
          </w:rPr>
          <w:t xml:space="preserve"> </w:t>
        </w:r>
      </w:ins>
    </w:p>
    <w:p w14:paraId="514F606D" w14:textId="77777777" w:rsidR="008A72E0" w:rsidRPr="00E3554D" w:rsidRDefault="008A72E0" w:rsidP="008A72E0">
      <w:pPr>
        <w:pStyle w:val="Standard"/>
        <w:autoSpaceDE w:val="0"/>
        <w:rPr>
          <w:ins w:id="350" w:author="Autho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8A72E0" w:rsidRPr="00E3554D" w14:paraId="1FCB1AFA" w14:textId="77777777" w:rsidTr="00463E4D">
        <w:trPr>
          <w:ins w:id="351" w:author="Author"/>
        </w:trPr>
        <w:tc>
          <w:tcPr>
            <w:tcW w:w="4643" w:type="dxa"/>
            <w:tcMar>
              <w:top w:w="0" w:type="dxa"/>
              <w:left w:w="108" w:type="dxa"/>
              <w:bottom w:w="0" w:type="dxa"/>
              <w:right w:w="108" w:type="dxa"/>
            </w:tcMar>
          </w:tcPr>
          <w:p w14:paraId="6D332457" w14:textId="77777777" w:rsidR="008A72E0" w:rsidRPr="00E3554D" w:rsidRDefault="008A72E0" w:rsidP="00463E4D">
            <w:pPr>
              <w:pStyle w:val="Standard"/>
              <w:snapToGrid w:val="0"/>
              <w:rPr>
                <w:ins w:id="352" w:author="Author"/>
                <w:rFonts w:ascii="Arial" w:hAnsi="Arial" w:cs="Arial"/>
              </w:rPr>
            </w:pPr>
            <w:ins w:id="353" w:author="Author">
              <w:r w:rsidRPr="00E3554D">
                <w:rPr>
                  <w:rFonts w:ascii="Arial" w:hAnsi="Arial" w:cs="Arial"/>
                </w:rPr>
                <w:t>Kraj in datum:</w:t>
              </w:r>
            </w:ins>
          </w:p>
        </w:tc>
        <w:tc>
          <w:tcPr>
            <w:tcW w:w="4643" w:type="dxa"/>
            <w:tcMar>
              <w:top w:w="0" w:type="dxa"/>
              <w:left w:w="108" w:type="dxa"/>
              <w:bottom w:w="0" w:type="dxa"/>
              <w:right w:w="108" w:type="dxa"/>
            </w:tcMar>
          </w:tcPr>
          <w:p w14:paraId="5E060947" w14:textId="77777777" w:rsidR="008A72E0" w:rsidRPr="00E3554D" w:rsidRDefault="008A72E0" w:rsidP="00463E4D">
            <w:pPr>
              <w:pStyle w:val="Standard"/>
              <w:snapToGrid w:val="0"/>
              <w:rPr>
                <w:ins w:id="354" w:author="Author"/>
                <w:rFonts w:ascii="Arial" w:hAnsi="Arial" w:cs="Arial"/>
              </w:rPr>
            </w:pPr>
            <w:ins w:id="355" w:author="Author">
              <w:r w:rsidRPr="00E3554D">
                <w:rPr>
                  <w:rFonts w:ascii="Arial" w:hAnsi="Arial" w:cs="Arial"/>
                </w:rPr>
                <w:t>Ponudnik:</w:t>
              </w:r>
            </w:ins>
          </w:p>
          <w:p w14:paraId="289EC362" w14:textId="77777777" w:rsidR="008A72E0" w:rsidRPr="00E3554D" w:rsidRDefault="008A72E0" w:rsidP="00463E4D">
            <w:pPr>
              <w:pStyle w:val="Standard"/>
              <w:rPr>
                <w:ins w:id="356" w:author="Author"/>
                <w:rFonts w:ascii="Arial" w:hAnsi="Arial" w:cs="Arial"/>
              </w:rPr>
            </w:pPr>
          </w:p>
          <w:p w14:paraId="6DBA513A" w14:textId="77777777" w:rsidR="008A72E0" w:rsidRPr="00E3554D" w:rsidRDefault="008A72E0" w:rsidP="00463E4D">
            <w:pPr>
              <w:pStyle w:val="Standard"/>
              <w:rPr>
                <w:ins w:id="357" w:author="Author"/>
                <w:rFonts w:ascii="Arial" w:hAnsi="Arial" w:cs="Arial"/>
              </w:rPr>
            </w:pPr>
            <w:ins w:id="358" w:author="Author">
              <w:r w:rsidRPr="00E3554D">
                <w:rPr>
                  <w:rFonts w:ascii="Arial" w:hAnsi="Arial" w:cs="Arial"/>
                </w:rPr>
                <w:t>Žig in podpis:</w:t>
              </w:r>
            </w:ins>
          </w:p>
        </w:tc>
      </w:tr>
    </w:tbl>
    <w:p w14:paraId="4DD6BADE" w14:textId="77777777" w:rsidR="008A72E0" w:rsidRPr="00E3554D" w:rsidRDefault="008A72E0" w:rsidP="008A72E0">
      <w:pPr>
        <w:pStyle w:val="Standard"/>
        <w:rPr>
          <w:ins w:id="359" w:author="Author"/>
          <w:rFonts w:ascii="Arial" w:hAnsi="Arial" w:cs="Arial"/>
        </w:rPr>
      </w:pPr>
    </w:p>
    <w:p w14:paraId="41CBAC84" w14:textId="77777777" w:rsidR="008A72E0" w:rsidRPr="00A221FC" w:rsidRDefault="008A72E0" w:rsidP="008A72E0">
      <w:pPr>
        <w:pStyle w:val="Standard"/>
        <w:rPr>
          <w:ins w:id="360" w:author="Author"/>
          <w:rFonts w:ascii="Arial" w:hAnsi="Arial" w:cs="Arial"/>
        </w:rPr>
      </w:pPr>
    </w:p>
    <w:p w14:paraId="3DA623F0" w14:textId="77777777" w:rsidR="008A72E0" w:rsidRPr="00A221FC" w:rsidRDefault="008A72E0" w:rsidP="008A72E0">
      <w:pPr>
        <w:pBdr>
          <w:top w:val="single" w:sz="4" w:space="1" w:color="000000"/>
          <w:left w:val="single" w:sz="4" w:space="4" w:color="000000"/>
          <w:bottom w:val="single" w:sz="4" w:space="1" w:color="000000"/>
          <w:right w:val="single" w:sz="4" w:space="4" w:color="000000"/>
        </w:pBdr>
        <w:autoSpaceDE w:val="0"/>
        <w:spacing w:after="0"/>
        <w:ind w:right="6"/>
        <w:jc w:val="both"/>
        <w:rPr>
          <w:ins w:id="361" w:author="Author"/>
          <w:rFonts w:ascii="Arial" w:hAnsi="Arial" w:cs="Arial"/>
        </w:rPr>
      </w:pPr>
    </w:p>
    <w:p w14:paraId="29BD7BD1" w14:textId="77777777" w:rsidR="008A72E0" w:rsidRPr="00A221FC" w:rsidRDefault="008A72E0" w:rsidP="008A72E0">
      <w:pPr>
        <w:spacing w:after="0"/>
        <w:rPr>
          <w:ins w:id="362" w:author="Author"/>
          <w:rFonts w:ascii="Arial" w:hAnsi="Arial" w:cs="Arial"/>
          <w:b/>
          <w:bCs/>
          <w:i/>
        </w:rPr>
      </w:pPr>
    </w:p>
    <w:p w14:paraId="6543BB4B" w14:textId="77777777" w:rsidR="008A72E0" w:rsidRPr="00A221FC" w:rsidRDefault="008A72E0" w:rsidP="008A72E0">
      <w:pPr>
        <w:spacing w:after="0"/>
        <w:jc w:val="both"/>
        <w:rPr>
          <w:ins w:id="363" w:author="Author"/>
          <w:rFonts w:ascii="Arial" w:hAnsi="Arial" w:cs="Arial"/>
        </w:rPr>
      </w:pPr>
      <w:ins w:id="364" w:author="Autho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ins>
    </w:p>
    <w:p w14:paraId="72751930" w14:textId="77777777" w:rsidR="008A72E0" w:rsidRPr="00A221FC" w:rsidRDefault="008A72E0" w:rsidP="008A72E0">
      <w:pPr>
        <w:spacing w:after="0"/>
        <w:rPr>
          <w:ins w:id="365" w:author="Author"/>
          <w:rFonts w:ascii="Arial" w:hAnsi="Arial" w:cs="Arial"/>
        </w:rPr>
      </w:pPr>
      <w:ins w:id="366" w:author="Author">
        <w:r w:rsidRPr="00A221FC">
          <w:rPr>
            <w:rFonts w:ascii="Arial" w:hAnsi="Arial" w:cs="Arial"/>
          </w:rPr>
          <w:t>_______________________________________________________________________________</w:t>
        </w:r>
      </w:ins>
    </w:p>
    <w:p w14:paraId="11544AB0" w14:textId="77777777" w:rsidR="008A72E0" w:rsidRPr="00A221FC" w:rsidRDefault="008A72E0" w:rsidP="008A72E0">
      <w:pPr>
        <w:spacing w:after="0"/>
        <w:rPr>
          <w:ins w:id="367" w:author="Author"/>
          <w:rFonts w:ascii="Arial" w:hAnsi="Arial" w:cs="Arial"/>
        </w:rPr>
      </w:pPr>
    </w:p>
    <w:p w14:paraId="69C20C57" w14:textId="77777777" w:rsidR="008A72E0" w:rsidRPr="00A221FC" w:rsidRDefault="008A72E0" w:rsidP="008A72E0">
      <w:pPr>
        <w:spacing w:after="0"/>
        <w:rPr>
          <w:ins w:id="368" w:author="Author"/>
          <w:rFonts w:ascii="Arial" w:hAnsi="Arial" w:cs="Arial"/>
          <w:i/>
        </w:rPr>
      </w:pPr>
      <w:ins w:id="369" w:author="Autho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ins>
    </w:p>
    <w:p w14:paraId="54604D9B" w14:textId="77777777" w:rsidR="008A72E0" w:rsidRPr="00A221FC" w:rsidRDefault="008A72E0" w:rsidP="008A72E0">
      <w:pPr>
        <w:spacing w:after="0"/>
        <w:rPr>
          <w:ins w:id="370" w:author="Author"/>
          <w:rFonts w:ascii="Arial" w:hAnsi="Arial" w:cs="Arial"/>
          <w:i/>
        </w:rPr>
      </w:pPr>
      <w:ins w:id="371" w:author="Author">
        <w:r w:rsidRPr="00A221FC">
          <w:rPr>
            <w:rFonts w:ascii="Arial" w:hAnsi="Arial" w:cs="Arial"/>
            <w:i/>
          </w:rPr>
          <w:t>Kraj in datum:,___________</w:t>
        </w:r>
      </w:ins>
    </w:p>
    <w:p w14:paraId="0D8E11A6" w14:textId="77777777" w:rsidR="008A72E0" w:rsidRPr="00A221FC" w:rsidRDefault="008A72E0" w:rsidP="008A72E0">
      <w:pPr>
        <w:spacing w:after="0"/>
        <w:rPr>
          <w:ins w:id="372" w:author="Author"/>
          <w:rFonts w:ascii="Arial" w:hAnsi="Arial" w:cs="Arial"/>
          <w:i/>
        </w:rPr>
      </w:pPr>
      <w:ins w:id="373" w:author="Author">
        <w:r w:rsidRPr="00A221FC">
          <w:rPr>
            <w:rFonts w:ascii="Arial" w:hAnsi="Arial" w:cs="Arial"/>
            <w:i/>
          </w:rPr>
          <w:t>………………………….</w:t>
        </w:r>
      </w:ins>
    </w:p>
    <w:p w14:paraId="1E47B4B8" w14:textId="77777777" w:rsidR="008A72E0" w:rsidRPr="00A221FC" w:rsidRDefault="008A72E0" w:rsidP="008A72E0">
      <w:pPr>
        <w:spacing w:after="0"/>
        <w:rPr>
          <w:ins w:id="374" w:author="Author"/>
          <w:rFonts w:ascii="Arial" w:hAnsi="Arial" w:cs="Arial"/>
          <w:i/>
        </w:rPr>
      </w:pPr>
    </w:p>
    <w:p w14:paraId="3FECBF26" w14:textId="77777777" w:rsidR="008A72E0" w:rsidRPr="00A221FC" w:rsidRDefault="008A72E0" w:rsidP="008A72E0">
      <w:pPr>
        <w:spacing w:after="0"/>
        <w:rPr>
          <w:ins w:id="375" w:author="Author"/>
          <w:rFonts w:ascii="Arial" w:hAnsi="Arial" w:cs="Arial"/>
          <w:i/>
        </w:rPr>
      </w:pPr>
      <w:ins w:id="376" w:author="Author">
        <w:r w:rsidRPr="00A221FC">
          <w:rPr>
            <w:rFonts w:ascii="Arial" w:hAnsi="Arial" w:cs="Arial"/>
            <w:i/>
          </w:rPr>
          <w:t>(izvajalec / izdajatelj menic)</w:t>
        </w:r>
      </w:ins>
    </w:p>
    <w:p w14:paraId="786DF981" w14:textId="77777777" w:rsidR="008A72E0" w:rsidRPr="00A221FC" w:rsidRDefault="008A72E0" w:rsidP="008A72E0">
      <w:pPr>
        <w:spacing w:after="0"/>
        <w:rPr>
          <w:ins w:id="377" w:author="Author"/>
          <w:rFonts w:ascii="Arial" w:hAnsi="Arial" w:cs="Arial"/>
          <w:i/>
        </w:rPr>
      </w:pPr>
    </w:p>
    <w:p w14:paraId="2E09CEDD" w14:textId="77777777" w:rsidR="008A72E0" w:rsidRPr="00A221FC" w:rsidRDefault="008A72E0" w:rsidP="008A72E0">
      <w:pPr>
        <w:spacing w:after="0"/>
        <w:rPr>
          <w:ins w:id="378" w:author="Author"/>
          <w:rFonts w:ascii="Arial" w:hAnsi="Arial" w:cs="Arial"/>
          <w:i/>
        </w:rPr>
      </w:pPr>
      <w:ins w:id="379" w:author="Author">
        <w:r w:rsidRPr="00A221FC">
          <w:rPr>
            <w:rFonts w:ascii="Arial" w:hAnsi="Arial" w:cs="Arial"/>
            <w:i/>
          </w:rPr>
          <w:t>ID-št. za DDV: …………….</w:t>
        </w:r>
      </w:ins>
    </w:p>
    <w:p w14:paraId="4951B7A5" w14:textId="77777777" w:rsidR="008A72E0" w:rsidRPr="00A221FC" w:rsidRDefault="008A72E0" w:rsidP="008A72E0">
      <w:pPr>
        <w:spacing w:after="0"/>
        <w:rPr>
          <w:ins w:id="380" w:author="Author"/>
          <w:rFonts w:ascii="Arial" w:hAnsi="Arial" w:cs="Arial"/>
          <w:i/>
        </w:rPr>
      </w:pPr>
    </w:p>
    <w:p w14:paraId="5EFF1A18" w14:textId="77777777" w:rsidR="008A72E0" w:rsidRPr="00A221FC" w:rsidRDefault="008A72E0" w:rsidP="008A72E0">
      <w:pPr>
        <w:spacing w:after="0"/>
        <w:rPr>
          <w:ins w:id="381" w:author="Author"/>
          <w:rFonts w:ascii="Arial" w:hAnsi="Arial" w:cs="Arial"/>
          <w:i/>
        </w:rPr>
      </w:pPr>
    </w:p>
    <w:p w14:paraId="7B98ECCC" w14:textId="77777777" w:rsidR="008A72E0" w:rsidRPr="00A221FC" w:rsidRDefault="008A72E0" w:rsidP="008A72E0">
      <w:pPr>
        <w:spacing w:after="0"/>
        <w:jc w:val="center"/>
        <w:rPr>
          <w:ins w:id="382" w:author="Author"/>
          <w:rFonts w:ascii="Arial" w:hAnsi="Arial" w:cs="Arial"/>
          <w:b/>
        </w:rPr>
      </w:pPr>
      <w:ins w:id="383" w:author="Author">
        <w:r w:rsidRPr="00A221FC">
          <w:rPr>
            <w:rFonts w:ascii="Arial" w:hAnsi="Arial" w:cs="Arial"/>
            <w:b/>
          </w:rPr>
          <w:t>MENIČNA IZJAVA</w:t>
        </w:r>
      </w:ins>
    </w:p>
    <w:p w14:paraId="34C14565" w14:textId="77777777" w:rsidR="008A72E0" w:rsidRPr="00A221FC" w:rsidRDefault="008A72E0" w:rsidP="008A72E0">
      <w:pPr>
        <w:spacing w:after="0"/>
        <w:jc w:val="center"/>
        <w:rPr>
          <w:ins w:id="384" w:author="Author"/>
          <w:rFonts w:ascii="Arial" w:hAnsi="Arial" w:cs="Arial"/>
          <w:i/>
        </w:rPr>
      </w:pPr>
    </w:p>
    <w:p w14:paraId="7590141F" w14:textId="77777777" w:rsidR="008A72E0" w:rsidRPr="00A221FC" w:rsidRDefault="008A72E0" w:rsidP="008A72E0">
      <w:pPr>
        <w:pStyle w:val="Standard"/>
        <w:rPr>
          <w:ins w:id="385" w:author="Author"/>
          <w:rFonts w:ascii="Arial" w:hAnsi="Arial" w:cs="Arial"/>
        </w:rPr>
      </w:pPr>
      <w:ins w:id="386" w:author="Autho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o dobavi opreme</w:t>
        </w:r>
        <w:r>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Pr>
            <w:rFonts w:ascii="Arial" w:hAnsi="Arial" w:cs="Arial"/>
            <w:i/>
          </w:rPr>
          <w:t>:</w:t>
        </w:r>
        <w:r w:rsidRPr="00A221FC">
          <w:rPr>
            <w:rFonts w:ascii="Arial" w:hAnsi="Arial" w:cs="Arial"/>
            <w:i/>
          </w:rPr>
          <w:t xml:space="preserve"> </w:t>
        </w:r>
        <w:r>
          <w:rPr>
            <w:rFonts w:ascii="Arial" w:hAnsi="Arial" w:cs="Arial"/>
            <w:i/>
          </w:rPr>
          <w:t>P</w:t>
        </w:r>
        <w:r w:rsidRPr="00A221FC">
          <w:rPr>
            <w:rFonts w:ascii="Arial" w:hAnsi="Arial" w:cs="Arial"/>
            <w:i/>
          </w:rPr>
          <w:t xml:space="preserve">ogodba). Menična izjava velja za unovčitev menic, ki so dane z namenom zavarovanja </w:t>
        </w:r>
        <w:r>
          <w:rPr>
            <w:rFonts w:ascii="Arial" w:hAnsi="Arial" w:cs="Arial"/>
            <w:i/>
          </w:rPr>
          <w:t>odprave napak v garancijskem roku</w:t>
        </w:r>
        <w:r w:rsidRPr="00A221FC">
          <w:rPr>
            <w:rFonts w:ascii="Arial" w:hAnsi="Arial" w:cs="Arial"/>
            <w:i/>
          </w:rPr>
          <w:t xml:space="preserve"> izvajalca/izdajatelja menic po </w:t>
        </w:r>
        <w:r>
          <w:rPr>
            <w:rFonts w:ascii="Arial" w:hAnsi="Arial" w:cs="Arial"/>
            <w:i/>
          </w:rPr>
          <w:t>P</w:t>
        </w:r>
        <w:r w:rsidRPr="00A221FC">
          <w:rPr>
            <w:rFonts w:ascii="Arial" w:hAnsi="Arial" w:cs="Arial"/>
            <w:i/>
          </w:rPr>
          <w:t xml:space="preserve">ogodbi.  </w:t>
        </w:r>
        <w:r>
          <w:rPr>
            <w:rFonts w:ascii="Arial" w:hAnsi="Arial" w:cs="Arial"/>
            <w:i/>
          </w:rPr>
          <w:t xml:space="preserve">  </w:t>
        </w:r>
      </w:ins>
    </w:p>
    <w:p w14:paraId="3360E0B3" w14:textId="77777777" w:rsidR="008A72E0" w:rsidRPr="00A221FC" w:rsidRDefault="008A72E0" w:rsidP="008A72E0">
      <w:pPr>
        <w:spacing w:after="0"/>
        <w:rPr>
          <w:ins w:id="387" w:author="Author"/>
          <w:rFonts w:ascii="Arial" w:hAnsi="Arial" w:cs="Arial"/>
          <w:i/>
        </w:rPr>
      </w:pPr>
    </w:p>
    <w:p w14:paraId="2698FB2F" w14:textId="77777777" w:rsidR="008A72E0" w:rsidRPr="00A221FC" w:rsidRDefault="008A72E0" w:rsidP="008A72E0">
      <w:pPr>
        <w:spacing w:after="0"/>
        <w:jc w:val="both"/>
        <w:rPr>
          <w:ins w:id="388" w:author="Author"/>
          <w:rFonts w:ascii="Arial" w:hAnsi="Arial" w:cs="Arial"/>
          <w:i/>
        </w:rPr>
      </w:pPr>
    </w:p>
    <w:p w14:paraId="55E910D7" w14:textId="77777777" w:rsidR="008A72E0" w:rsidRPr="00A221FC" w:rsidRDefault="008A72E0" w:rsidP="008A72E0">
      <w:pPr>
        <w:spacing w:after="0"/>
        <w:jc w:val="both"/>
        <w:rPr>
          <w:ins w:id="389" w:author="Author"/>
          <w:rFonts w:ascii="Arial" w:hAnsi="Arial" w:cs="Arial"/>
          <w:i/>
        </w:rPr>
      </w:pPr>
      <w:ins w:id="390" w:author="Author">
        <w:r w:rsidRPr="00A221FC">
          <w:rPr>
            <w:rFonts w:ascii="Arial" w:hAnsi="Arial" w:cs="Arial"/>
            <w:i/>
          </w:rPr>
          <w:t xml:space="preserve">Na podlagi Pogodbe ………….(izvajalec/izdajatelj menic) izroča naročniku </w:t>
        </w:r>
        <w:r>
          <w:rPr>
            <w:rFonts w:ascii="Arial" w:hAnsi="Arial" w:cs="Arial"/>
            <w:i/>
          </w:rPr>
          <w:t>tri</w:t>
        </w:r>
        <w:r w:rsidRPr="00A221FC">
          <w:rPr>
            <w:rFonts w:ascii="Arial" w:hAnsi="Arial" w:cs="Arial"/>
            <w:i/>
          </w:rPr>
          <w:t xml:space="preserve"> (</w:t>
        </w:r>
        <w:r>
          <w:rPr>
            <w:rFonts w:ascii="Arial" w:hAnsi="Arial" w:cs="Arial"/>
            <w:i/>
          </w:rPr>
          <w:t>3</w:t>
        </w:r>
        <w:r w:rsidRPr="00A221FC">
          <w:rPr>
            <w:rFonts w:ascii="Arial" w:hAnsi="Arial" w:cs="Arial"/>
            <w:i/>
          </w:rPr>
          <w:t>) bianko menic</w:t>
        </w:r>
        <w:r>
          <w:rPr>
            <w:rFonts w:ascii="Arial" w:hAnsi="Arial" w:cs="Arial"/>
            <w:i/>
          </w:rPr>
          <w:t>e</w:t>
        </w:r>
        <w:r w:rsidRPr="00A221FC">
          <w:rPr>
            <w:rFonts w:ascii="Arial" w:hAnsi="Arial" w:cs="Arial"/>
            <w:i/>
          </w:rPr>
          <w:t xml:space="preserve"> s klavzulo »brez protesta« za zavarovanje </w:t>
        </w:r>
        <w:r>
          <w:rPr>
            <w:rFonts w:ascii="Arial" w:hAnsi="Arial" w:cs="Arial"/>
            <w:i/>
          </w:rPr>
          <w:t>odprave napak v garancijskem roku</w:t>
        </w:r>
        <w:r w:rsidRPr="00A221FC">
          <w:rPr>
            <w:rFonts w:ascii="Arial" w:hAnsi="Arial" w:cs="Arial"/>
            <w:i/>
          </w:rPr>
          <w:t>, na katerih je podpisan zakoniti zastopnik:</w:t>
        </w:r>
      </w:ins>
    </w:p>
    <w:p w14:paraId="6937EEFB" w14:textId="77777777" w:rsidR="008A72E0" w:rsidRPr="00A221FC" w:rsidRDefault="008A72E0" w:rsidP="008A72E0">
      <w:pPr>
        <w:spacing w:after="0"/>
        <w:jc w:val="both"/>
        <w:rPr>
          <w:ins w:id="391" w:author="Author"/>
          <w:rFonts w:ascii="Arial" w:hAnsi="Arial" w:cs="Arial"/>
          <w:i/>
        </w:rPr>
      </w:pPr>
    </w:p>
    <w:p w14:paraId="21D7FC16" w14:textId="77777777" w:rsidR="008A72E0" w:rsidRPr="00A221FC" w:rsidRDefault="008A72E0" w:rsidP="008A72E0">
      <w:pPr>
        <w:spacing w:after="0"/>
        <w:rPr>
          <w:ins w:id="392" w:author="Author"/>
          <w:rFonts w:ascii="Arial" w:hAnsi="Arial" w:cs="Arial"/>
          <w:i/>
        </w:rPr>
      </w:pPr>
    </w:p>
    <w:p w14:paraId="75EE96DB" w14:textId="77777777" w:rsidR="008A72E0" w:rsidRPr="00A221FC" w:rsidRDefault="008A72E0" w:rsidP="008A72E0">
      <w:pPr>
        <w:spacing w:after="0"/>
        <w:rPr>
          <w:ins w:id="393" w:author="Author"/>
          <w:rFonts w:ascii="Arial" w:hAnsi="Arial" w:cs="Arial"/>
          <w:i/>
        </w:rPr>
      </w:pPr>
      <w:ins w:id="394" w:author="Author">
        <w:r w:rsidRPr="00A221FC">
          <w:rPr>
            <w:rFonts w:ascii="Arial" w:hAnsi="Arial" w:cs="Arial"/>
            <w:i/>
          </w:rPr>
          <w:t>priimek in ime ________kot (funkcija)____________________podpis__________________</w:t>
        </w:r>
      </w:ins>
    </w:p>
    <w:p w14:paraId="5D1E389B" w14:textId="77777777" w:rsidR="008A72E0" w:rsidRPr="00A221FC" w:rsidRDefault="008A72E0" w:rsidP="008A72E0">
      <w:pPr>
        <w:spacing w:after="0"/>
        <w:rPr>
          <w:ins w:id="395" w:author="Author"/>
          <w:rFonts w:ascii="Arial" w:hAnsi="Arial" w:cs="Arial"/>
          <w:i/>
        </w:rPr>
      </w:pPr>
    </w:p>
    <w:p w14:paraId="6B6E859F" w14:textId="77777777" w:rsidR="008A72E0" w:rsidRPr="00A221FC" w:rsidRDefault="008A72E0" w:rsidP="008A72E0">
      <w:pPr>
        <w:spacing w:after="0"/>
        <w:jc w:val="both"/>
        <w:rPr>
          <w:ins w:id="396" w:author="Author"/>
          <w:rFonts w:ascii="Arial" w:hAnsi="Arial" w:cs="Arial"/>
          <w:i/>
        </w:rPr>
      </w:pPr>
      <w:ins w:id="397" w:author="Author">
        <w:r w:rsidRPr="00A221FC">
          <w:rPr>
            <w:rFonts w:ascii="Arial" w:hAnsi="Arial" w:cs="Arial"/>
            <w:i/>
          </w:rPr>
          <w:t>Izdajatelj menic izrecno potrjuje</w:t>
        </w:r>
        <w:r>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ins>
    </w:p>
    <w:p w14:paraId="0A091382" w14:textId="77777777" w:rsidR="008A72E0" w:rsidRPr="00A221FC" w:rsidRDefault="008A72E0" w:rsidP="008A72E0">
      <w:pPr>
        <w:spacing w:after="0"/>
        <w:jc w:val="both"/>
        <w:rPr>
          <w:ins w:id="398" w:author="Author"/>
          <w:rFonts w:ascii="Arial" w:hAnsi="Arial" w:cs="Arial"/>
          <w:i/>
        </w:rPr>
      </w:pPr>
    </w:p>
    <w:p w14:paraId="193E27B0" w14:textId="77777777" w:rsidR="008A72E0" w:rsidRPr="00A221FC" w:rsidRDefault="008A72E0" w:rsidP="008A72E0">
      <w:pPr>
        <w:spacing w:after="0"/>
        <w:jc w:val="both"/>
        <w:rPr>
          <w:ins w:id="399" w:author="Author"/>
          <w:rFonts w:ascii="Arial" w:hAnsi="Arial" w:cs="Arial"/>
          <w:i/>
        </w:rPr>
      </w:pPr>
      <w:ins w:id="400" w:author="Author">
        <w:r w:rsidRPr="00A221FC">
          <w:rPr>
            <w:rFonts w:ascii="Arial" w:hAnsi="Arial" w:cs="Arial"/>
            <w:i/>
          </w:rPr>
          <w:t xml:space="preserve">S podpisom te izjave izdajatelj menic nepreklicno </w:t>
        </w:r>
        <w:r w:rsidRPr="009A76D4">
          <w:rPr>
            <w:rFonts w:ascii="Arial" w:hAnsi="Arial" w:cs="Arial"/>
            <w:i/>
          </w:rPr>
          <w:t>in brezpogojno pooblašča naročnika, da v skladu s Pogodbo unovči menico do vrednosti 5 % od realizirane vrednosti pogodbe z vključenim DDV</w:t>
        </w:r>
        <w:r w:rsidRPr="00E3554D">
          <w:rPr>
            <w:rFonts w:ascii="Arial" w:hAnsi="Arial" w:cs="Arial"/>
          </w:rPr>
          <w:t xml:space="preserve"> </w:t>
        </w:r>
        <w:r w:rsidRPr="00A221FC">
          <w:rPr>
            <w:rFonts w:ascii="Arial" w:hAnsi="Arial" w:cs="Arial"/>
            <w:i/>
          </w:rPr>
          <w:t>in izpolni vse sestavne dele bianko menic, ki niso izpolnjeni in to brez poprejšnjega obvestila, in sicer z vpisom zneska, poljubnega datuma dospelosti ter klavzulo »brez protesta«.</w:t>
        </w:r>
      </w:ins>
    </w:p>
    <w:p w14:paraId="00854D07" w14:textId="77777777" w:rsidR="008A72E0" w:rsidRPr="00A221FC" w:rsidRDefault="008A72E0" w:rsidP="008A72E0">
      <w:pPr>
        <w:spacing w:after="0"/>
        <w:jc w:val="both"/>
        <w:rPr>
          <w:ins w:id="401" w:author="Author"/>
          <w:rFonts w:ascii="Arial" w:hAnsi="Arial" w:cs="Arial"/>
          <w:i/>
        </w:rPr>
      </w:pPr>
    </w:p>
    <w:p w14:paraId="14E8C0F7" w14:textId="77777777" w:rsidR="008A72E0" w:rsidRPr="00A221FC" w:rsidRDefault="008A72E0" w:rsidP="008A72E0">
      <w:pPr>
        <w:spacing w:after="0"/>
        <w:jc w:val="both"/>
        <w:rPr>
          <w:ins w:id="402" w:author="Author"/>
          <w:rFonts w:ascii="Arial" w:hAnsi="Arial" w:cs="Arial"/>
          <w:i/>
        </w:rPr>
      </w:pPr>
      <w:ins w:id="403" w:author="Autho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ins>
    </w:p>
    <w:p w14:paraId="403F78C8" w14:textId="77777777" w:rsidR="008A72E0" w:rsidRPr="00A221FC" w:rsidRDefault="008A72E0" w:rsidP="008A72E0">
      <w:pPr>
        <w:spacing w:after="0"/>
        <w:jc w:val="both"/>
        <w:rPr>
          <w:ins w:id="404" w:author="Author"/>
          <w:rFonts w:ascii="Arial" w:hAnsi="Arial" w:cs="Arial"/>
          <w:i/>
        </w:rPr>
      </w:pPr>
    </w:p>
    <w:p w14:paraId="5E0966B6" w14:textId="77777777" w:rsidR="008A72E0" w:rsidRPr="00A221FC" w:rsidRDefault="008A72E0" w:rsidP="008A72E0">
      <w:pPr>
        <w:spacing w:after="0"/>
        <w:jc w:val="both"/>
        <w:rPr>
          <w:ins w:id="405" w:author="Author"/>
          <w:rFonts w:ascii="Arial" w:hAnsi="Arial" w:cs="Arial"/>
          <w:i/>
        </w:rPr>
      </w:pPr>
      <w:ins w:id="406" w:author="Author">
        <w:r w:rsidRPr="00A221FC">
          <w:rPr>
            <w:rFonts w:ascii="Arial" w:hAnsi="Arial" w:cs="Arial"/>
            <w:i/>
          </w:rPr>
          <w:t>Izdajatelj menic pooblašča naročnika, da menice domicilira pri (naziv banke)………………., ki vodi naš račun št. ……………………….., ali katerikoli drugi poslovni banki, ki v času unovčenja vodi naš račun.</w:t>
        </w:r>
      </w:ins>
    </w:p>
    <w:p w14:paraId="29B63261" w14:textId="77777777" w:rsidR="008A72E0" w:rsidRPr="00A221FC" w:rsidRDefault="008A72E0" w:rsidP="008A72E0">
      <w:pPr>
        <w:spacing w:after="0"/>
        <w:jc w:val="both"/>
        <w:rPr>
          <w:ins w:id="407" w:author="Author"/>
          <w:rFonts w:ascii="Arial" w:hAnsi="Arial" w:cs="Arial"/>
          <w:i/>
        </w:rPr>
      </w:pPr>
    </w:p>
    <w:p w14:paraId="4DB77A0C" w14:textId="77777777" w:rsidR="008A72E0" w:rsidRPr="00A221FC" w:rsidRDefault="008A72E0" w:rsidP="008A72E0">
      <w:pPr>
        <w:spacing w:after="0"/>
        <w:jc w:val="both"/>
        <w:rPr>
          <w:ins w:id="408" w:author="Author"/>
          <w:rFonts w:ascii="Arial" w:hAnsi="Arial" w:cs="Arial"/>
          <w:i/>
        </w:rPr>
      </w:pPr>
      <w:ins w:id="409" w:author="Autho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ki bo izvršen v breme meničnega dolžnika ……………………………….</w:t>
        </w:r>
      </w:ins>
    </w:p>
    <w:p w14:paraId="12D1EACA" w14:textId="77777777" w:rsidR="008A72E0" w:rsidRPr="00A221FC" w:rsidRDefault="008A72E0" w:rsidP="008A72E0">
      <w:pPr>
        <w:spacing w:after="0"/>
        <w:jc w:val="both"/>
        <w:rPr>
          <w:ins w:id="410" w:author="Author"/>
          <w:rFonts w:ascii="Arial" w:hAnsi="Arial" w:cs="Arial"/>
          <w:i/>
        </w:rPr>
      </w:pPr>
    </w:p>
    <w:p w14:paraId="1A29055A" w14:textId="77777777" w:rsidR="008A72E0" w:rsidRPr="00A221FC" w:rsidRDefault="008A72E0" w:rsidP="008A72E0">
      <w:pPr>
        <w:spacing w:after="0"/>
        <w:jc w:val="both"/>
        <w:rPr>
          <w:ins w:id="411" w:author="Author"/>
          <w:rFonts w:ascii="Arial" w:hAnsi="Arial" w:cs="Arial"/>
          <w:i/>
        </w:rPr>
      </w:pPr>
      <w:ins w:id="412" w:author="Autho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ins>
    </w:p>
    <w:p w14:paraId="32BF097D" w14:textId="77777777" w:rsidR="008A72E0" w:rsidRPr="00A221FC" w:rsidRDefault="008A72E0" w:rsidP="008A72E0">
      <w:pPr>
        <w:spacing w:after="0"/>
        <w:jc w:val="both"/>
        <w:rPr>
          <w:ins w:id="413" w:author="Author"/>
          <w:rFonts w:ascii="Arial" w:hAnsi="Arial" w:cs="Arial"/>
          <w:i/>
        </w:rPr>
      </w:pPr>
    </w:p>
    <w:p w14:paraId="65DBD84D" w14:textId="77777777" w:rsidR="008A72E0" w:rsidRPr="00A221FC" w:rsidRDefault="008A72E0" w:rsidP="008A72E0">
      <w:pPr>
        <w:spacing w:after="0"/>
        <w:jc w:val="both"/>
        <w:rPr>
          <w:ins w:id="414" w:author="Author"/>
          <w:rFonts w:ascii="Arial" w:hAnsi="Arial" w:cs="Arial"/>
          <w:i/>
        </w:rPr>
      </w:pPr>
      <w:ins w:id="415" w:author="Autho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ins>
    </w:p>
    <w:p w14:paraId="3E05DE49" w14:textId="77777777" w:rsidR="008A72E0" w:rsidRPr="00A221FC" w:rsidRDefault="008A72E0" w:rsidP="008A72E0">
      <w:pPr>
        <w:spacing w:after="0"/>
        <w:jc w:val="both"/>
        <w:rPr>
          <w:ins w:id="416" w:author="Author"/>
          <w:rFonts w:ascii="Arial" w:hAnsi="Arial" w:cs="Arial"/>
          <w:i/>
        </w:rPr>
      </w:pPr>
    </w:p>
    <w:p w14:paraId="022D67F8" w14:textId="77777777" w:rsidR="008A72E0" w:rsidRPr="00A221FC" w:rsidRDefault="008A72E0" w:rsidP="008A72E0">
      <w:pPr>
        <w:spacing w:after="0"/>
        <w:jc w:val="both"/>
        <w:rPr>
          <w:ins w:id="417" w:author="Author"/>
          <w:rFonts w:ascii="Arial" w:hAnsi="Arial" w:cs="Arial"/>
          <w:i/>
        </w:rPr>
      </w:pPr>
      <w:ins w:id="418" w:author="Author">
        <w:r w:rsidRPr="00A221FC">
          <w:rPr>
            <w:rFonts w:ascii="Arial" w:hAnsi="Arial" w:cs="Arial"/>
            <w:i/>
          </w:rPr>
          <w:t xml:space="preserve">Priloga: </w:t>
        </w:r>
        <w:r>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ins>
    </w:p>
    <w:p w14:paraId="22FA5995" w14:textId="77777777" w:rsidR="008A72E0" w:rsidRPr="00A221FC" w:rsidRDefault="008A72E0" w:rsidP="008A72E0">
      <w:pPr>
        <w:spacing w:after="0"/>
        <w:jc w:val="both"/>
        <w:rPr>
          <w:ins w:id="419" w:author="Author"/>
          <w:rFonts w:ascii="Arial" w:hAnsi="Arial" w:cs="Arial"/>
          <w:i/>
        </w:rPr>
      </w:pPr>
      <w:ins w:id="420" w:author="Autho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ins>
    </w:p>
    <w:p w14:paraId="794B5D5A" w14:textId="77777777" w:rsidR="008A72E0" w:rsidRPr="00A221FC" w:rsidRDefault="008A72E0" w:rsidP="008A72E0">
      <w:pPr>
        <w:spacing w:after="0"/>
        <w:jc w:val="both"/>
        <w:rPr>
          <w:ins w:id="421" w:author="Author"/>
          <w:rFonts w:ascii="Arial" w:hAnsi="Arial" w:cs="Arial"/>
          <w:i/>
        </w:rPr>
      </w:pPr>
      <w:ins w:id="422" w:author="Author">
        <w:r w:rsidRPr="00A221FC">
          <w:rPr>
            <w:rFonts w:ascii="Arial" w:hAnsi="Arial" w:cs="Arial"/>
            <w:i/>
          </w:rPr>
          <w:t xml:space="preserve"> Podpis zakonitega zastopnika:</w:t>
        </w:r>
      </w:ins>
    </w:p>
    <w:p w14:paraId="5B494DB0" w14:textId="77777777" w:rsidR="008A72E0" w:rsidRPr="00A221FC" w:rsidRDefault="008A72E0" w:rsidP="008A72E0">
      <w:pPr>
        <w:spacing w:after="0"/>
        <w:rPr>
          <w:ins w:id="423" w:author="Author"/>
          <w:rFonts w:ascii="Arial" w:hAnsi="Arial" w:cs="Arial"/>
          <w:i/>
        </w:rPr>
      </w:pPr>
    </w:p>
    <w:p w14:paraId="26364CDA" w14:textId="77777777" w:rsidR="008A72E0" w:rsidRPr="00A221FC" w:rsidRDefault="008A72E0" w:rsidP="008A72E0">
      <w:pPr>
        <w:spacing w:after="0"/>
        <w:rPr>
          <w:ins w:id="424" w:author="Author"/>
          <w:rFonts w:ascii="Arial" w:hAnsi="Arial" w:cs="Arial"/>
          <w:i/>
        </w:rPr>
      </w:pPr>
      <w:ins w:id="425" w:author="Author">
        <w:r w:rsidRPr="00A221FC">
          <w:rPr>
            <w:rFonts w:ascii="Arial" w:hAnsi="Arial" w:cs="Arial"/>
            <w:i/>
          </w:rPr>
          <w:t>(ime in priimek s tiskanimi črkami)</w:t>
        </w:r>
      </w:ins>
    </w:p>
    <w:p w14:paraId="0C2F20F7" w14:textId="77777777" w:rsidR="008A72E0" w:rsidRPr="00A221FC" w:rsidRDefault="008A72E0" w:rsidP="008A72E0">
      <w:pPr>
        <w:spacing w:after="0"/>
        <w:rPr>
          <w:ins w:id="426" w:author="Author"/>
          <w:rFonts w:ascii="Arial" w:hAnsi="Arial" w:cs="Arial"/>
          <w:i/>
        </w:rPr>
      </w:pPr>
    </w:p>
    <w:p w14:paraId="07104813" w14:textId="77777777" w:rsidR="008A72E0" w:rsidRDefault="008A72E0" w:rsidP="008A72E0">
      <w:pPr>
        <w:spacing w:after="0"/>
        <w:rPr>
          <w:ins w:id="427" w:author="Author"/>
          <w:rFonts w:ascii="Arial" w:hAnsi="Arial" w:cs="Arial"/>
          <w:i/>
        </w:rPr>
      </w:pPr>
      <w:ins w:id="428" w:author="Author">
        <w:r w:rsidRPr="00A221FC">
          <w:rPr>
            <w:rFonts w:ascii="Arial" w:hAnsi="Arial" w:cs="Arial"/>
            <w:i/>
          </w:rPr>
          <w:t xml:space="preserve"> (podpis)……………………………………..</w:t>
        </w:r>
      </w:ins>
    </w:p>
    <w:p w14:paraId="16A9B80D" w14:textId="77777777" w:rsidR="008A72E0" w:rsidRDefault="008A72E0" w:rsidP="008A72E0">
      <w:pPr>
        <w:spacing w:after="0"/>
        <w:rPr>
          <w:ins w:id="429" w:author="Author"/>
          <w:rFonts w:ascii="Arial" w:hAnsi="Arial" w:cs="Arial"/>
          <w:i/>
        </w:rPr>
      </w:pPr>
    </w:p>
    <w:p w14:paraId="08069894" w14:textId="77777777" w:rsidR="008A72E0" w:rsidRDefault="008A72E0" w:rsidP="008A72E0">
      <w:pPr>
        <w:spacing w:after="0"/>
        <w:rPr>
          <w:ins w:id="430" w:author="Author"/>
          <w:rFonts w:ascii="Arial" w:hAnsi="Arial" w:cs="Arial"/>
          <w:i/>
        </w:rPr>
      </w:pPr>
    </w:p>
    <w:p w14:paraId="71BDBCE0" w14:textId="77777777" w:rsidR="008A72E0" w:rsidRDefault="008A72E0"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40BA2423" w14:textId="535E014D" w:rsidR="00E551DB" w:rsidRDefault="00E551DB" w:rsidP="002667C6">
      <w:pPr>
        <w:spacing w:after="0"/>
        <w:rPr>
          <w:rFonts w:ascii="Arial" w:hAnsi="Arial" w:cs="Arial"/>
          <w:i/>
        </w:rPr>
      </w:pPr>
    </w:p>
    <w:p w14:paraId="2B240185" w14:textId="3E7F0BDC" w:rsidR="00E551DB" w:rsidRDefault="00E551DB" w:rsidP="002667C6">
      <w:pPr>
        <w:spacing w:after="0"/>
        <w:rPr>
          <w:rFonts w:ascii="Arial" w:hAnsi="Arial" w:cs="Arial"/>
          <w:i/>
        </w:rPr>
      </w:pPr>
    </w:p>
    <w:p w14:paraId="6E670563" w14:textId="222ABC5D" w:rsidR="00354D00" w:rsidRPr="00E3554D" w:rsidRDefault="00354D00" w:rsidP="00354D00">
      <w:pPr>
        <w:pStyle w:val="Slog3"/>
        <w:rPr>
          <w:rStyle w:val="SubtleEmphasis"/>
          <w:rFonts w:ascii="Arial" w:hAnsi="Arial" w:cs="Arial"/>
          <w:i/>
          <w:color w:val="auto"/>
          <w:sz w:val="22"/>
        </w:rPr>
      </w:pPr>
      <w:bookmarkStart w:id="431" w:name="_Toc101873537"/>
      <w:bookmarkStart w:id="432" w:name="_Toc526250357"/>
      <w:bookmarkEnd w:id="237"/>
      <w:bookmarkEnd w:id="238"/>
      <w:bookmarkEnd w:id="239"/>
      <w:bookmarkEnd w:id="240"/>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431"/>
    </w:p>
    <w:p w14:paraId="5C76778E" w14:textId="77777777" w:rsidR="00354D00" w:rsidRPr="00E3554D" w:rsidRDefault="00354D00" w:rsidP="00354D00">
      <w:pPr>
        <w:pStyle w:val="IntenseQuote"/>
      </w:pPr>
      <w:bookmarkStart w:id="433" w:name="_Toc101873538"/>
      <w:r w:rsidRPr="00E3554D">
        <w:t>VZOREC POGODBE</w:t>
      </w:r>
      <w:r>
        <w:t xml:space="preserve"> (ZA SKLOP 1)</w:t>
      </w:r>
      <w:bookmarkEnd w:id="433"/>
    </w:p>
    <w:p w14:paraId="47D56245" w14:textId="77777777" w:rsidR="00354D00" w:rsidRPr="00E3554D" w:rsidRDefault="00354D00" w:rsidP="00354D00">
      <w:pPr>
        <w:spacing w:after="0"/>
        <w:rPr>
          <w:rFonts w:ascii="Arial" w:hAnsi="Arial" w:cs="Arial"/>
          <w:lang w:eastAsia="zh-CN"/>
        </w:rPr>
      </w:pPr>
    </w:p>
    <w:p w14:paraId="6027C92E" w14:textId="77777777" w:rsidR="00354D00" w:rsidRPr="00F25350" w:rsidRDefault="00354D00" w:rsidP="00354D00">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354D00" w:rsidRPr="00F25350" w14:paraId="26D5B5C2"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15DDAED" w14:textId="77777777" w:rsidR="00354D00" w:rsidRPr="00F25350" w:rsidRDefault="00354D00" w:rsidP="0011788C">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4A18C" w14:textId="77777777" w:rsidR="00354D00" w:rsidRPr="009D68B4" w:rsidRDefault="00354D00" w:rsidP="0011788C">
            <w:pPr>
              <w:pStyle w:val="Standard"/>
              <w:rPr>
                <w:rFonts w:ascii="Arial" w:hAnsi="Arial" w:cs="Arial"/>
                <w:b/>
              </w:rPr>
            </w:pPr>
            <w:r w:rsidRPr="009D68B4">
              <w:rPr>
                <w:rFonts w:ascii="Arial" w:hAnsi="Arial" w:cs="Arial"/>
                <w:b/>
              </w:rPr>
              <w:t xml:space="preserve">NACIONALNI INŠTITUT ZA BIOLOGIJO </w:t>
            </w:r>
          </w:p>
          <w:p w14:paraId="1ED63D9F" w14:textId="77777777" w:rsidR="00354D00" w:rsidRPr="009D68B4" w:rsidRDefault="00354D00" w:rsidP="0011788C">
            <w:pPr>
              <w:pStyle w:val="Standard"/>
              <w:rPr>
                <w:rFonts w:ascii="Arial" w:hAnsi="Arial" w:cs="Arial"/>
                <w:b/>
              </w:rPr>
            </w:pPr>
            <w:r w:rsidRPr="009D68B4">
              <w:rPr>
                <w:rFonts w:ascii="Arial" w:hAnsi="Arial" w:cs="Arial"/>
                <w:b/>
              </w:rPr>
              <w:t>National Institute of Biology</w:t>
            </w:r>
          </w:p>
          <w:p w14:paraId="1C06B45C" w14:textId="77777777" w:rsidR="00354D00" w:rsidRPr="009D68B4" w:rsidRDefault="00354D00" w:rsidP="0011788C">
            <w:pPr>
              <w:pStyle w:val="Standard"/>
              <w:rPr>
                <w:rFonts w:ascii="Arial" w:hAnsi="Arial" w:cs="Arial"/>
              </w:rPr>
            </w:pPr>
            <w:r w:rsidRPr="009D68B4">
              <w:rPr>
                <w:rFonts w:ascii="Arial" w:hAnsi="Arial" w:cs="Arial"/>
              </w:rPr>
              <w:t>Večna pot 111</w:t>
            </w:r>
          </w:p>
          <w:p w14:paraId="4841FEB8" w14:textId="77777777" w:rsidR="00354D00" w:rsidRPr="009D68B4" w:rsidRDefault="00354D00" w:rsidP="0011788C">
            <w:pPr>
              <w:pStyle w:val="Standard"/>
              <w:rPr>
                <w:rFonts w:ascii="Arial" w:hAnsi="Arial" w:cs="Arial"/>
                <w:b/>
              </w:rPr>
            </w:pPr>
            <w:r w:rsidRPr="009D68B4">
              <w:rPr>
                <w:rFonts w:ascii="Arial" w:hAnsi="Arial" w:cs="Arial"/>
              </w:rPr>
              <w:t>1000 Ljubljana</w:t>
            </w:r>
          </w:p>
        </w:tc>
      </w:tr>
      <w:tr w:rsidR="00354D00" w:rsidRPr="00F25350" w14:paraId="0D68497C"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FAA8FF1" w14:textId="77777777" w:rsidR="00354D00" w:rsidRPr="00F25350" w:rsidRDefault="00354D00" w:rsidP="0011788C">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100CA" w14:textId="77777777" w:rsidR="00354D00" w:rsidRPr="009D68B4" w:rsidRDefault="00354D00" w:rsidP="0011788C">
            <w:pPr>
              <w:pStyle w:val="Standard"/>
              <w:rPr>
                <w:rFonts w:ascii="Arial" w:hAnsi="Arial" w:cs="Arial"/>
              </w:rPr>
            </w:pPr>
            <w:r w:rsidRPr="009D68B4">
              <w:rPr>
                <w:rFonts w:ascii="Arial" w:hAnsi="Arial" w:cs="Arial"/>
              </w:rPr>
              <w:t>Prof. dr. Maja Ravnikar, direktorica</w:t>
            </w:r>
          </w:p>
        </w:tc>
      </w:tr>
      <w:tr w:rsidR="00354D00" w:rsidRPr="00F25350" w14:paraId="0BFC7C1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D7D683" w14:textId="77777777" w:rsidR="00354D00" w:rsidRPr="00F25350" w:rsidRDefault="00354D00" w:rsidP="0011788C">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D4FD6" w14:textId="77777777" w:rsidR="00354D00" w:rsidRPr="009D68B4" w:rsidRDefault="00354D00" w:rsidP="0011788C">
            <w:pPr>
              <w:pStyle w:val="Standard"/>
              <w:rPr>
                <w:rFonts w:ascii="Arial" w:hAnsi="Arial" w:cs="Arial"/>
              </w:rPr>
            </w:pPr>
            <w:r w:rsidRPr="009D68B4">
              <w:rPr>
                <w:rFonts w:ascii="Arial" w:hAnsi="Arial" w:cs="Arial"/>
              </w:rPr>
              <w:t>5055784000</w:t>
            </w:r>
          </w:p>
        </w:tc>
      </w:tr>
      <w:tr w:rsidR="00354D00" w:rsidRPr="00F25350" w14:paraId="31AF9F50" w14:textId="77777777" w:rsidTr="0011788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32474A" w14:textId="77777777" w:rsidR="00354D00" w:rsidRPr="00F25350" w:rsidRDefault="00354D00" w:rsidP="0011788C">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5CB28" w14:textId="77777777" w:rsidR="00354D00" w:rsidRPr="009D68B4" w:rsidRDefault="00354D00" w:rsidP="0011788C">
            <w:pPr>
              <w:pStyle w:val="Standard"/>
              <w:rPr>
                <w:rFonts w:ascii="Arial" w:hAnsi="Arial" w:cs="Arial"/>
              </w:rPr>
            </w:pPr>
            <w:r w:rsidRPr="009D68B4">
              <w:rPr>
                <w:rFonts w:ascii="Arial" w:hAnsi="Arial" w:cs="Arial"/>
              </w:rPr>
              <w:t>SI 83534784</w:t>
            </w:r>
          </w:p>
        </w:tc>
      </w:tr>
      <w:tr w:rsidR="00354D00" w:rsidRPr="00F25350" w14:paraId="188F4986"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97F9B7A" w14:textId="77777777" w:rsidR="00354D00" w:rsidRPr="00F25350" w:rsidRDefault="00354D00" w:rsidP="0011788C">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C61DF" w14:textId="77777777" w:rsidR="00354D00" w:rsidRPr="009D68B4" w:rsidRDefault="00DD302E" w:rsidP="0011788C">
            <w:pPr>
              <w:spacing w:after="0" w:line="240" w:lineRule="auto"/>
              <w:jc w:val="both"/>
              <w:rPr>
                <w:rFonts w:ascii="Arial" w:hAnsi="Arial" w:cs="Arial"/>
                <w:color w:val="auto"/>
              </w:rPr>
            </w:pPr>
            <w:hyperlink r:id="rId117" w:history="1">
              <w:r w:rsidR="00354D00" w:rsidRPr="009D68B4">
                <w:rPr>
                  <w:rStyle w:val="Hyperlink"/>
                  <w:rFonts w:ascii="Arial" w:hAnsi="Arial" w:cs="Arial"/>
                  <w:color w:val="auto"/>
                  <w:u w:val="none"/>
                </w:rPr>
                <w:t>SI56 0110 0603 0344 630</w:t>
              </w:r>
            </w:hyperlink>
            <w:r w:rsidR="00354D00" w:rsidRPr="009D68B4">
              <w:rPr>
                <w:rFonts w:ascii="Arial" w:hAnsi="Arial" w:cs="Arial"/>
                <w:color w:val="auto"/>
              </w:rPr>
              <w:t>, odprt pri ABANKA d.d.</w:t>
            </w:r>
          </w:p>
          <w:p w14:paraId="11C39DF4" w14:textId="77777777" w:rsidR="00354D00" w:rsidRPr="009D68B4" w:rsidRDefault="00DD302E" w:rsidP="0011788C">
            <w:pPr>
              <w:spacing w:after="0" w:line="240" w:lineRule="auto"/>
              <w:jc w:val="both"/>
              <w:rPr>
                <w:rFonts w:ascii="Arial" w:eastAsia="Times New Roman" w:hAnsi="Arial" w:cs="Arial"/>
                <w:color w:val="5D646B"/>
                <w:sz w:val="20"/>
                <w:szCs w:val="20"/>
              </w:rPr>
            </w:pPr>
            <w:hyperlink r:id="rId118" w:history="1">
              <w:r w:rsidR="00354D00" w:rsidRPr="009D68B4">
                <w:rPr>
                  <w:rStyle w:val="Hyperlink"/>
                  <w:rFonts w:ascii="Arial" w:hAnsi="Arial" w:cs="Arial"/>
                  <w:color w:val="auto"/>
                  <w:u w:val="none"/>
                  <w:shd w:val="clear" w:color="auto" w:fill="FFFFFF"/>
                </w:rPr>
                <w:t>SI56 0292 3025 3106 896</w:t>
              </w:r>
            </w:hyperlink>
            <w:r w:rsidR="00354D00" w:rsidRPr="009D68B4">
              <w:rPr>
                <w:rFonts w:ascii="Arial" w:hAnsi="Arial" w:cs="Arial"/>
                <w:color w:val="auto"/>
              </w:rPr>
              <w:t>, odprt pri NLB d.d.</w:t>
            </w:r>
          </w:p>
        </w:tc>
      </w:tr>
    </w:tbl>
    <w:p w14:paraId="4C044FC7" w14:textId="77777777" w:rsidR="00354D00" w:rsidRPr="00F25350" w:rsidRDefault="00354D00" w:rsidP="00354D00">
      <w:pPr>
        <w:pStyle w:val="Standard"/>
        <w:rPr>
          <w:rFonts w:ascii="Arial" w:hAnsi="Arial" w:cs="Arial"/>
        </w:rPr>
      </w:pPr>
      <w:r w:rsidRPr="00F25350">
        <w:rPr>
          <w:rFonts w:ascii="Arial" w:hAnsi="Arial" w:cs="Arial"/>
        </w:rPr>
        <w:t xml:space="preserve"> (v nadaljevanju: naročnik)</w:t>
      </w:r>
    </w:p>
    <w:p w14:paraId="5C7564AD" w14:textId="77777777" w:rsidR="00354D00" w:rsidRPr="00F25350" w:rsidRDefault="00354D00" w:rsidP="00354D00">
      <w:pPr>
        <w:pStyle w:val="Standard"/>
        <w:rPr>
          <w:rFonts w:ascii="Arial" w:hAnsi="Arial" w:cs="Arial"/>
        </w:rPr>
      </w:pPr>
    </w:p>
    <w:p w14:paraId="1EA42375" w14:textId="77777777" w:rsidR="00354D00" w:rsidRPr="00F25350" w:rsidRDefault="00354D00" w:rsidP="00354D00">
      <w:pPr>
        <w:pStyle w:val="Standard"/>
        <w:rPr>
          <w:rFonts w:ascii="Arial" w:hAnsi="Arial" w:cs="Arial"/>
        </w:rPr>
      </w:pPr>
      <w:r w:rsidRPr="00F25350">
        <w:rPr>
          <w:rFonts w:ascii="Arial" w:hAnsi="Arial" w:cs="Arial"/>
        </w:rPr>
        <w:t>in</w:t>
      </w:r>
    </w:p>
    <w:p w14:paraId="19F0F47B" w14:textId="77777777" w:rsidR="00354D00" w:rsidRPr="00F25350" w:rsidRDefault="00354D00" w:rsidP="00354D00">
      <w:pPr>
        <w:pStyle w:val="Standard"/>
        <w:rPr>
          <w:rFonts w:ascii="Arial" w:hAnsi="Arial" w:cs="Arial"/>
        </w:rPr>
      </w:pPr>
    </w:p>
    <w:p w14:paraId="4BDFD645" w14:textId="77777777" w:rsidR="00354D00" w:rsidRPr="00F25350" w:rsidRDefault="00354D00" w:rsidP="00354D00">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354D00" w:rsidRPr="00F25350" w14:paraId="57CCB5D8"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2BE8C2" w14:textId="77777777" w:rsidR="00354D00" w:rsidRPr="00F25350" w:rsidRDefault="00354D00" w:rsidP="0011788C">
            <w:pPr>
              <w:pStyle w:val="Standard"/>
              <w:snapToGrid w:val="0"/>
              <w:rPr>
                <w:rFonts w:ascii="Arial" w:hAnsi="Arial" w:cs="Arial"/>
              </w:rPr>
            </w:pPr>
            <w:r w:rsidRPr="00F25350">
              <w:rPr>
                <w:rFonts w:ascii="Arial" w:hAnsi="Arial" w:cs="Arial"/>
              </w:rPr>
              <w:t>Naziv in naslov:</w:t>
            </w:r>
          </w:p>
          <w:p w14:paraId="608D568E" w14:textId="77777777" w:rsidR="00354D00" w:rsidRPr="00F25350" w:rsidRDefault="00354D00" w:rsidP="0011788C">
            <w:pPr>
              <w:pStyle w:val="Standard"/>
              <w:snapToGrid w:val="0"/>
              <w:rPr>
                <w:rFonts w:ascii="Arial" w:hAnsi="Arial" w:cs="Arial"/>
              </w:rPr>
            </w:pPr>
          </w:p>
          <w:p w14:paraId="293E7DFF" w14:textId="77777777" w:rsidR="00354D00" w:rsidRPr="00F25350" w:rsidRDefault="00354D00" w:rsidP="0011788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47581" w14:textId="77777777" w:rsidR="00354D00" w:rsidRPr="00F25350" w:rsidRDefault="00354D00" w:rsidP="0011788C">
            <w:pPr>
              <w:pStyle w:val="Standard"/>
              <w:snapToGrid w:val="0"/>
              <w:rPr>
                <w:rFonts w:ascii="Arial" w:hAnsi="Arial" w:cs="Arial"/>
              </w:rPr>
            </w:pPr>
          </w:p>
        </w:tc>
      </w:tr>
      <w:tr w:rsidR="00354D00" w:rsidRPr="00F25350" w14:paraId="463EFAB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3691375" w14:textId="77777777" w:rsidR="00354D00" w:rsidRPr="00F25350" w:rsidRDefault="00354D00" w:rsidP="0011788C">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C503C" w14:textId="77777777" w:rsidR="00354D00" w:rsidRPr="00F25350" w:rsidRDefault="00354D00" w:rsidP="0011788C">
            <w:pPr>
              <w:pStyle w:val="Standard"/>
              <w:snapToGrid w:val="0"/>
              <w:rPr>
                <w:rFonts w:ascii="Arial" w:hAnsi="Arial" w:cs="Arial"/>
              </w:rPr>
            </w:pPr>
          </w:p>
        </w:tc>
      </w:tr>
      <w:tr w:rsidR="00354D00" w:rsidRPr="00F25350" w14:paraId="32BBFD7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2628E8" w14:textId="77777777" w:rsidR="00354D00" w:rsidRPr="00F25350" w:rsidRDefault="00354D00" w:rsidP="0011788C">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C3CF9" w14:textId="77777777" w:rsidR="00354D00" w:rsidRPr="00F25350" w:rsidRDefault="00354D00" w:rsidP="0011788C">
            <w:pPr>
              <w:pStyle w:val="Standard"/>
              <w:snapToGrid w:val="0"/>
              <w:rPr>
                <w:rFonts w:ascii="Arial" w:hAnsi="Arial" w:cs="Arial"/>
              </w:rPr>
            </w:pPr>
          </w:p>
        </w:tc>
      </w:tr>
      <w:tr w:rsidR="00354D00" w:rsidRPr="00F25350" w14:paraId="79867E9F"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F886DD" w14:textId="77777777" w:rsidR="00354D00" w:rsidRPr="00F25350" w:rsidRDefault="00354D00" w:rsidP="0011788C">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5AC00E" w14:textId="77777777" w:rsidR="00354D00" w:rsidRPr="00F25350" w:rsidRDefault="00354D00" w:rsidP="0011788C">
            <w:pPr>
              <w:pStyle w:val="Standard"/>
              <w:snapToGrid w:val="0"/>
              <w:rPr>
                <w:rFonts w:ascii="Arial" w:hAnsi="Arial" w:cs="Arial"/>
              </w:rPr>
            </w:pPr>
          </w:p>
        </w:tc>
      </w:tr>
      <w:tr w:rsidR="00354D00" w:rsidRPr="00F25350" w14:paraId="08DC34B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B49A0A" w14:textId="77777777" w:rsidR="00354D00" w:rsidRPr="00F25350" w:rsidRDefault="00354D00" w:rsidP="0011788C">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64A46" w14:textId="77777777" w:rsidR="00354D00" w:rsidRPr="00F25350" w:rsidRDefault="00354D00" w:rsidP="0011788C">
            <w:pPr>
              <w:pStyle w:val="Standard"/>
              <w:snapToGrid w:val="0"/>
              <w:rPr>
                <w:rFonts w:ascii="Arial" w:hAnsi="Arial" w:cs="Arial"/>
              </w:rPr>
            </w:pPr>
          </w:p>
        </w:tc>
      </w:tr>
    </w:tbl>
    <w:p w14:paraId="02DE85A2" w14:textId="77777777" w:rsidR="00354D00" w:rsidRPr="00F25350" w:rsidRDefault="00354D00" w:rsidP="00354D00">
      <w:pPr>
        <w:pStyle w:val="Standard"/>
        <w:rPr>
          <w:rFonts w:ascii="Arial" w:hAnsi="Arial" w:cs="Arial"/>
        </w:rPr>
      </w:pPr>
      <w:r w:rsidRPr="00F25350">
        <w:rPr>
          <w:rFonts w:ascii="Arial" w:hAnsi="Arial" w:cs="Arial"/>
        </w:rPr>
        <w:t>(v nadaljevanju: izvajalec)</w:t>
      </w:r>
    </w:p>
    <w:p w14:paraId="2DB939B8" w14:textId="77777777" w:rsidR="00354D00" w:rsidRPr="00F25350" w:rsidRDefault="00354D00" w:rsidP="00354D00">
      <w:pPr>
        <w:pStyle w:val="Standard"/>
        <w:rPr>
          <w:rFonts w:ascii="Arial" w:hAnsi="Arial" w:cs="Arial"/>
        </w:rPr>
      </w:pPr>
    </w:p>
    <w:p w14:paraId="35E82595" w14:textId="77777777" w:rsidR="00354D00" w:rsidRPr="00F25350" w:rsidRDefault="00354D00" w:rsidP="00354D00">
      <w:pPr>
        <w:pStyle w:val="Standard"/>
        <w:rPr>
          <w:rFonts w:ascii="Arial" w:hAnsi="Arial" w:cs="Arial"/>
        </w:rPr>
      </w:pPr>
      <w:r w:rsidRPr="00F25350">
        <w:rPr>
          <w:rFonts w:ascii="Arial" w:hAnsi="Arial" w:cs="Arial"/>
        </w:rPr>
        <w:t>sklepata naslednjo</w:t>
      </w:r>
    </w:p>
    <w:p w14:paraId="25F69887" w14:textId="77777777" w:rsidR="00354D00" w:rsidRPr="00F25350" w:rsidRDefault="00354D00" w:rsidP="00354D00">
      <w:pPr>
        <w:spacing w:after="0"/>
        <w:rPr>
          <w:rFonts w:ascii="Arial" w:hAnsi="Arial" w:cs="Arial"/>
          <w:b/>
          <w:bCs/>
          <w:kern w:val="3"/>
          <w:lang w:eastAsia="zh-CN"/>
        </w:rPr>
      </w:pPr>
    </w:p>
    <w:p w14:paraId="00462CE4" w14:textId="77777777" w:rsidR="00354D00" w:rsidRPr="00F25350" w:rsidRDefault="00354D00" w:rsidP="00354D00">
      <w:pPr>
        <w:spacing w:after="0"/>
        <w:jc w:val="center"/>
        <w:rPr>
          <w:rFonts w:ascii="Arial" w:hAnsi="Arial" w:cs="Arial"/>
          <w:b/>
        </w:rPr>
      </w:pPr>
      <w:r w:rsidRPr="00F25350">
        <w:rPr>
          <w:rFonts w:ascii="Arial" w:hAnsi="Arial" w:cs="Arial"/>
          <w:b/>
        </w:rPr>
        <w:t>POGODBO O DOBAVI OPREME</w:t>
      </w:r>
    </w:p>
    <w:p w14:paraId="1F34E2FF" w14:textId="14D9841B" w:rsidR="00354D00" w:rsidRPr="00F93758" w:rsidRDefault="00354D00" w:rsidP="00354D00">
      <w:pPr>
        <w:spacing w:after="0"/>
        <w:jc w:val="center"/>
        <w:rPr>
          <w:rFonts w:ascii="Arial" w:hAnsi="Arial" w:cs="Arial"/>
          <w:b/>
        </w:rPr>
      </w:pPr>
      <w:r w:rsidRPr="00F93758">
        <w:rPr>
          <w:rFonts w:ascii="Arial" w:hAnsi="Arial" w:cs="Arial"/>
          <w:b/>
          <w:bCs/>
        </w:rPr>
        <w:t>»</w:t>
      </w:r>
      <w:r w:rsidRPr="001309DF">
        <w:rPr>
          <w:rFonts w:ascii="Arial" w:hAnsi="Arial" w:cs="Arial"/>
          <w:b/>
          <w:bCs/>
        </w:rPr>
        <w:t>Aparatura za digitalno PCR</w:t>
      </w:r>
      <w:r>
        <w:rPr>
          <w:rFonts w:ascii="Arial" w:hAnsi="Arial" w:cs="Arial"/>
          <w:b/>
          <w:bCs/>
        </w:rPr>
        <w:t>«</w:t>
      </w:r>
    </w:p>
    <w:p w14:paraId="4AF52502" w14:textId="77777777" w:rsidR="00354D00" w:rsidRPr="00F25350" w:rsidRDefault="00354D00" w:rsidP="00354D00">
      <w:pPr>
        <w:spacing w:after="0"/>
        <w:jc w:val="center"/>
        <w:rPr>
          <w:rFonts w:ascii="Arial" w:hAnsi="Arial" w:cs="Arial"/>
          <w:b/>
          <w:bCs/>
        </w:rPr>
      </w:pPr>
      <w:r w:rsidRPr="00F25350">
        <w:rPr>
          <w:rFonts w:ascii="Arial" w:hAnsi="Arial" w:cs="Arial"/>
          <w:b/>
          <w:bCs/>
        </w:rPr>
        <w:t>št. _________________</w:t>
      </w:r>
    </w:p>
    <w:p w14:paraId="399993D2" w14:textId="77777777" w:rsidR="00354D00" w:rsidRDefault="00354D00" w:rsidP="00354D00">
      <w:pPr>
        <w:autoSpaceDN w:val="0"/>
        <w:spacing w:after="0"/>
        <w:jc w:val="both"/>
        <w:rPr>
          <w:rFonts w:ascii="Arial" w:hAnsi="Arial" w:cs="Arial"/>
          <w:b/>
        </w:rPr>
      </w:pPr>
    </w:p>
    <w:p w14:paraId="53C8ADD0" w14:textId="77777777" w:rsidR="00354D00" w:rsidRPr="00193C10" w:rsidRDefault="00354D00" w:rsidP="00354D00">
      <w:pPr>
        <w:pStyle w:val="ListParagraph"/>
        <w:numPr>
          <w:ilvl w:val="0"/>
          <w:numId w:val="82"/>
        </w:numPr>
        <w:autoSpaceDN w:val="0"/>
        <w:spacing w:after="0"/>
        <w:jc w:val="both"/>
        <w:rPr>
          <w:rFonts w:ascii="Arial" w:hAnsi="Arial" w:cs="Arial"/>
          <w:b/>
        </w:rPr>
      </w:pPr>
      <w:r w:rsidRPr="00193C10">
        <w:rPr>
          <w:rFonts w:ascii="Arial" w:hAnsi="Arial" w:cs="Arial"/>
          <w:b/>
        </w:rPr>
        <w:t>UGOTOVITVENE DOLOČBE</w:t>
      </w:r>
    </w:p>
    <w:p w14:paraId="54C0EC30" w14:textId="77777777" w:rsidR="00354D00" w:rsidRPr="00E71269" w:rsidRDefault="00354D00" w:rsidP="00354D00">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0831CF4C" w14:textId="77777777" w:rsidR="00354D00" w:rsidRPr="006C5584" w:rsidRDefault="00354D00" w:rsidP="00354D00">
      <w:pPr>
        <w:spacing w:after="0"/>
        <w:jc w:val="both"/>
        <w:rPr>
          <w:rFonts w:ascii="Arial" w:hAnsi="Arial" w:cs="Arial"/>
        </w:rPr>
      </w:pPr>
      <w:r w:rsidRPr="006C5584">
        <w:rPr>
          <w:rFonts w:ascii="Arial" w:hAnsi="Arial" w:cs="Arial"/>
        </w:rPr>
        <w:t>Pogodbeni stranki uvodoma ugotavljata, da:</w:t>
      </w:r>
    </w:p>
    <w:p w14:paraId="79EA52A0" w14:textId="5E76012C" w:rsidR="00354D00" w:rsidRPr="006C5584" w:rsidRDefault="00354D00" w:rsidP="00354D00">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1: </w:t>
      </w:r>
      <w:r w:rsidRPr="00354D00">
        <w:rPr>
          <w:rFonts w:ascii="Arial" w:hAnsi="Arial" w:cs="Arial"/>
        </w:rPr>
        <w:t>Aparatura za digitalno PCR</w:t>
      </w:r>
      <w:r w:rsidRPr="00467F66">
        <w:rPr>
          <w:rFonts w:ascii="Arial" w:hAnsi="Arial" w:cs="Arial"/>
        </w:rPr>
        <w:t>;</w:t>
      </w:r>
    </w:p>
    <w:p w14:paraId="2D70B0EC" w14:textId="77777777" w:rsidR="00354D00" w:rsidRPr="00F25350" w:rsidRDefault="00354D00" w:rsidP="00354D00">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57401DAF" w14:textId="77777777" w:rsidR="00354D00" w:rsidRPr="006C5584" w:rsidRDefault="00354D00" w:rsidP="00354D00">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51BF9525" w14:textId="4F67EB08" w:rsidR="00354D00" w:rsidRPr="006C5584" w:rsidRDefault="00354D00" w:rsidP="00354D00">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a</w:t>
      </w:r>
      <w:r w:rsidRPr="00354D00">
        <w:rPr>
          <w:rFonts w:ascii="Arial" w:hAnsi="Arial" w:cs="Arial"/>
        </w:rPr>
        <w:t>paratur</w:t>
      </w:r>
      <w:r>
        <w:rPr>
          <w:rFonts w:ascii="Arial" w:hAnsi="Arial" w:cs="Arial"/>
        </w:rPr>
        <w:t>e</w:t>
      </w:r>
      <w:r w:rsidRPr="00354D00">
        <w:rPr>
          <w:rFonts w:ascii="Arial" w:hAnsi="Arial" w:cs="Arial"/>
        </w:rPr>
        <w:t xml:space="preserve"> za digitalno PCR</w:t>
      </w:r>
      <w:r>
        <w:rPr>
          <w:rFonts w:ascii="Arial" w:hAnsi="Arial" w:cs="Arial"/>
          <w:b/>
          <w:bCs/>
        </w:rPr>
        <w:t xml:space="preserve"> </w:t>
      </w:r>
      <w:r>
        <w:rPr>
          <w:rFonts w:ascii="Arial" w:hAnsi="Arial" w:cs="Arial"/>
        </w:rPr>
        <w:t>(v nadaljevanju: oprema).</w:t>
      </w:r>
    </w:p>
    <w:p w14:paraId="3DC98CBA" w14:textId="77777777" w:rsidR="00354D00" w:rsidRPr="006C5584" w:rsidRDefault="00354D00" w:rsidP="00354D00">
      <w:pPr>
        <w:spacing w:after="0"/>
        <w:jc w:val="both"/>
        <w:rPr>
          <w:rFonts w:ascii="Arial" w:hAnsi="Arial" w:cs="Arial"/>
        </w:rPr>
      </w:pPr>
    </w:p>
    <w:p w14:paraId="78287EB4" w14:textId="77777777" w:rsidR="00354D00" w:rsidRPr="006C5584" w:rsidRDefault="00354D00" w:rsidP="00354D00">
      <w:pPr>
        <w:spacing w:after="0"/>
        <w:jc w:val="both"/>
        <w:rPr>
          <w:rFonts w:ascii="Arial" w:hAnsi="Arial" w:cs="Arial"/>
        </w:rPr>
      </w:pPr>
      <w:r w:rsidRPr="006C5584">
        <w:rPr>
          <w:rFonts w:ascii="Arial" w:hAnsi="Arial" w:cs="Arial"/>
        </w:rPr>
        <w:t>Del te pogodbe je:</w:t>
      </w:r>
    </w:p>
    <w:p w14:paraId="4491B601" w14:textId="77777777" w:rsidR="00354D00" w:rsidRPr="006C5584" w:rsidRDefault="00354D00" w:rsidP="00354D00">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5000C85" w14:textId="77777777" w:rsidR="00354D00" w:rsidRPr="00F25350" w:rsidRDefault="00354D00" w:rsidP="00354D00">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DED2116" w14:textId="77777777" w:rsidR="00354D00" w:rsidRPr="00F25350" w:rsidRDefault="00354D00" w:rsidP="00354D00">
      <w:pPr>
        <w:pStyle w:val="Standard"/>
        <w:rPr>
          <w:rFonts w:ascii="Arial" w:hAnsi="Arial" w:cs="Arial"/>
        </w:rPr>
      </w:pPr>
    </w:p>
    <w:p w14:paraId="5D1B0981" w14:textId="77777777" w:rsidR="00354D00" w:rsidRPr="00F25350" w:rsidRDefault="00354D00" w:rsidP="00354D00">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14882C3" w14:textId="77777777" w:rsidR="00354D00" w:rsidRDefault="00354D00" w:rsidP="00354D00">
      <w:pPr>
        <w:autoSpaceDN w:val="0"/>
        <w:spacing w:after="0"/>
        <w:rPr>
          <w:rFonts w:ascii="Arial" w:eastAsiaTheme="minorEastAsia" w:hAnsi="Arial" w:cs="Arial"/>
          <w:color w:val="auto"/>
          <w:kern w:val="3"/>
          <w:lang w:eastAsia="zh-CN"/>
        </w:rPr>
      </w:pPr>
    </w:p>
    <w:p w14:paraId="05CD5812" w14:textId="77777777" w:rsidR="00354D00" w:rsidRPr="00193C10" w:rsidRDefault="00354D00" w:rsidP="00354D00">
      <w:pPr>
        <w:pStyle w:val="ListParagraph"/>
        <w:numPr>
          <w:ilvl w:val="0"/>
          <w:numId w:val="83"/>
        </w:numPr>
        <w:autoSpaceDN w:val="0"/>
        <w:spacing w:after="0"/>
        <w:jc w:val="center"/>
        <w:rPr>
          <w:rFonts w:ascii="Arial" w:hAnsi="Arial" w:cs="Arial"/>
          <w:b/>
        </w:rPr>
      </w:pPr>
      <w:r w:rsidRPr="00193C10">
        <w:rPr>
          <w:rFonts w:ascii="Arial" w:hAnsi="Arial" w:cs="Arial"/>
          <w:b/>
        </w:rPr>
        <w:t>člen</w:t>
      </w:r>
    </w:p>
    <w:p w14:paraId="31B86D4D" w14:textId="77777777" w:rsidR="00354D00" w:rsidRDefault="00354D00" w:rsidP="00354D00">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0B45F6BF" w14:textId="77777777" w:rsidR="00354D00" w:rsidRPr="00F25350" w:rsidRDefault="00354D00" w:rsidP="00354D00">
      <w:pPr>
        <w:spacing w:after="0"/>
        <w:jc w:val="both"/>
        <w:rPr>
          <w:rFonts w:ascii="Arial" w:hAnsi="Arial" w:cs="Arial"/>
        </w:rPr>
      </w:pPr>
    </w:p>
    <w:p w14:paraId="1617B3B6" w14:textId="77777777" w:rsidR="00354D00" w:rsidRPr="00193C10" w:rsidRDefault="00354D00" w:rsidP="00354D00">
      <w:pPr>
        <w:pStyle w:val="ListParagraph"/>
        <w:numPr>
          <w:ilvl w:val="0"/>
          <w:numId w:val="82"/>
        </w:numPr>
        <w:tabs>
          <w:tab w:val="left" w:pos="-6009"/>
          <w:tab w:val="left" w:pos="-4473"/>
          <w:tab w:val="left" w:pos="489"/>
          <w:tab w:val="right" w:pos="3465"/>
        </w:tabs>
        <w:autoSpaceDN w:val="0"/>
        <w:spacing w:after="0"/>
        <w:jc w:val="both"/>
        <w:rPr>
          <w:rFonts w:ascii="Arial" w:hAnsi="Arial" w:cs="Arial"/>
          <w:b/>
        </w:rPr>
      </w:pPr>
      <w:r w:rsidRPr="00193C10">
        <w:rPr>
          <w:rFonts w:ascii="Arial" w:hAnsi="Arial" w:cs="Arial"/>
          <w:b/>
        </w:rPr>
        <w:t>PREDMET POGODBE</w:t>
      </w:r>
    </w:p>
    <w:p w14:paraId="26561B0B" w14:textId="77777777" w:rsidR="00354D00" w:rsidRPr="00193C10" w:rsidRDefault="00354D00" w:rsidP="00354D00">
      <w:pPr>
        <w:pStyle w:val="ListParagraph"/>
        <w:numPr>
          <w:ilvl w:val="0"/>
          <w:numId w:val="83"/>
        </w:numPr>
        <w:autoSpaceDN w:val="0"/>
        <w:spacing w:after="0"/>
        <w:jc w:val="center"/>
        <w:rPr>
          <w:rFonts w:ascii="Arial" w:hAnsi="Arial" w:cs="Arial"/>
          <w:b/>
        </w:rPr>
      </w:pPr>
      <w:r w:rsidRPr="00193C10">
        <w:rPr>
          <w:rFonts w:ascii="Arial" w:hAnsi="Arial" w:cs="Arial"/>
          <w:b/>
        </w:rPr>
        <w:t>člen</w:t>
      </w:r>
    </w:p>
    <w:p w14:paraId="50584B3D" w14:textId="77777777" w:rsidR="00354D00" w:rsidRPr="00F25350" w:rsidRDefault="00354D00" w:rsidP="00354D00">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664B3F9F" w14:textId="77777777" w:rsidR="00354D00" w:rsidRPr="00F25350" w:rsidRDefault="00354D00" w:rsidP="00354D00">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FD49625" w14:textId="77777777" w:rsidR="00354D00" w:rsidRPr="00F25350" w:rsidRDefault="00354D00" w:rsidP="00354D00">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4990EC0C" w14:textId="77777777" w:rsidR="00354D00" w:rsidRPr="00F25350" w:rsidRDefault="00354D00" w:rsidP="00354D00">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57BC63B2" w14:textId="77777777" w:rsidR="00354D00" w:rsidRPr="00F25350" w:rsidRDefault="00354D00" w:rsidP="00354D00">
      <w:pPr>
        <w:autoSpaceDE w:val="0"/>
        <w:autoSpaceDN w:val="0"/>
        <w:adjustRightInd w:val="0"/>
        <w:spacing w:after="0"/>
        <w:jc w:val="both"/>
        <w:rPr>
          <w:rFonts w:ascii="Arial" w:hAnsi="Arial" w:cs="Arial"/>
        </w:rPr>
      </w:pPr>
    </w:p>
    <w:p w14:paraId="71498D9C"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DCA93BB" w14:textId="77777777" w:rsidR="00354D00" w:rsidRPr="00F25350" w:rsidRDefault="00354D00" w:rsidP="00354D00">
      <w:pPr>
        <w:autoSpaceDE w:val="0"/>
        <w:autoSpaceDN w:val="0"/>
        <w:adjustRightInd w:val="0"/>
        <w:spacing w:after="0"/>
        <w:jc w:val="both"/>
        <w:rPr>
          <w:rFonts w:ascii="Arial" w:hAnsi="Arial" w:cs="Arial"/>
        </w:rPr>
      </w:pPr>
    </w:p>
    <w:p w14:paraId="4F9242BA"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916B296" w14:textId="77777777" w:rsidR="00354D00" w:rsidRPr="00F25350" w:rsidRDefault="00354D00" w:rsidP="00354D00">
      <w:pPr>
        <w:autoSpaceDE w:val="0"/>
        <w:autoSpaceDN w:val="0"/>
        <w:adjustRightInd w:val="0"/>
        <w:spacing w:after="0"/>
        <w:jc w:val="both"/>
        <w:rPr>
          <w:rFonts w:ascii="Arial" w:hAnsi="Arial" w:cs="Arial"/>
        </w:rPr>
      </w:pPr>
    </w:p>
    <w:p w14:paraId="36CDF63D"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66C6285" w14:textId="77777777" w:rsidR="00354D00" w:rsidRPr="00F25350" w:rsidRDefault="00354D00" w:rsidP="00354D00">
      <w:pPr>
        <w:autoSpaceDE w:val="0"/>
        <w:autoSpaceDN w:val="0"/>
        <w:adjustRightInd w:val="0"/>
        <w:spacing w:after="0"/>
        <w:jc w:val="both"/>
        <w:rPr>
          <w:rFonts w:ascii="Arial" w:hAnsi="Arial" w:cs="Arial"/>
        </w:rPr>
      </w:pPr>
    </w:p>
    <w:p w14:paraId="570C526B" w14:textId="77777777" w:rsidR="00354D00" w:rsidRPr="00193C10" w:rsidRDefault="00354D00" w:rsidP="00354D00">
      <w:pPr>
        <w:pStyle w:val="ListParagraph"/>
        <w:numPr>
          <w:ilvl w:val="0"/>
          <w:numId w:val="83"/>
        </w:numPr>
        <w:autoSpaceDE w:val="0"/>
        <w:autoSpaceDN w:val="0"/>
        <w:adjustRightInd w:val="0"/>
        <w:spacing w:after="0"/>
        <w:jc w:val="center"/>
        <w:rPr>
          <w:rFonts w:ascii="Arial" w:hAnsi="Arial" w:cs="Arial"/>
          <w:b/>
          <w:bCs/>
        </w:rPr>
      </w:pPr>
      <w:r w:rsidRPr="00193C10">
        <w:rPr>
          <w:rFonts w:ascii="Arial" w:hAnsi="Arial" w:cs="Arial"/>
          <w:b/>
          <w:bCs/>
        </w:rPr>
        <w:t>člen</w:t>
      </w:r>
    </w:p>
    <w:p w14:paraId="0EC2C55D" w14:textId="77777777" w:rsidR="00354D00" w:rsidRPr="00F25350" w:rsidRDefault="00354D00" w:rsidP="00354D00">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611A493D" w14:textId="77777777" w:rsidR="00354D00" w:rsidRPr="00F25350" w:rsidRDefault="00354D00" w:rsidP="00354D00">
      <w:pPr>
        <w:tabs>
          <w:tab w:val="left" w:pos="360"/>
        </w:tabs>
        <w:spacing w:after="0"/>
        <w:ind w:right="7"/>
        <w:jc w:val="both"/>
        <w:rPr>
          <w:rFonts w:ascii="Arial" w:hAnsi="Arial" w:cs="Arial"/>
        </w:rPr>
      </w:pPr>
    </w:p>
    <w:p w14:paraId="48789BCD" w14:textId="77777777" w:rsidR="00354D00" w:rsidRPr="00956DC4" w:rsidRDefault="00354D00" w:rsidP="00354D00">
      <w:pPr>
        <w:pStyle w:val="ListParagraph"/>
        <w:numPr>
          <w:ilvl w:val="0"/>
          <w:numId w:val="83"/>
        </w:numPr>
        <w:tabs>
          <w:tab w:val="left" w:pos="360"/>
        </w:tabs>
        <w:spacing w:after="0"/>
        <w:ind w:right="7"/>
        <w:jc w:val="center"/>
        <w:rPr>
          <w:rFonts w:ascii="Arial" w:hAnsi="Arial" w:cs="Arial"/>
          <w:b/>
          <w:bCs/>
        </w:rPr>
      </w:pPr>
      <w:r w:rsidRPr="00956DC4">
        <w:rPr>
          <w:rFonts w:ascii="Arial" w:hAnsi="Arial" w:cs="Arial"/>
          <w:b/>
          <w:bCs/>
        </w:rPr>
        <w:t>člen</w:t>
      </w:r>
    </w:p>
    <w:p w14:paraId="55FDDDDD" w14:textId="77777777" w:rsidR="00354D00" w:rsidRPr="00F25350" w:rsidRDefault="00354D00" w:rsidP="00354D00">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73551B0" w14:textId="77777777" w:rsidR="00354D00" w:rsidRPr="00F25350" w:rsidRDefault="00354D00" w:rsidP="00354D00">
      <w:pPr>
        <w:spacing w:after="0"/>
        <w:jc w:val="both"/>
        <w:rPr>
          <w:rFonts w:ascii="Arial" w:hAnsi="Arial" w:cs="Arial"/>
          <w:b/>
        </w:rPr>
      </w:pPr>
    </w:p>
    <w:p w14:paraId="238B7DB8" w14:textId="77777777" w:rsidR="00354D00" w:rsidRPr="00956DC4" w:rsidRDefault="00354D00" w:rsidP="00354D00">
      <w:pPr>
        <w:pStyle w:val="ListParagraph"/>
        <w:numPr>
          <w:ilvl w:val="0"/>
          <w:numId w:val="83"/>
        </w:numPr>
        <w:spacing w:after="0"/>
        <w:jc w:val="center"/>
        <w:rPr>
          <w:rFonts w:ascii="Arial" w:hAnsi="Arial" w:cs="Arial"/>
          <w:b/>
        </w:rPr>
      </w:pPr>
      <w:r w:rsidRPr="00956DC4">
        <w:rPr>
          <w:rFonts w:ascii="Arial" w:hAnsi="Arial" w:cs="Arial"/>
          <w:b/>
        </w:rPr>
        <w:t>člen</w:t>
      </w:r>
    </w:p>
    <w:p w14:paraId="3962B8D6" w14:textId="77777777" w:rsidR="00354D00" w:rsidRDefault="00354D00" w:rsidP="00354D00">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1B59BE0A" w14:textId="77777777" w:rsidR="00354D00" w:rsidRDefault="00354D00" w:rsidP="00354D00">
      <w:pPr>
        <w:spacing w:after="0"/>
        <w:rPr>
          <w:rFonts w:ascii="Arial" w:hAnsi="Arial" w:cs="Arial"/>
        </w:rPr>
      </w:pPr>
    </w:p>
    <w:p w14:paraId="5CDC465F" w14:textId="77777777" w:rsidR="00354D00" w:rsidRPr="00E71269" w:rsidRDefault="00354D00" w:rsidP="00354D00">
      <w:pPr>
        <w:pStyle w:val="ListParagraph"/>
        <w:numPr>
          <w:ilvl w:val="0"/>
          <w:numId w:val="82"/>
        </w:numPr>
        <w:spacing w:after="0"/>
        <w:rPr>
          <w:rFonts w:ascii="Arial" w:hAnsi="Arial" w:cs="Arial"/>
          <w:b/>
        </w:rPr>
      </w:pPr>
      <w:r w:rsidRPr="00E71269">
        <w:rPr>
          <w:rFonts w:ascii="Arial" w:hAnsi="Arial" w:cs="Arial"/>
          <w:b/>
        </w:rPr>
        <w:t>POGODBENA CENA</w:t>
      </w:r>
    </w:p>
    <w:p w14:paraId="098481F5" w14:textId="77777777" w:rsidR="00354D00" w:rsidRPr="00E1565A" w:rsidRDefault="00354D00" w:rsidP="00354D00">
      <w:pPr>
        <w:spacing w:after="0"/>
        <w:jc w:val="center"/>
        <w:rPr>
          <w:rFonts w:ascii="Arial" w:hAnsi="Arial" w:cs="Arial"/>
          <w:b/>
        </w:rPr>
      </w:pPr>
      <w:r>
        <w:rPr>
          <w:rFonts w:ascii="Arial" w:hAnsi="Arial" w:cs="Arial"/>
          <w:b/>
        </w:rPr>
        <w:t xml:space="preserve">7. </w:t>
      </w:r>
      <w:r w:rsidRPr="00E1565A">
        <w:rPr>
          <w:rFonts w:ascii="Arial" w:hAnsi="Arial" w:cs="Arial"/>
          <w:b/>
        </w:rPr>
        <w:t>člen</w:t>
      </w:r>
    </w:p>
    <w:p w14:paraId="3B7A4682" w14:textId="77777777" w:rsidR="00354D00" w:rsidRPr="00F25350" w:rsidRDefault="00354D00" w:rsidP="00354D00">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CEFAD09" w14:textId="77777777" w:rsidR="00354D00" w:rsidRPr="00F25350" w:rsidRDefault="00354D00" w:rsidP="00354D00">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354D00" w:rsidRPr="00614937" w14:paraId="0AEDACC8" w14:textId="77777777" w:rsidTr="0011788C">
        <w:tc>
          <w:tcPr>
            <w:tcW w:w="2405" w:type="dxa"/>
          </w:tcPr>
          <w:p w14:paraId="71CE1ADE"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AE9A65F" w14:textId="77777777" w:rsidR="00354D00" w:rsidRPr="00614937" w:rsidRDefault="00354D00" w:rsidP="0011788C">
            <w:pPr>
              <w:spacing w:after="0"/>
              <w:jc w:val="both"/>
              <w:rPr>
                <w:rFonts w:ascii="Arial" w:hAnsi="Arial" w:cs="Arial"/>
                <w:b/>
                <w:bCs/>
                <w:sz w:val="22"/>
                <w:szCs w:val="22"/>
              </w:rPr>
            </w:pPr>
          </w:p>
          <w:p w14:paraId="40A03765"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5D79EFF6" w14:textId="77777777" w:rsidR="00354D00" w:rsidRPr="00614937" w:rsidRDefault="00354D00" w:rsidP="0011788C">
            <w:pPr>
              <w:spacing w:after="0"/>
              <w:jc w:val="both"/>
              <w:rPr>
                <w:rFonts w:ascii="Arial" w:hAnsi="Arial" w:cs="Arial"/>
                <w:b/>
                <w:bCs/>
                <w:sz w:val="22"/>
                <w:szCs w:val="22"/>
              </w:rPr>
            </w:pPr>
          </w:p>
          <w:p w14:paraId="29F79B24"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B0787B3" w14:textId="77777777" w:rsidR="00354D00" w:rsidRPr="00614937" w:rsidRDefault="00354D00" w:rsidP="0011788C">
            <w:pPr>
              <w:spacing w:after="0"/>
              <w:jc w:val="both"/>
              <w:rPr>
                <w:rFonts w:ascii="Arial" w:hAnsi="Arial" w:cs="Arial"/>
                <w:b/>
                <w:bCs/>
                <w:sz w:val="22"/>
                <w:szCs w:val="22"/>
              </w:rPr>
            </w:pPr>
          </w:p>
        </w:tc>
      </w:tr>
      <w:tr w:rsidR="00354D00" w:rsidRPr="00614937" w14:paraId="331DCC00" w14:textId="77777777" w:rsidTr="0011788C">
        <w:tc>
          <w:tcPr>
            <w:tcW w:w="2405" w:type="dxa"/>
          </w:tcPr>
          <w:p w14:paraId="5B0A2476"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2F25985D" w14:textId="77777777" w:rsidR="00354D00" w:rsidRPr="00614937" w:rsidRDefault="00354D00" w:rsidP="0011788C">
            <w:pPr>
              <w:spacing w:after="0"/>
              <w:jc w:val="both"/>
              <w:rPr>
                <w:rFonts w:ascii="Arial" w:hAnsi="Arial" w:cs="Arial"/>
                <w:b/>
                <w:bCs/>
                <w:sz w:val="22"/>
                <w:szCs w:val="22"/>
              </w:rPr>
            </w:pPr>
          </w:p>
          <w:p w14:paraId="5052E4ED"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17253A55" w14:textId="77777777" w:rsidR="00354D00" w:rsidRPr="00614937" w:rsidRDefault="00354D00" w:rsidP="0011788C">
            <w:pPr>
              <w:spacing w:after="0"/>
              <w:jc w:val="both"/>
              <w:rPr>
                <w:rFonts w:ascii="Arial" w:hAnsi="Arial" w:cs="Arial"/>
                <w:b/>
                <w:bCs/>
                <w:sz w:val="22"/>
                <w:szCs w:val="22"/>
              </w:rPr>
            </w:pPr>
          </w:p>
          <w:p w14:paraId="0A3B8761"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8C54611" w14:textId="77777777" w:rsidR="00354D00" w:rsidRPr="00614937" w:rsidRDefault="00354D00" w:rsidP="0011788C">
            <w:pPr>
              <w:spacing w:after="0"/>
              <w:jc w:val="both"/>
              <w:rPr>
                <w:rFonts w:ascii="Arial" w:hAnsi="Arial" w:cs="Arial"/>
                <w:b/>
                <w:bCs/>
                <w:sz w:val="22"/>
                <w:szCs w:val="22"/>
              </w:rPr>
            </w:pPr>
          </w:p>
        </w:tc>
      </w:tr>
      <w:tr w:rsidR="00354D00" w:rsidRPr="00614937" w14:paraId="4A67AC2F" w14:textId="77777777" w:rsidTr="0011788C">
        <w:tc>
          <w:tcPr>
            <w:tcW w:w="2405" w:type="dxa"/>
          </w:tcPr>
          <w:p w14:paraId="1927DCF7"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2954B5B7" w14:textId="77777777" w:rsidR="00354D00" w:rsidRPr="00614937" w:rsidRDefault="00354D00" w:rsidP="0011788C">
            <w:pPr>
              <w:spacing w:after="0"/>
              <w:jc w:val="both"/>
              <w:rPr>
                <w:rFonts w:ascii="Arial" w:hAnsi="Arial" w:cs="Arial"/>
                <w:b/>
                <w:bCs/>
                <w:sz w:val="22"/>
                <w:szCs w:val="22"/>
              </w:rPr>
            </w:pPr>
          </w:p>
          <w:p w14:paraId="31CBF9FC"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7941FD7A" w14:textId="77777777" w:rsidR="00354D00" w:rsidRPr="00614937" w:rsidRDefault="00354D00" w:rsidP="0011788C">
            <w:pPr>
              <w:spacing w:after="0"/>
              <w:jc w:val="both"/>
              <w:rPr>
                <w:rFonts w:ascii="Arial" w:hAnsi="Arial" w:cs="Arial"/>
                <w:b/>
                <w:bCs/>
                <w:sz w:val="22"/>
                <w:szCs w:val="22"/>
              </w:rPr>
            </w:pPr>
          </w:p>
          <w:p w14:paraId="73A635B7"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064566E9" w14:textId="77777777" w:rsidR="00354D00" w:rsidRDefault="00354D00" w:rsidP="00354D00">
      <w:pPr>
        <w:tabs>
          <w:tab w:val="left" w:pos="360"/>
        </w:tabs>
        <w:spacing w:after="0"/>
        <w:ind w:right="7"/>
        <w:jc w:val="both"/>
        <w:rPr>
          <w:rFonts w:ascii="Arial" w:hAnsi="Arial" w:cs="Arial"/>
        </w:rPr>
      </w:pPr>
    </w:p>
    <w:p w14:paraId="2F89B856" w14:textId="77777777" w:rsidR="00354D00" w:rsidRPr="00F25350" w:rsidRDefault="00354D00" w:rsidP="00354D00">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51717DDA" w14:textId="77777777" w:rsidR="00354D00" w:rsidRPr="00F25350" w:rsidRDefault="00354D00" w:rsidP="00354D00">
      <w:pPr>
        <w:tabs>
          <w:tab w:val="left" w:pos="360"/>
        </w:tabs>
        <w:spacing w:after="0"/>
        <w:ind w:right="7"/>
        <w:jc w:val="both"/>
        <w:rPr>
          <w:rFonts w:ascii="Arial" w:hAnsi="Arial" w:cs="Arial"/>
        </w:rPr>
      </w:pPr>
    </w:p>
    <w:p w14:paraId="09F60065" w14:textId="77777777" w:rsidR="00354D00" w:rsidRPr="00F25350" w:rsidRDefault="00354D00" w:rsidP="00354D00">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3D79E142" w14:textId="77777777" w:rsidR="00354D00" w:rsidRPr="00F25350" w:rsidRDefault="00354D00" w:rsidP="00354D00">
      <w:pPr>
        <w:pStyle w:val="Default"/>
        <w:spacing w:line="276" w:lineRule="auto"/>
        <w:rPr>
          <w:sz w:val="22"/>
          <w:szCs w:val="22"/>
        </w:rPr>
      </w:pPr>
    </w:p>
    <w:p w14:paraId="07C36E28"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F65AB73" w14:textId="77777777" w:rsidR="00354D00" w:rsidRPr="00F25350" w:rsidRDefault="00354D00" w:rsidP="00354D00">
      <w:pPr>
        <w:autoSpaceDE w:val="0"/>
        <w:autoSpaceDN w:val="0"/>
        <w:adjustRightInd w:val="0"/>
        <w:spacing w:after="0"/>
        <w:jc w:val="both"/>
        <w:rPr>
          <w:rFonts w:ascii="Arial" w:hAnsi="Arial" w:cs="Arial"/>
        </w:rPr>
      </w:pPr>
    </w:p>
    <w:p w14:paraId="2A6F6073" w14:textId="77777777" w:rsidR="00354D00" w:rsidRPr="00F25350" w:rsidRDefault="00354D00" w:rsidP="00354D00">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0DD3F76B" w14:textId="77777777" w:rsidR="00354D00" w:rsidRPr="00F25350" w:rsidRDefault="00354D00" w:rsidP="00354D00">
      <w:pPr>
        <w:spacing w:after="0"/>
        <w:jc w:val="both"/>
        <w:rPr>
          <w:rFonts w:ascii="Arial" w:hAnsi="Arial" w:cs="Arial"/>
        </w:rPr>
      </w:pPr>
    </w:p>
    <w:p w14:paraId="17C77CF8" w14:textId="77777777" w:rsidR="00354D00" w:rsidRPr="00F25350" w:rsidRDefault="00354D00" w:rsidP="00354D00">
      <w:pPr>
        <w:spacing w:after="0"/>
        <w:jc w:val="both"/>
        <w:rPr>
          <w:rFonts w:ascii="Arial" w:hAnsi="Arial" w:cs="Arial"/>
        </w:rPr>
      </w:pPr>
      <w:r w:rsidRPr="00F25350">
        <w:rPr>
          <w:rFonts w:ascii="Arial" w:hAnsi="Arial" w:cs="Arial"/>
        </w:rPr>
        <w:t>V ceno so zajeti vsi pričakovani stroški, kot so:</w:t>
      </w:r>
    </w:p>
    <w:p w14:paraId="5B11F94E"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usklajevanje z naročnikom,</w:t>
      </w:r>
    </w:p>
    <w:p w14:paraId="5B95FC8D"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406978C"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2BF0A609"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4A1E6862"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0B974B86" w14:textId="77777777" w:rsidR="00354D00" w:rsidRPr="00F25350" w:rsidRDefault="00354D00" w:rsidP="00354D00">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463917F0"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7583E3D" w14:textId="77777777" w:rsidR="00354D00" w:rsidRPr="00AA1E08" w:rsidRDefault="00354D00" w:rsidP="00354D00">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2F585ACA" w14:textId="77777777" w:rsidR="00354D00" w:rsidRDefault="00354D00" w:rsidP="00354D00">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6B9FCCCC" w14:textId="77777777" w:rsidR="00354D00" w:rsidRPr="00E3554D" w:rsidRDefault="00354D00" w:rsidP="00354D00">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6C80B102" w14:textId="77777777" w:rsidR="00354D00" w:rsidRPr="00F25350" w:rsidRDefault="00354D00" w:rsidP="00354D00">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20138028"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ipd.</w:t>
      </w:r>
    </w:p>
    <w:p w14:paraId="27283DB3" w14:textId="77777777" w:rsidR="00354D00" w:rsidRPr="00F25350" w:rsidRDefault="00354D00" w:rsidP="00354D00">
      <w:pPr>
        <w:autoSpaceDE w:val="0"/>
        <w:autoSpaceDN w:val="0"/>
        <w:adjustRightInd w:val="0"/>
        <w:spacing w:after="0"/>
        <w:jc w:val="both"/>
        <w:rPr>
          <w:rFonts w:ascii="Arial" w:hAnsi="Arial" w:cs="Arial"/>
        </w:rPr>
      </w:pPr>
    </w:p>
    <w:p w14:paraId="4DD3B439"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4DB5D163" w14:textId="77777777" w:rsidR="00354D00" w:rsidRPr="00F25350" w:rsidRDefault="00354D00" w:rsidP="00354D00">
      <w:pPr>
        <w:spacing w:after="0"/>
        <w:jc w:val="both"/>
        <w:rPr>
          <w:rFonts w:ascii="Arial" w:hAnsi="Arial" w:cs="Arial"/>
        </w:rPr>
      </w:pPr>
    </w:p>
    <w:p w14:paraId="532EA545" w14:textId="77777777" w:rsidR="00354D00" w:rsidRPr="00E71269" w:rsidRDefault="00354D00" w:rsidP="00354D00">
      <w:pPr>
        <w:pStyle w:val="ListParagraph"/>
        <w:numPr>
          <w:ilvl w:val="0"/>
          <w:numId w:val="82"/>
        </w:numPr>
        <w:spacing w:after="0"/>
        <w:rPr>
          <w:rFonts w:ascii="Arial" w:hAnsi="Arial" w:cs="Arial"/>
          <w:b/>
        </w:rPr>
      </w:pPr>
      <w:r w:rsidRPr="00E71269">
        <w:rPr>
          <w:rFonts w:ascii="Arial" w:hAnsi="Arial" w:cs="Arial"/>
          <w:b/>
        </w:rPr>
        <w:t>ROK IZVEDBE</w:t>
      </w:r>
    </w:p>
    <w:p w14:paraId="3F872DE5" w14:textId="77777777" w:rsidR="00354D00" w:rsidRPr="00E1565A" w:rsidRDefault="00354D00" w:rsidP="00354D00">
      <w:pPr>
        <w:spacing w:after="0"/>
        <w:jc w:val="center"/>
        <w:rPr>
          <w:rFonts w:ascii="Arial" w:hAnsi="Arial" w:cs="Arial"/>
          <w:b/>
        </w:rPr>
      </w:pPr>
      <w:r>
        <w:rPr>
          <w:rFonts w:ascii="Arial" w:hAnsi="Arial" w:cs="Arial"/>
          <w:b/>
        </w:rPr>
        <w:t xml:space="preserve">8. </w:t>
      </w:r>
      <w:r w:rsidRPr="00E1565A">
        <w:rPr>
          <w:rFonts w:ascii="Arial" w:hAnsi="Arial" w:cs="Arial"/>
          <w:b/>
        </w:rPr>
        <w:t>člen</w:t>
      </w:r>
    </w:p>
    <w:p w14:paraId="3FF87E43" w14:textId="77777777" w:rsidR="00354D00" w:rsidRPr="00F25350" w:rsidRDefault="00354D00" w:rsidP="00354D00">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 1. 10. 2022.</w:t>
      </w:r>
    </w:p>
    <w:p w14:paraId="3B10A289" w14:textId="77777777" w:rsidR="00354D00" w:rsidRPr="00F25350" w:rsidRDefault="00354D00" w:rsidP="00354D00">
      <w:pPr>
        <w:spacing w:after="0"/>
        <w:jc w:val="both"/>
        <w:rPr>
          <w:rFonts w:ascii="Arial" w:hAnsi="Arial" w:cs="Arial"/>
        </w:rPr>
      </w:pPr>
    </w:p>
    <w:p w14:paraId="08384594" w14:textId="77777777" w:rsidR="00354D00" w:rsidRDefault="00354D00" w:rsidP="00354D00">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71D1F024" w14:textId="77777777" w:rsidR="00354D00" w:rsidRDefault="00354D00" w:rsidP="00354D00">
      <w:pPr>
        <w:spacing w:after="0"/>
        <w:jc w:val="both"/>
        <w:rPr>
          <w:rFonts w:ascii="Arial" w:hAnsi="Arial" w:cs="Arial"/>
        </w:rPr>
      </w:pPr>
    </w:p>
    <w:p w14:paraId="1DF689D2" w14:textId="77777777" w:rsidR="00354D00" w:rsidRPr="00F25350" w:rsidRDefault="00354D00" w:rsidP="00354D00">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611F0C5" w14:textId="77777777" w:rsidR="00354D00" w:rsidRPr="00F25350" w:rsidRDefault="00354D00" w:rsidP="00354D00">
      <w:pPr>
        <w:spacing w:after="0"/>
        <w:jc w:val="both"/>
        <w:rPr>
          <w:rFonts w:ascii="Arial" w:hAnsi="Arial" w:cs="Arial"/>
        </w:rPr>
      </w:pPr>
    </w:p>
    <w:p w14:paraId="494E60E0" w14:textId="77777777" w:rsidR="00354D00" w:rsidRPr="00E1565A" w:rsidRDefault="00354D00" w:rsidP="00354D00">
      <w:pPr>
        <w:spacing w:after="0"/>
        <w:jc w:val="center"/>
        <w:rPr>
          <w:rFonts w:ascii="Arial" w:hAnsi="Arial" w:cs="Arial"/>
          <w:b/>
        </w:rPr>
      </w:pPr>
      <w:r>
        <w:rPr>
          <w:rFonts w:ascii="Arial" w:hAnsi="Arial" w:cs="Arial"/>
          <w:b/>
        </w:rPr>
        <w:t xml:space="preserve">9. </w:t>
      </w:r>
      <w:r w:rsidRPr="00E1565A">
        <w:rPr>
          <w:rFonts w:ascii="Arial" w:hAnsi="Arial" w:cs="Arial"/>
          <w:b/>
        </w:rPr>
        <w:t>člen</w:t>
      </w:r>
    </w:p>
    <w:p w14:paraId="5EE74AC3" w14:textId="77777777" w:rsidR="00354D00" w:rsidRPr="00F25350" w:rsidRDefault="00354D00" w:rsidP="00354D00">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A2C0F6D" w14:textId="77777777" w:rsidR="00354D00" w:rsidRPr="00F25350" w:rsidRDefault="00354D00" w:rsidP="00354D00">
      <w:pPr>
        <w:spacing w:after="0"/>
        <w:jc w:val="both"/>
        <w:rPr>
          <w:rFonts w:ascii="Arial" w:hAnsi="Arial" w:cs="Arial"/>
        </w:rPr>
      </w:pPr>
    </w:p>
    <w:p w14:paraId="3758BAB7" w14:textId="77777777" w:rsidR="00354D00" w:rsidRDefault="00354D00" w:rsidP="00354D00">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1FFCA75" w14:textId="77777777" w:rsidR="00354D00" w:rsidRDefault="00354D00" w:rsidP="00354D00">
      <w:pPr>
        <w:spacing w:after="0"/>
        <w:jc w:val="both"/>
        <w:rPr>
          <w:rFonts w:ascii="Arial" w:hAnsi="Arial" w:cs="Arial"/>
        </w:rPr>
      </w:pPr>
    </w:p>
    <w:p w14:paraId="2D06CB63" w14:textId="77777777" w:rsidR="00354D00" w:rsidRDefault="00354D00" w:rsidP="00354D00">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8B5697B" w14:textId="77777777" w:rsidR="00354D00" w:rsidRPr="00F25350" w:rsidRDefault="00354D00" w:rsidP="00354D00">
      <w:pPr>
        <w:spacing w:after="0"/>
        <w:rPr>
          <w:rFonts w:ascii="Arial" w:hAnsi="Arial" w:cs="Arial"/>
          <w:b/>
        </w:rPr>
      </w:pPr>
    </w:p>
    <w:p w14:paraId="629C8FB0" w14:textId="77777777" w:rsidR="00354D00" w:rsidRPr="00E71269" w:rsidRDefault="00354D00" w:rsidP="00354D00">
      <w:pPr>
        <w:pStyle w:val="ListParagraph"/>
        <w:numPr>
          <w:ilvl w:val="0"/>
          <w:numId w:val="82"/>
        </w:numPr>
        <w:spacing w:after="0"/>
        <w:rPr>
          <w:rFonts w:ascii="Arial" w:hAnsi="Arial" w:cs="Arial"/>
          <w:b/>
        </w:rPr>
      </w:pPr>
      <w:r w:rsidRPr="00E71269">
        <w:rPr>
          <w:rFonts w:ascii="Arial" w:hAnsi="Arial" w:cs="Arial"/>
          <w:b/>
        </w:rPr>
        <w:t>OBRAČUN IN NAČIN PLAČILA</w:t>
      </w:r>
    </w:p>
    <w:p w14:paraId="2B414475" w14:textId="77777777" w:rsidR="00354D00" w:rsidRPr="00E1565A" w:rsidRDefault="00354D00" w:rsidP="00354D00">
      <w:pPr>
        <w:spacing w:after="0"/>
        <w:ind w:left="360"/>
        <w:jc w:val="center"/>
        <w:rPr>
          <w:rFonts w:ascii="Arial" w:hAnsi="Arial" w:cs="Arial"/>
          <w:b/>
        </w:rPr>
      </w:pPr>
      <w:r>
        <w:rPr>
          <w:rFonts w:ascii="Arial" w:hAnsi="Arial" w:cs="Arial"/>
          <w:b/>
        </w:rPr>
        <w:t xml:space="preserve">10. </w:t>
      </w:r>
      <w:r w:rsidRPr="00E1565A">
        <w:rPr>
          <w:rFonts w:ascii="Arial" w:hAnsi="Arial" w:cs="Arial"/>
          <w:b/>
        </w:rPr>
        <w:t>člen</w:t>
      </w:r>
    </w:p>
    <w:p w14:paraId="01EBF71A" w14:textId="77777777" w:rsidR="00354D00" w:rsidRPr="00F25350" w:rsidRDefault="00354D00" w:rsidP="00354D00">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4735592" w14:textId="77777777" w:rsidR="00354D00" w:rsidRPr="00F25350" w:rsidRDefault="00354D00" w:rsidP="00354D00">
      <w:pPr>
        <w:spacing w:after="0"/>
        <w:jc w:val="both"/>
        <w:rPr>
          <w:rFonts w:ascii="Arial" w:hAnsi="Arial" w:cs="Arial"/>
        </w:rPr>
      </w:pPr>
    </w:p>
    <w:p w14:paraId="67A69390" w14:textId="77777777" w:rsidR="00354D00" w:rsidRPr="00F25350" w:rsidRDefault="00354D00" w:rsidP="00354D00">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7C77DDC4" w14:textId="77777777" w:rsidR="00354D00" w:rsidRPr="00F25350" w:rsidRDefault="00354D00" w:rsidP="00354D00">
      <w:pPr>
        <w:spacing w:after="0"/>
        <w:jc w:val="both"/>
        <w:rPr>
          <w:rFonts w:ascii="Arial" w:hAnsi="Arial" w:cs="Arial"/>
        </w:rPr>
      </w:pPr>
    </w:p>
    <w:p w14:paraId="1D839BF8" w14:textId="77777777" w:rsidR="00354D00" w:rsidRPr="00F25350" w:rsidRDefault="00354D00" w:rsidP="00354D00">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5D0344FF" w14:textId="77777777" w:rsidR="00354D00" w:rsidRPr="00F25350" w:rsidRDefault="00354D00" w:rsidP="00354D00">
      <w:pPr>
        <w:spacing w:after="0"/>
        <w:jc w:val="both"/>
        <w:rPr>
          <w:rFonts w:ascii="Arial" w:hAnsi="Arial" w:cs="Arial"/>
          <w:lang w:eastAsia="x-none"/>
        </w:rPr>
      </w:pPr>
    </w:p>
    <w:p w14:paraId="617AC48D" w14:textId="77777777" w:rsidR="00354D00" w:rsidRPr="00F25350" w:rsidRDefault="00354D00" w:rsidP="00354D00">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3DD32DDD" w14:textId="77777777" w:rsidR="00354D00" w:rsidRPr="00F25350" w:rsidRDefault="00354D00" w:rsidP="00354D00">
      <w:pPr>
        <w:spacing w:after="0"/>
        <w:jc w:val="both"/>
        <w:rPr>
          <w:rFonts w:ascii="Arial" w:hAnsi="Arial" w:cs="Arial"/>
          <w:lang w:eastAsia="x-none"/>
        </w:rPr>
      </w:pPr>
    </w:p>
    <w:p w14:paraId="69934C8D" w14:textId="77777777" w:rsidR="00354D00" w:rsidRDefault="00354D00" w:rsidP="00354D00">
      <w:pPr>
        <w:spacing w:after="0"/>
        <w:jc w:val="both"/>
        <w:rPr>
          <w:rFonts w:ascii="Arial" w:hAnsi="Arial" w:cs="Arial"/>
        </w:rPr>
      </w:pPr>
      <w:r w:rsidRPr="00F25350">
        <w:rPr>
          <w:rFonts w:ascii="Arial" w:hAnsi="Arial" w:cs="Arial"/>
        </w:rPr>
        <w:t>Na računu je potrebno obvezno navesti številko pogodbe.</w:t>
      </w:r>
    </w:p>
    <w:p w14:paraId="52ECB22F" w14:textId="77777777" w:rsidR="00354D00" w:rsidRDefault="00354D00" w:rsidP="00354D00">
      <w:pPr>
        <w:spacing w:after="0"/>
        <w:jc w:val="both"/>
        <w:rPr>
          <w:rFonts w:ascii="Arial" w:hAnsi="Arial" w:cs="Arial"/>
        </w:rPr>
      </w:pPr>
    </w:p>
    <w:p w14:paraId="5D7CA3AB" w14:textId="77777777" w:rsidR="00354D00" w:rsidRDefault="00354D00" w:rsidP="00354D00">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119FB4DC" w14:textId="77777777" w:rsidR="00354D00" w:rsidRPr="00F25350" w:rsidRDefault="00354D00" w:rsidP="00354D00">
      <w:pPr>
        <w:spacing w:after="0"/>
        <w:jc w:val="both"/>
        <w:rPr>
          <w:rFonts w:ascii="Arial" w:hAnsi="Arial" w:cs="Arial"/>
        </w:rPr>
      </w:pPr>
    </w:p>
    <w:p w14:paraId="36EA1851" w14:textId="77777777" w:rsidR="00354D00" w:rsidRDefault="00354D00" w:rsidP="00354D00">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4DB39E56" w14:textId="77777777" w:rsidR="00354D00" w:rsidRPr="00F25350" w:rsidRDefault="00354D00" w:rsidP="00354D00">
      <w:pPr>
        <w:pStyle w:val="Standard"/>
        <w:autoSpaceDE w:val="0"/>
        <w:rPr>
          <w:rFonts w:ascii="Arial" w:hAnsi="Arial" w:cs="Arial"/>
        </w:rPr>
      </w:pPr>
    </w:p>
    <w:p w14:paraId="7ECE2AF2" w14:textId="77777777" w:rsidR="00354D00" w:rsidRPr="00E1565A" w:rsidRDefault="00354D00" w:rsidP="00354D00">
      <w:pPr>
        <w:spacing w:after="0"/>
        <w:ind w:left="360"/>
        <w:jc w:val="center"/>
        <w:rPr>
          <w:rFonts w:ascii="Arial" w:hAnsi="Arial" w:cs="Arial"/>
          <w:b/>
          <w:bCs/>
        </w:rPr>
      </w:pPr>
      <w:r>
        <w:rPr>
          <w:rFonts w:ascii="Arial" w:hAnsi="Arial" w:cs="Arial"/>
          <w:b/>
          <w:bCs/>
        </w:rPr>
        <w:t xml:space="preserve">11. </w:t>
      </w:r>
      <w:r w:rsidRPr="00E1565A">
        <w:rPr>
          <w:rFonts w:ascii="Arial" w:hAnsi="Arial" w:cs="Arial"/>
          <w:b/>
          <w:bCs/>
        </w:rPr>
        <w:t>člen</w:t>
      </w:r>
    </w:p>
    <w:p w14:paraId="465280B9" w14:textId="77777777" w:rsidR="00354D00" w:rsidRDefault="00354D00" w:rsidP="00354D00">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662107F4" w14:textId="77777777" w:rsidR="00354D00" w:rsidRDefault="00354D00" w:rsidP="00354D00">
      <w:pPr>
        <w:pStyle w:val="Standard"/>
        <w:autoSpaceDE w:val="0"/>
        <w:rPr>
          <w:rFonts w:ascii="Arial" w:hAnsi="Arial" w:cs="Arial"/>
        </w:rPr>
      </w:pPr>
    </w:p>
    <w:p w14:paraId="1C3B182D" w14:textId="77777777" w:rsidR="00354D00" w:rsidRDefault="00354D00" w:rsidP="00354D00">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221B257B" w14:textId="77777777" w:rsidR="00354D00" w:rsidRDefault="00354D00" w:rsidP="00354D00">
      <w:pPr>
        <w:pStyle w:val="Standard"/>
        <w:autoSpaceDE w:val="0"/>
        <w:rPr>
          <w:rFonts w:ascii="Arial" w:hAnsi="Arial" w:cs="Arial"/>
        </w:rPr>
      </w:pPr>
    </w:p>
    <w:p w14:paraId="06799CD4" w14:textId="77777777" w:rsidR="00354D00" w:rsidRPr="00C554F0" w:rsidRDefault="00354D00" w:rsidP="00354D00">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02822CE3" w14:textId="77777777" w:rsidR="00354D00" w:rsidRDefault="00354D00" w:rsidP="00354D00">
      <w:pPr>
        <w:pStyle w:val="Standard"/>
        <w:autoSpaceDE w:val="0"/>
        <w:rPr>
          <w:rFonts w:ascii="Arial" w:hAnsi="Arial" w:cs="Arial"/>
        </w:rPr>
      </w:pPr>
    </w:p>
    <w:p w14:paraId="5700B8F6" w14:textId="77777777" w:rsidR="00354D00" w:rsidRPr="00F25350" w:rsidRDefault="00354D00" w:rsidP="00354D00">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51C48D8F" w14:textId="77777777" w:rsidR="00354D00" w:rsidRPr="00F25350" w:rsidRDefault="00354D00" w:rsidP="00354D00">
      <w:pPr>
        <w:pStyle w:val="Standard"/>
        <w:autoSpaceDE w:val="0"/>
        <w:rPr>
          <w:rFonts w:ascii="Arial" w:hAnsi="Arial" w:cs="Arial"/>
        </w:rPr>
      </w:pPr>
    </w:p>
    <w:p w14:paraId="7C778FC5" w14:textId="77777777" w:rsidR="00354D00" w:rsidRPr="00E71269" w:rsidRDefault="00354D00" w:rsidP="00354D00">
      <w:pPr>
        <w:pStyle w:val="ListParagraph"/>
        <w:numPr>
          <w:ilvl w:val="0"/>
          <w:numId w:val="82"/>
        </w:numPr>
        <w:autoSpaceDN w:val="0"/>
        <w:spacing w:after="0"/>
        <w:jc w:val="both"/>
        <w:rPr>
          <w:rFonts w:ascii="Arial" w:hAnsi="Arial" w:cs="Arial"/>
          <w:b/>
        </w:rPr>
      </w:pPr>
      <w:r w:rsidRPr="00E71269">
        <w:rPr>
          <w:rFonts w:ascii="Arial" w:hAnsi="Arial" w:cs="Arial"/>
          <w:b/>
        </w:rPr>
        <w:t>PODIZVAJALCI</w:t>
      </w:r>
    </w:p>
    <w:p w14:paraId="11D37D31" w14:textId="77777777" w:rsidR="00354D00" w:rsidRPr="00E1565A" w:rsidRDefault="00354D00" w:rsidP="00354D00">
      <w:pPr>
        <w:autoSpaceDN w:val="0"/>
        <w:spacing w:after="0"/>
        <w:jc w:val="center"/>
        <w:rPr>
          <w:rFonts w:ascii="Arial" w:hAnsi="Arial" w:cs="Arial"/>
          <w:b/>
        </w:rPr>
      </w:pPr>
      <w:r>
        <w:rPr>
          <w:rFonts w:ascii="Arial" w:hAnsi="Arial" w:cs="Arial"/>
          <w:b/>
        </w:rPr>
        <w:t>12. člen</w:t>
      </w:r>
    </w:p>
    <w:p w14:paraId="797687C1" w14:textId="77777777" w:rsidR="00354D00" w:rsidRPr="00F25350" w:rsidRDefault="00354D00" w:rsidP="00354D00">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5342F7D7" w14:textId="77777777" w:rsidR="00354D00" w:rsidRPr="00F25350" w:rsidRDefault="00354D00" w:rsidP="00354D00">
      <w:pPr>
        <w:spacing w:after="0"/>
        <w:rPr>
          <w:rFonts w:ascii="Arial" w:hAnsi="Arial" w:cs="Arial"/>
        </w:rPr>
      </w:pPr>
    </w:p>
    <w:p w14:paraId="4B2ACF58" w14:textId="77777777" w:rsidR="00354D00" w:rsidRPr="00E71269" w:rsidRDefault="00354D00" w:rsidP="00354D00">
      <w:pPr>
        <w:pStyle w:val="ListParagraph"/>
        <w:numPr>
          <w:ilvl w:val="0"/>
          <w:numId w:val="82"/>
        </w:numPr>
        <w:spacing w:after="0"/>
        <w:rPr>
          <w:rFonts w:ascii="Arial" w:hAnsi="Arial" w:cs="Arial"/>
          <w:b/>
        </w:rPr>
      </w:pPr>
      <w:r w:rsidRPr="00E71269">
        <w:rPr>
          <w:rFonts w:ascii="Arial" w:hAnsi="Arial" w:cs="Arial"/>
          <w:b/>
        </w:rPr>
        <w:t>OBVEZNOSTI NAROČNIKA IN IZVAJALCA</w:t>
      </w:r>
    </w:p>
    <w:p w14:paraId="44612D73" w14:textId="77777777" w:rsidR="00354D00" w:rsidRPr="00E1565A" w:rsidRDefault="00354D00" w:rsidP="00354D00">
      <w:pPr>
        <w:spacing w:after="0"/>
        <w:jc w:val="center"/>
        <w:rPr>
          <w:rFonts w:ascii="Arial" w:hAnsi="Arial" w:cs="Arial"/>
          <w:b/>
        </w:rPr>
      </w:pPr>
      <w:r>
        <w:rPr>
          <w:rFonts w:ascii="Arial" w:hAnsi="Arial" w:cs="Arial"/>
          <w:b/>
        </w:rPr>
        <w:t xml:space="preserve">13. </w:t>
      </w:r>
      <w:r w:rsidRPr="00E1565A">
        <w:rPr>
          <w:rFonts w:ascii="Arial" w:hAnsi="Arial" w:cs="Arial"/>
          <w:b/>
        </w:rPr>
        <w:t>člen</w:t>
      </w:r>
    </w:p>
    <w:p w14:paraId="5F195D62" w14:textId="77777777" w:rsidR="00354D00" w:rsidRPr="00F25350" w:rsidRDefault="00354D00" w:rsidP="00354D00">
      <w:pPr>
        <w:autoSpaceDE w:val="0"/>
        <w:autoSpaceDN w:val="0"/>
        <w:adjustRightInd w:val="0"/>
        <w:spacing w:after="0"/>
        <w:rPr>
          <w:rFonts w:ascii="Arial" w:hAnsi="Arial" w:cs="Arial"/>
        </w:rPr>
      </w:pPr>
      <w:r w:rsidRPr="00F25350">
        <w:rPr>
          <w:rFonts w:ascii="Arial" w:hAnsi="Arial" w:cs="Arial"/>
        </w:rPr>
        <w:t xml:space="preserve">Naročnik se zavezuje: </w:t>
      </w:r>
    </w:p>
    <w:p w14:paraId="6B2052D0" w14:textId="77777777" w:rsidR="00354D00" w:rsidRPr="00F25350" w:rsidRDefault="00354D00" w:rsidP="00354D00">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215EA13" w14:textId="77777777" w:rsidR="00354D00" w:rsidRPr="00F25350" w:rsidRDefault="00354D00" w:rsidP="00354D00">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2DC1C620" w14:textId="77777777" w:rsidR="00354D00" w:rsidRPr="00F25350" w:rsidRDefault="00354D00" w:rsidP="00354D00">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7DDA90B0" w14:textId="77777777" w:rsidR="00354D00" w:rsidRPr="00F25350" w:rsidRDefault="00354D00" w:rsidP="00354D00">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4EDB2B0" w14:textId="77777777" w:rsidR="00354D00" w:rsidRDefault="00354D00" w:rsidP="00354D00">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DECE26D" w14:textId="77777777" w:rsidR="00354D00" w:rsidRPr="00C554F0" w:rsidRDefault="00354D00" w:rsidP="00354D00">
      <w:pPr>
        <w:pStyle w:val="ListParagraph"/>
        <w:spacing w:after="0"/>
        <w:jc w:val="both"/>
        <w:rPr>
          <w:rFonts w:ascii="Arial" w:eastAsiaTheme="minorHAnsi" w:hAnsi="Arial" w:cs="Arial"/>
        </w:rPr>
      </w:pPr>
    </w:p>
    <w:p w14:paraId="33B75D4B" w14:textId="77777777" w:rsidR="00354D00" w:rsidRPr="00E1565A" w:rsidRDefault="00354D00" w:rsidP="00354D00">
      <w:pPr>
        <w:spacing w:after="0"/>
        <w:jc w:val="center"/>
        <w:rPr>
          <w:rFonts w:ascii="Arial" w:hAnsi="Arial" w:cs="Arial"/>
          <w:b/>
        </w:rPr>
      </w:pPr>
      <w:r>
        <w:rPr>
          <w:rFonts w:ascii="Arial" w:hAnsi="Arial" w:cs="Arial"/>
          <w:b/>
        </w:rPr>
        <w:t xml:space="preserve">14. </w:t>
      </w:r>
      <w:r w:rsidRPr="00E1565A">
        <w:rPr>
          <w:rFonts w:ascii="Arial" w:hAnsi="Arial" w:cs="Arial"/>
          <w:b/>
        </w:rPr>
        <w:t>člen</w:t>
      </w:r>
    </w:p>
    <w:p w14:paraId="1C82DD17" w14:textId="77777777" w:rsidR="00354D00" w:rsidRPr="00F25350" w:rsidRDefault="00354D00" w:rsidP="00354D00">
      <w:pPr>
        <w:spacing w:after="0"/>
        <w:jc w:val="both"/>
        <w:rPr>
          <w:rFonts w:ascii="Arial" w:hAnsi="Arial" w:cs="Arial"/>
          <w:lang w:eastAsia="x-none"/>
        </w:rPr>
      </w:pPr>
      <w:r w:rsidRPr="00F25350">
        <w:rPr>
          <w:rFonts w:ascii="Arial" w:hAnsi="Arial" w:cs="Arial"/>
          <w:lang w:eastAsia="x-none"/>
        </w:rPr>
        <w:t>Izvajalec se zavezuje:</w:t>
      </w:r>
    </w:p>
    <w:p w14:paraId="636882D6" w14:textId="77777777" w:rsidR="00354D00" w:rsidRPr="00F25350" w:rsidRDefault="00354D00" w:rsidP="00354D00">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3B703085" w14:textId="77777777" w:rsidR="00354D00" w:rsidRPr="001453C5" w:rsidRDefault="00354D00" w:rsidP="00354D00">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5A0243EB" w14:textId="77777777" w:rsidR="00354D00" w:rsidRPr="003C1871" w:rsidRDefault="00354D00" w:rsidP="00354D00">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3F473E7"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740F1D1D"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2DCC438"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A60545C"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C913A39"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A735D4C"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76CEF61C"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7CC497A4"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CFA5801" w14:textId="77777777" w:rsidR="00354D00" w:rsidRPr="00F25350" w:rsidRDefault="00354D00" w:rsidP="00354D00">
      <w:pPr>
        <w:spacing w:after="0"/>
        <w:jc w:val="both"/>
        <w:rPr>
          <w:rFonts w:ascii="Arial" w:hAnsi="Arial" w:cs="Arial"/>
          <w:lang w:eastAsia="x-none"/>
        </w:rPr>
      </w:pPr>
    </w:p>
    <w:p w14:paraId="4B0EE7B8" w14:textId="77777777" w:rsidR="00354D00" w:rsidRDefault="00354D00" w:rsidP="00354D00">
      <w:pPr>
        <w:pStyle w:val="ListParagraph"/>
        <w:numPr>
          <w:ilvl w:val="0"/>
          <w:numId w:val="82"/>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15DC5104" w14:textId="77777777" w:rsidR="00354D00" w:rsidRPr="00E1565A" w:rsidRDefault="00354D00" w:rsidP="00354D00">
      <w:pPr>
        <w:tabs>
          <w:tab w:val="left" w:pos="-6009"/>
          <w:tab w:val="left" w:pos="-4473"/>
          <w:tab w:val="left" w:pos="489"/>
          <w:tab w:val="right" w:pos="3465"/>
        </w:tabs>
        <w:autoSpaceDN w:val="0"/>
        <w:spacing w:after="0"/>
        <w:jc w:val="center"/>
        <w:rPr>
          <w:rFonts w:ascii="Arial" w:hAnsi="Arial" w:cs="Arial"/>
          <w:b/>
          <w:bCs/>
        </w:rPr>
      </w:pPr>
      <w:r>
        <w:rPr>
          <w:rFonts w:ascii="Arial" w:hAnsi="Arial" w:cs="Arial"/>
          <w:b/>
          <w:bCs/>
        </w:rPr>
        <w:t xml:space="preserve">15. </w:t>
      </w:r>
      <w:r w:rsidRPr="00E1565A">
        <w:rPr>
          <w:rFonts w:ascii="Arial" w:hAnsi="Arial" w:cs="Arial"/>
          <w:b/>
          <w:bCs/>
        </w:rPr>
        <w:t>člen</w:t>
      </w:r>
    </w:p>
    <w:p w14:paraId="401CD1C2"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2CA7C802"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p>
    <w:p w14:paraId="3BB0C7F9"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07F46DBB"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47226358"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D49FA98" w14:textId="77777777" w:rsidR="00354D00" w:rsidRDefault="00354D00" w:rsidP="00354D00">
      <w:pPr>
        <w:spacing w:after="0"/>
        <w:jc w:val="both"/>
        <w:rPr>
          <w:rFonts w:ascii="Arial" w:hAnsi="Arial" w:cs="Arial"/>
          <w:bCs/>
        </w:rPr>
      </w:pPr>
    </w:p>
    <w:p w14:paraId="6A1F419A" w14:textId="6124D61E" w:rsidR="00354D00" w:rsidRDefault="00354D00" w:rsidP="00354D00">
      <w:pPr>
        <w:tabs>
          <w:tab w:val="left" w:pos="-6009"/>
          <w:tab w:val="left" w:pos="-4473"/>
          <w:tab w:val="left" w:pos="489"/>
          <w:tab w:val="right" w:pos="3465"/>
        </w:tabs>
        <w:autoSpaceDN w:val="0"/>
        <w:spacing w:after="0"/>
        <w:jc w:val="both"/>
        <w:rPr>
          <w:rFonts w:ascii="Arial" w:hAnsi="Arial" w:cs="Arial"/>
          <w:bCs/>
        </w:rPr>
      </w:pPr>
      <w:r>
        <w:rPr>
          <w:rFonts w:ascii="Arial" w:hAnsi="Arial" w:cs="Arial"/>
          <w:bCs/>
        </w:rPr>
        <w:t xml:space="preserve">Če naročnik tekom izvajanja te pogodbe ugotovi, da serviser ni zaposlen pri izvajalcu, </w:t>
      </w:r>
      <w:r>
        <w:rPr>
          <w:rFonts w:ascii="Arial" w:hAnsi="Arial" w:cs="Arial"/>
        </w:rPr>
        <w:t>kot je slednji to zagotovil v ponudbi,</w:t>
      </w:r>
      <w:r>
        <w:rPr>
          <w:rFonts w:ascii="Arial" w:hAnsi="Arial" w:cs="Arial"/>
          <w:bCs/>
        </w:rPr>
        <w:t xml:space="preserve"> je izvajalec naročniku dolžan plačati pogodbeno kazen v višini </w:t>
      </w:r>
      <w:r w:rsidR="002639FD">
        <w:rPr>
          <w:rFonts w:ascii="Arial" w:hAnsi="Arial" w:cs="Arial"/>
          <w:bCs/>
        </w:rPr>
        <w:t>22.</w:t>
      </w:r>
      <w:r>
        <w:rPr>
          <w:rFonts w:ascii="Arial" w:hAnsi="Arial" w:cs="Arial"/>
          <w:bCs/>
        </w:rPr>
        <w:t xml:space="preserve">000,00 EUR z DDV. </w:t>
      </w:r>
    </w:p>
    <w:p w14:paraId="4C24AD7A"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361FF6D0"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34C6D12"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p>
    <w:p w14:paraId="26010769"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1085FFA5"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7FAD25C5" w14:textId="77777777" w:rsidR="00354D00" w:rsidRDefault="00354D00" w:rsidP="00354D00">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308EE5B0" w14:textId="77777777" w:rsidR="00354D00" w:rsidRPr="003060DB" w:rsidRDefault="00354D00" w:rsidP="00354D00">
      <w:pPr>
        <w:tabs>
          <w:tab w:val="left" w:pos="-6009"/>
          <w:tab w:val="left" w:pos="-4473"/>
          <w:tab w:val="left" w:pos="489"/>
          <w:tab w:val="right" w:pos="3465"/>
        </w:tabs>
        <w:autoSpaceDN w:val="0"/>
        <w:spacing w:after="0"/>
        <w:jc w:val="both"/>
        <w:rPr>
          <w:rFonts w:ascii="Arial" w:hAnsi="Arial" w:cs="Arial"/>
          <w:b/>
          <w:bCs/>
        </w:rPr>
      </w:pPr>
    </w:p>
    <w:p w14:paraId="750E52CC" w14:textId="77777777" w:rsidR="00354D00" w:rsidRPr="001226C3" w:rsidRDefault="00354D00" w:rsidP="00354D00">
      <w:pPr>
        <w:pStyle w:val="ListParagraph"/>
        <w:numPr>
          <w:ilvl w:val="0"/>
          <w:numId w:val="82"/>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418B4F59" w14:textId="77777777" w:rsidR="00354D00" w:rsidRPr="00E1565A" w:rsidRDefault="00354D00" w:rsidP="00354D00">
      <w:pPr>
        <w:tabs>
          <w:tab w:val="left" w:pos="360"/>
        </w:tabs>
        <w:spacing w:after="0"/>
        <w:ind w:left="360" w:right="7"/>
        <w:jc w:val="center"/>
        <w:rPr>
          <w:rFonts w:ascii="Arial" w:hAnsi="Arial" w:cs="Arial"/>
          <w:b/>
          <w:bCs/>
        </w:rPr>
      </w:pPr>
      <w:r>
        <w:rPr>
          <w:rFonts w:ascii="Arial" w:hAnsi="Arial" w:cs="Arial"/>
          <w:b/>
          <w:bCs/>
        </w:rPr>
        <w:t xml:space="preserve">16. </w:t>
      </w:r>
      <w:r w:rsidRPr="00E1565A">
        <w:rPr>
          <w:rFonts w:ascii="Arial" w:hAnsi="Arial" w:cs="Arial"/>
          <w:b/>
          <w:bCs/>
        </w:rPr>
        <w:t>člen</w:t>
      </w:r>
    </w:p>
    <w:p w14:paraId="186FF143" w14:textId="77777777" w:rsidR="00354D00" w:rsidRPr="00F25350" w:rsidRDefault="00354D00" w:rsidP="00354D00">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9874858" w14:textId="77777777" w:rsidR="00354D00" w:rsidRPr="00F25350" w:rsidRDefault="00354D00" w:rsidP="00354D00">
      <w:pPr>
        <w:spacing w:after="0"/>
        <w:jc w:val="both"/>
        <w:rPr>
          <w:rFonts w:ascii="Arial" w:hAnsi="Arial" w:cs="Arial"/>
          <w:bCs/>
        </w:rPr>
      </w:pPr>
    </w:p>
    <w:p w14:paraId="75EF29DD" w14:textId="77777777" w:rsidR="00354D00" w:rsidRPr="00F25350" w:rsidRDefault="00354D00" w:rsidP="00354D00">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7325F194" w14:textId="77777777" w:rsidR="00354D00" w:rsidRPr="00F25350" w:rsidRDefault="00354D00" w:rsidP="00354D00">
      <w:pPr>
        <w:spacing w:after="0"/>
        <w:jc w:val="both"/>
        <w:rPr>
          <w:rFonts w:ascii="Arial" w:hAnsi="Arial" w:cs="Arial"/>
          <w:bCs/>
        </w:rPr>
      </w:pPr>
    </w:p>
    <w:p w14:paraId="11B1A2FE" w14:textId="77777777" w:rsidR="00354D00" w:rsidRPr="00F25350" w:rsidRDefault="00354D00" w:rsidP="00354D00">
      <w:pPr>
        <w:spacing w:after="0"/>
        <w:jc w:val="both"/>
        <w:rPr>
          <w:rFonts w:ascii="Arial" w:hAnsi="Arial" w:cs="Arial"/>
          <w:bCs/>
        </w:rPr>
      </w:pPr>
      <w:r w:rsidRPr="004F4E85">
        <w:rPr>
          <w:rFonts w:ascii="Arial" w:hAnsi="Arial" w:cs="Arial"/>
          <w:bCs/>
        </w:rPr>
        <w:lastRenderedPageBreak/>
        <w:t>V kolikor izvajalec tega ne stori, lahko naročnik unovči finančno zavarovanje za dobro izvedbo pogodbenih obveznosti ali finančno zavarovanje za odpravo napak v garancijskem roku ter iz tega naslova poplača del povzročene škode.</w:t>
      </w:r>
    </w:p>
    <w:p w14:paraId="66C6B739"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706FF473" w14:textId="77777777" w:rsidR="00354D00" w:rsidRPr="001226C3" w:rsidRDefault="00354D00" w:rsidP="00354D00">
      <w:pPr>
        <w:pStyle w:val="ListParagraph"/>
        <w:numPr>
          <w:ilvl w:val="0"/>
          <w:numId w:val="82"/>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t xml:space="preserve">FINANČNO ZAVAROVANJE </w:t>
      </w:r>
    </w:p>
    <w:p w14:paraId="1201CB74" w14:textId="77777777" w:rsidR="00354D00" w:rsidRPr="00E1565A" w:rsidRDefault="00354D00" w:rsidP="00354D00">
      <w:pPr>
        <w:tabs>
          <w:tab w:val="left" w:pos="360"/>
        </w:tabs>
        <w:spacing w:after="0"/>
        <w:ind w:left="360" w:right="7"/>
        <w:jc w:val="center"/>
        <w:rPr>
          <w:rFonts w:ascii="Arial" w:hAnsi="Arial" w:cs="Arial"/>
          <w:b/>
          <w:bCs/>
        </w:rPr>
      </w:pPr>
      <w:r>
        <w:rPr>
          <w:rFonts w:ascii="Arial" w:hAnsi="Arial" w:cs="Arial"/>
          <w:b/>
          <w:bCs/>
        </w:rPr>
        <w:t xml:space="preserve">17. </w:t>
      </w:r>
      <w:r w:rsidRPr="00E1565A">
        <w:rPr>
          <w:rFonts w:ascii="Arial" w:hAnsi="Arial" w:cs="Arial"/>
          <w:b/>
          <w:bCs/>
        </w:rPr>
        <w:t>člen</w:t>
      </w:r>
    </w:p>
    <w:p w14:paraId="69E6D55D"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579441C7" w14:textId="77777777" w:rsidR="00354D00" w:rsidRPr="00F25350" w:rsidRDefault="00354D00" w:rsidP="00354D00">
      <w:pPr>
        <w:autoSpaceDE w:val="0"/>
        <w:autoSpaceDN w:val="0"/>
        <w:adjustRightInd w:val="0"/>
        <w:spacing w:after="0"/>
        <w:jc w:val="both"/>
        <w:rPr>
          <w:rFonts w:ascii="Arial" w:hAnsi="Arial" w:cs="Arial"/>
        </w:rPr>
      </w:pPr>
    </w:p>
    <w:p w14:paraId="6DAC45D5" w14:textId="77777777" w:rsidR="00354D00" w:rsidRDefault="00354D00" w:rsidP="00354D00">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4FFF4B8" w14:textId="77777777" w:rsidR="00354D00" w:rsidRDefault="00354D00" w:rsidP="00354D00">
      <w:pPr>
        <w:autoSpaceDN w:val="0"/>
        <w:spacing w:after="0"/>
        <w:jc w:val="both"/>
        <w:rPr>
          <w:rFonts w:ascii="Arial" w:hAnsi="Arial" w:cs="Arial"/>
        </w:rPr>
      </w:pPr>
    </w:p>
    <w:p w14:paraId="6A5BDF87" w14:textId="77777777" w:rsidR="00354D00" w:rsidRPr="00F25350" w:rsidRDefault="00354D00" w:rsidP="00354D00">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619B3015" w14:textId="77777777" w:rsidR="00354D00" w:rsidRPr="00F25350" w:rsidRDefault="00354D00" w:rsidP="00354D00">
      <w:pPr>
        <w:autoSpaceDE w:val="0"/>
        <w:autoSpaceDN w:val="0"/>
        <w:adjustRightInd w:val="0"/>
        <w:spacing w:after="0"/>
        <w:jc w:val="both"/>
        <w:rPr>
          <w:rFonts w:ascii="Arial" w:hAnsi="Arial" w:cs="Arial"/>
          <w:b/>
        </w:rPr>
      </w:pPr>
    </w:p>
    <w:p w14:paraId="19908101" w14:textId="77777777" w:rsidR="00354D00" w:rsidRPr="00E1565A" w:rsidRDefault="00354D00" w:rsidP="00354D00">
      <w:pPr>
        <w:spacing w:after="0"/>
        <w:ind w:left="360"/>
        <w:jc w:val="center"/>
        <w:rPr>
          <w:rFonts w:ascii="Arial" w:hAnsi="Arial" w:cs="Arial"/>
          <w:b/>
        </w:rPr>
      </w:pPr>
      <w:r>
        <w:rPr>
          <w:rFonts w:ascii="Arial" w:hAnsi="Arial" w:cs="Arial"/>
          <w:b/>
        </w:rPr>
        <w:t xml:space="preserve">18. </w:t>
      </w:r>
      <w:r w:rsidRPr="00E1565A">
        <w:rPr>
          <w:rFonts w:ascii="Arial" w:hAnsi="Arial" w:cs="Arial"/>
          <w:b/>
        </w:rPr>
        <w:t>člen</w:t>
      </w:r>
    </w:p>
    <w:p w14:paraId="57B1C201" w14:textId="77777777" w:rsidR="00354D00" w:rsidRPr="00F25350" w:rsidRDefault="00354D00" w:rsidP="00354D00">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596C7482" w14:textId="321F64BB" w:rsidR="00354D00" w:rsidRPr="00F25350" w:rsidRDefault="00354D00" w:rsidP="00354D00">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ins w:id="434" w:author="Author">
        <w:r w:rsidR="00083378">
          <w:rPr>
            <w:rFonts w:ascii="Arial" w:hAnsi="Arial" w:cs="Arial"/>
          </w:rPr>
          <w:t xml:space="preserve">bodisi </w:t>
        </w:r>
      </w:ins>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435" w:author="Author">
        <w:r w:rsidR="00083378">
          <w:rPr>
            <w:rStyle w:val="Naslov3MKZnak"/>
            <w:rFonts w:cs="Arial"/>
            <w:b w:val="0"/>
            <w:color w:val="auto"/>
          </w:rPr>
          <w:t xml:space="preserve">, bodisi </w:t>
        </w:r>
        <w:r w:rsidR="00083378">
          <w:rPr>
            <w:rStyle w:val="Naslov3MKZnak"/>
            <w:rFonts w:cs="Arial"/>
            <w:b w:val="0"/>
          </w:rPr>
          <w:t>tri</w:t>
        </w:r>
        <w:r w:rsidR="00083378" w:rsidRPr="00A221FC">
          <w:rPr>
            <w:rStyle w:val="Naslov3MKZnak"/>
            <w:rFonts w:cs="Arial"/>
            <w:b w:val="0"/>
          </w:rPr>
          <w:t xml:space="preserve"> (</w:t>
        </w:r>
        <w:r w:rsidR="00083378">
          <w:rPr>
            <w:rStyle w:val="Naslov3MKZnak"/>
            <w:rFonts w:cs="Arial"/>
            <w:b w:val="0"/>
          </w:rPr>
          <w:t>3</w:t>
        </w:r>
        <w:r w:rsidR="00083378" w:rsidRPr="00A221FC">
          <w:rPr>
            <w:rStyle w:val="Naslov3MKZnak"/>
            <w:rFonts w:cs="Arial"/>
            <w:b w:val="0"/>
          </w:rPr>
          <w:t>) bianko menic</w:t>
        </w:r>
        <w:r w:rsidR="00083378">
          <w:rPr>
            <w:rStyle w:val="Naslov3MKZnak"/>
            <w:rFonts w:cs="Arial"/>
            <w:b w:val="0"/>
          </w:rPr>
          <w:t>e</w:t>
        </w:r>
        <w:r w:rsidR="00083378" w:rsidRPr="00A221FC">
          <w:rPr>
            <w:rStyle w:val="Naslov3MKZnak"/>
            <w:rFonts w:cs="Arial"/>
            <w:b w:val="0"/>
          </w:rPr>
          <w:t xml:space="preserve"> </w:t>
        </w:r>
        <w:r w:rsidR="00083378">
          <w:rPr>
            <w:rStyle w:val="Naslov3MKZnak"/>
            <w:rFonts w:cs="Arial"/>
            <w:b w:val="0"/>
          </w:rPr>
          <w:t>skupaj s tremi (3)</w:t>
        </w:r>
        <w:r w:rsidR="00083378" w:rsidRPr="00A221FC">
          <w:rPr>
            <w:rStyle w:val="Naslov3MKZnak"/>
            <w:rFonts w:cs="Arial"/>
            <w:b w:val="0"/>
          </w:rPr>
          <w:t xml:space="preserve"> meničn</w:t>
        </w:r>
        <w:r w:rsidR="00083378">
          <w:rPr>
            <w:rStyle w:val="Naslov3MKZnak"/>
            <w:rFonts w:cs="Arial"/>
            <w:b w:val="0"/>
          </w:rPr>
          <w:t>imi</w:t>
        </w:r>
        <w:r w:rsidR="00083378" w:rsidRPr="00A221FC">
          <w:rPr>
            <w:rStyle w:val="Naslov3MKZnak"/>
            <w:rFonts w:cs="Arial"/>
            <w:b w:val="0"/>
          </w:rPr>
          <w:t xml:space="preserve"> izjav</w:t>
        </w:r>
        <w:r w:rsidR="00083378">
          <w:rPr>
            <w:rStyle w:val="Naslov3MKZnak"/>
            <w:rFonts w:cs="Arial"/>
            <w:b w:val="0"/>
          </w:rPr>
          <w:t>ami</w:t>
        </w:r>
        <w:r w:rsidR="00083378" w:rsidRPr="00A221FC">
          <w:rPr>
            <w:rStyle w:val="Naslov3MKZnak"/>
            <w:rFonts w:cs="Arial"/>
            <w:b w:val="0"/>
          </w:rPr>
          <w:t xml:space="preserve"> in s pooblastilom za izplačilo menice do vrednosti 10 %  pogodbene vrednosti z DDV</w:t>
        </w:r>
        <w:r w:rsidR="00083378">
          <w:rPr>
            <w:rStyle w:val="Naslov3MKZnak"/>
            <w:rFonts w:cs="Arial"/>
            <w:b w:val="0"/>
            <w:color w:val="auto"/>
          </w:rPr>
          <w:t xml:space="preserve"> ali na transakcijski račun naročnika nakazal denarna sredstva v višini 10 % pogodbene vrednosti v vključenim DDV, ki bodo imela naravo denarnega depozita</w:t>
        </w:r>
      </w:ins>
      <w:r w:rsidRPr="00F25350">
        <w:rPr>
          <w:rStyle w:val="Naslov3MKZnak"/>
          <w:rFonts w:cs="Arial"/>
          <w:b w:val="0"/>
          <w:color w:val="auto"/>
        </w:rPr>
        <w:t>.</w:t>
      </w:r>
    </w:p>
    <w:p w14:paraId="30BE7864" w14:textId="77777777" w:rsidR="00354D00" w:rsidRPr="00F25350" w:rsidRDefault="00354D00" w:rsidP="00354D00">
      <w:pPr>
        <w:autoSpaceDE w:val="0"/>
        <w:autoSpaceDN w:val="0"/>
        <w:adjustRightInd w:val="0"/>
        <w:spacing w:after="0"/>
        <w:jc w:val="both"/>
        <w:rPr>
          <w:rFonts w:ascii="Arial" w:hAnsi="Arial" w:cs="Arial"/>
        </w:rPr>
      </w:pPr>
    </w:p>
    <w:p w14:paraId="161D7404" w14:textId="77777777" w:rsidR="00354D00" w:rsidRPr="00F25350" w:rsidRDefault="00354D00" w:rsidP="00354D00">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02F86F36" w14:textId="77777777" w:rsidR="00354D00" w:rsidRPr="00F25350" w:rsidRDefault="00354D00" w:rsidP="00354D00">
      <w:pPr>
        <w:spacing w:after="0"/>
        <w:jc w:val="both"/>
        <w:rPr>
          <w:rFonts w:ascii="Arial" w:hAnsi="Arial" w:cs="Arial"/>
        </w:rPr>
      </w:pPr>
    </w:p>
    <w:p w14:paraId="0FCF0F1C" w14:textId="77777777" w:rsidR="00354D00" w:rsidRPr="00F25350" w:rsidRDefault="00354D00" w:rsidP="00354D00">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15836A43" w14:textId="77777777" w:rsidR="00354D00" w:rsidRPr="00F25350" w:rsidRDefault="00354D00" w:rsidP="00354D00">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6D904296" w14:textId="77777777" w:rsidR="00354D00" w:rsidRPr="00F25350" w:rsidRDefault="00354D00" w:rsidP="00354D00">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25761D0" w14:textId="77777777" w:rsidR="00354D00" w:rsidRDefault="00354D00" w:rsidP="00354D00">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7D5042FF" w14:textId="77777777" w:rsidR="00354D00" w:rsidRDefault="00354D00" w:rsidP="00354D00">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0B273A0F" w14:textId="77777777" w:rsidR="00354D00" w:rsidRDefault="00354D00" w:rsidP="00354D00">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7AEB0A04" w14:textId="77777777" w:rsidR="00354D00" w:rsidRPr="00516372" w:rsidRDefault="00354D00" w:rsidP="00354D00">
      <w:pPr>
        <w:pStyle w:val="ListParagraph"/>
        <w:spacing w:after="0"/>
        <w:ind w:left="714"/>
        <w:rPr>
          <w:rFonts w:ascii="Arial" w:hAnsi="Arial" w:cs="Arial"/>
          <w:kern w:val="3"/>
        </w:rPr>
      </w:pPr>
    </w:p>
    <w:p w14:paraId="25EC40FA" w14:textId="77777777" w:rsidR="00354D00" w:rsidRPr="00F25350" w:rsidRDefault="00354D00" w:rsidP="00354D00">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738584AB" w14:textId="77777777" w:rsidR="00354D00" w:rsidRPr="00F25350" w:rsidRDefault="00354D00" w:rsidP="00354D00">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643F89C2" w14:textId="77777777" w:rsidR="00354D00" w:rsidRPr="00F25350" w:rsidRDefault="00354D00" w:rsidP="00354D00">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494B835" w14:textId="77777777" w:rsidR="00354D00" w:rsidRPr="00F25350" w:rsidRDefault="00354D00" w:rsidP="00354D0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086BB634" w14:textId="77777777" w:rsidR="00354D00" w:rsidRPr="00F25350" w:rsidRDefault="00354D00" w:rsidP="00354D0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739A090" w14:textId="77777777" w:rsidR="00354D00" w:rsidRPr="00516372" w:rsidRDefault="00354D00" w:rsidP="00354D00">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68D18C93" w14:textId="77777777" w:rsidR="00354D00" w:rsidRDefault="00354D00" w:rsidP="00354D00">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4A0AE28E" w14:textId="77777777" w:rsidR="00354D00" w:rsidRDefault="00354D00" w:rsidP="00354D00">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EA244CB" w14:textId="77777777" w:rsidR="00354D00" w:rsidRPr="00F25350" w:rsidRDefault="00354D00" w:rsidP="00354D00">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5235E61A" w14:textId="77777777" w:rsidR="00354D00" w:rsidRPr="00F25350" w:rsidRDefault="00354D00" w:rsidP="00354D00">
      <w:pPr>
        <w:spacing w:after="0"/>
        <w:jc w:val="both"/>
        <w:rPr>
          <w:rFonts w:ascii="Arial" w:hAnsi="Arial" w:cs="Arial"/>
        </w:rPr>
      </w:pPr>
    </w:p>
    <w:p w14:paraId="78C962C9" w14:textId="77777777" w:rsidR="00354D00" w:rsidRPr="00E1565A" w:rsidRDefault="00354D00" w:rsidP="00354D00">
      <w:pPr>
        <w:spacing w:after="0"/>
        <w:ind w:left="360"/>
        <w:jc w:val="center"/>
        <w:rPr>
          <w:rFonts w:ascii="Arial" w:hAnsi="Arial" w:cs="Arial"/>
          <w:b/>
          <w:bCs/>
        </w:rPr>
      </w:pPr>
      <w:r>
        <w:rPr>
          <w:rFonts w:ascii="Arial" w:hAnsi="Arial" w:cs="Arial"/>
          <w:b/>
          <w:bCs/>
        </w:rPr>
        <w:t xml:space="preserve">19. </w:t>
      </w:r>
      <w:r w:rsidRPr="00E1565A">
        <w:rPr>
          <w:rFonts w:ascii="Arial" w:hAnsi="Arial" w:cs="Arial"/>
          <w:b/>
          <w:bCs/>
        </w:rPr>
        <w:t>člen</w:t>
      </w:r>
    </w:p>
    <w:p w14:paraId="60DFB613" w14:textId="77777777" w:rsidR="00354D00" w:rsidRPr="00F25350" w:rsidRDefault="00354D00" w:rsidP="00354D00">
      <w:pPr>
        <w:spacing w:after="0"/>
        <w:rPr>
          <w:rFonts w:ascii="Arial" w:hAnsi="Arial" w:cs="Arial"/>
          <w:b/>
          <w:bCs/>
        </w:rPr>
      </w:pPr>
      <w:r w:rsidRPr="00F25350">
        <w:rPr>
          <w:rFonts w:ascii="Arial" w:hAnsi="Arial" w:cs="Arial"/>
          <w:b/>
          <w:bCs/>
        </w:rPr>
        <w:t>Finančno zavarovanje za odpravo napak v garancijskem roku</w:t>
      </w:r>
    </w:p>
    <w:p w14:paraId="0158D6E4" w14:textId="736DAEB1" w:rsidR="00354D00" w:rsidRPr="00F25350" w:rsidRDefault="00354D00" w:rsidP="00354D00">
      <w:pPr>
        <w:autoSpaceDE w:val="0"/>
        <w:spacing w:after="0"/>
        <w:jc w:val="both"/>
        <w:rPr>
          <w:rFonts w:ascii="Arial" w:hAnsi="Arial" w:cs="Arial"/>
        </w:rPr>
      </w:pPr>
      <w:r w:rsidRPr="00F25350">
        <w:rPr>
          <w:rFonts w:ascii="Arial" w:hAnsi="Arial" w:cs="Arial"/>
        </w:rPr>
        <w:t>Izvajalec je dolžan najpozneje ob primopredaji naročniku izročiti</w:t>
      </w:r>
      <w:ins w:id="436" w:author="Author">
        <w:r w:rsidR="00DF2EAC">
          <w:rPr>
            <w:rFonts w:ascii="Arial" w:hAnsi="Arial" w:cs="Arial"/>
          </w:rPr>
          <w:t xml:space="preserve"> bodisi</w:t>
        </w:r>
      </w:ins>
      <w:r w:rsidRPr="00F25350">
        <w:rPr>
          <w:rFonts w:ascii="Arial" w:hAnsi="Arial" w:cs="Arial"/>
        </w:rPr>
        <w:t xml:space="preserve">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437" w:author="Autho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8389017" w14:textId="77777777" w:rsidR="00354D00" w:rsidRPr="00F25350" w:rsidRDefault="00354D00" w:rsidP="00354D00">
      <w:pPr>
        <w:autoSpaceDE w:val="0"/>
        <w:spacing w:after="0"/>
        <w:jc w:val="both"/>
        <w:rPr>
          <w:rFonts w:ascii="Arial" w:hAnsi="Arial" w:cs="Arial"/>
        </w:rPr>
      </w:pPr>
    </w:p>
    <w:p w14:paraId="3CFCA317" w14:textId="77777777" w:rsidR="00354D00" w:rsidRPr="00F25350" w:rsidRDefault="00354D00" w:rsidP="00354D00">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3097B67" w14:textId="77777777" w:rsidR="00354D00" w:rsidRPr="00F25350" w:rsidRDefault="00354D00" w:rsidP="00354D00">
      <w:pPr>
        <w:pStyle w:val="Header"/>
        <w:spacing w:line="276" w:lineRule="auto"/>
        <w:rPr>
          <w:rFonts w:ascii="Arial" w:hAnsi="Arial" w:cs="Arial"/>
        </w:rPr>
      </w:pPr>
    </w:p>
    <w:p w14:paraId="5DCFF449" w14:textId="77777777" w:rsidR="00354D00" w:rsidRPr="00F25350" w:rsidRDefault="00354D00" w:rsidP="00354D00">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0DDB7482" w14:textId="77777777" w:rsidR="00354D00" w:rsidRPr="00F25350" w:rsidRDefault="00354D00" w:rsidP="00354D00">
      <w:pPr>
        <w:autoSpaceDN w:val="0"/>
        <w:spacing w:after="0"/>
        <w:jc w:val="both"/>
        <w:rPr>
          <w:rFonts w:ascii="Arial" w:hAnsi="Arial" w:cs="Arial"/>
          <w:b/>
          <w:bCs/>
        </w:rPr>
      </w:pPr>
    </w:p>
    <w:p w14:paraId="3711467D" w14:textId="77777777" w:rsidR="00354D00" w:rsidRPr="00F25350" w:rsidRDefault="00354D00" w:rsidP="00354D00">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CCA0A25" w14:textId="77777777" w:rsidR="00354D00" w:rsidRPr="00F25350" w:rsidRDefault="00354D00" w:rsidP="00354D00">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5DF3F406" w14:textId="77777777" w:rsidR="00354D00" w:rsidRPr="00F25350" w:rsidRDefault="00354D00" w:rsidP="00354D00">
      <w:pPr>
        <w:pStyle w:val="ListParagraph"/>
        <w:numPr>
          <w:ilvl w:val="0"/>
          <w:numId w:val="34"/>
        </w:numPr>
        <w:autoSpaceDE w:val="0"/>
        <w:autoSpaceDN w:val="0"/>
        <w:spacing w:after="0"/>
        <w:jc w:val="both"/>
        <w:rPr>
          <w:rFonts w:ascii="Arial" w:hAnsi="Arial" w:cs="Arial"/>
        </w:rPr>
      </w:pPr>
      <w:r>
        <w:rPr>
          <w:rFonts w:ascii="Arial" w:hAnsi="Arial" w:cs="Arial"/>
        </w:rPr>
        <w:lastRenderedPageBreak/>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2E56810" w14:textId="77777777" w:rsidR="00354D00" w:rsidRPr="00F25350" w:rsidRDefault="00354D00" w:rsidP="00354D00">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65D61E81" w14:textId="77777777" w:rsidR="00354D00" w:rsidRPr="00F25350" w:rsidRDefault="00354D00" w:rsidP="00354D00">
      <w:pPr>
        <w:spacing w:after="0"/>
        <w:rPr>
          <w:rFonts w:ascii="Arial" w:hAnsi="Arial" w:cs="Arial"/>
        </w:rPr>
      </w:pPr>
    </w:p>
    <w:p w14:paraId="625D1BE5" w14:textId="77777777" w:rsidR="00354D00" w:rsidRPr="001226C3" w:rsidRDefault="00354D00" w:rsidP="00354D00">
      <w:pPr>
        <w:pStyle w:val="ListParagraph"/>
        <w:numPr>
          <w:ilvl w:val="0"/>
          <w:numId w:val="82"/>
        </w:numPr>
        <w:spacing w:after="0"/>
        <w:rPr>
          <w:rFonts w:ascii="Arial" w:hAnsi="Arial" w:cs="Arial"/>
          <w:b/>
        </w:rPr>
      </w:pPr>
      <w:r w:rsidRPr="001226C3">
        <w:rPr>
          <w:rFonts w:ascii="Arial" w:hAnsi="Arial" w:cs="Arial"/>
          <w:b/>
        </w:rPr>
        <w:t>PRIMOPREDAJA</w:t>
      </w:r>
    </w:p>
    <w:p w14:paraId="290402A6" w14:textId="77777777" w:rsidR="00354D00" w:rsidRPr="00E1565A" w:rsidRDefault="00354D00" w:rsidP="00354D00">
      <w:pPr>
        <w:spacing w:after="0"/>
        <w:ind w:left="360"/>
        <w:jc w:val="center"/>
        <w:rPr>
          <w:rFonts w:ascii="Arial" w:hAnsi="Arial" w:cs="Arial"/>
          <w:b/>
        </w:rPr>
      </w:pPr>
      <w:r>
        <w:rPr>
          <w:rFonts w:ascii="Arial" w:hAnsi="Arial" w:cs="Arial"/>
          <w:b/>
        </w:rPr>
        <w:t xml:space="preserve">20. </w:t>
      </w:r>
      <w:r w:rsidRPr="00E1565A">
        <w:rPr>
          <w:rFonts w:ascii="Arial" w:hAnsi="Arial" w:cs="Arial"/>
          <w:b/>
        </w:rPr>
        <w:t>člen</w:t>
      </w:r>
    </w:p>
    <w:p w14:paraId="19E667B5" w14:textId="77777777" w:rsidR="00354D00" w:rsidRPr="00F25350" w:rsidRDefault="00354D00" w:rsidP="00354D00">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37255695" w14:textId="77777777" w:rsidR="00354D00" w:rsidRPr="00F25350" w:rsidRDefault="00354D00" w:rsidP="00354D00">
      <w:pPr>
        <w:spacing w:after="0"/>
        <w:rPr>
          <w:rFonts w:ascii="Arial" w:hAnsi="Arial" w:cs="Arial"/>
          <w:b/>
        </w:rPr>
      </w:pPr>
    </w:p>
    <w:p w14:paraId="2E776513" w14:textId="77777777" w:rsidR="00354D00" w:rsidRPr="00E1565A" w:rsidRDefault="00354D00" w:rsidP="00354D00">
      <w:pPr>
        <w:spacing w:after="0"/>
        <w:ind w:left="360"/>
        <w:jc w:val="center"/>
        <w:rPr>
          <w:rFonts w:ascii="Arial" w:hAnsi="Arial" w:cs="Arial"/>
          <w:b/>
        </w:rPr>
      </w:pPr>
      <w:r>
        <w:rPr>
          <w:rFonts w:ascii="Arial" w:hAnsi="Arial" w:cs="Arial"/>
          <w:b/>
        </w:rPr>
        <w:t xml:space="preserve">21. </w:t>
      </w:r>
      <w:r w:rsidRPr="00E1565A">
        <w:rPr>
          <w:rFonts w:ascii="Arial" w:hAnsi="Arial" w:cs="Arial"/>
          <w:b/>
        </w:rPr>
        <w:t>člen</w:t>
      </w:r>
    </w:p>
    <w:p w14:paraId="356D66AA" w14:textId="77777777" w:rsidR="00354D00" w:rsidRPr="00F265E1" w:rsidRDefault="00354D00" w:rsidP="00354D00">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41085CA7" w14:textId="77777777" w:rsidR="00354D00" w:rsidRPr="00F25350" w:rsidRDefault="00354D00" w:rsidP="00354D00">
      <w:pPr>
        <w:spacing w:after="0"/>
        <w:jc w:val="both"/>
        <w:rPr>
          <w:rFonts w:ascii="Arial" w:hAnsi="Arial" w:cs="Arial"/>
        </w:rPr>
      </w:pPr>
    </w:p>
    <w:p w14:paraId="78D744C9" w14:textId="77777777" w:rsidR="00354D00" w:rsidRPr="00F25350" w:rsidRDefault="00354D00" w:rsidP="00354D00">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576D637" w14:textId="77777777" w:rsidR="00354D00" w:rsidRPr="00F25350" w:rsidRDefault="00354D00" w:rsidP="00354D00">
      <w:pPr>
        <w:spacing w:after="0"/>
        <w:jc w:val="both"/>
        <w:rPr>
          <w:rFonts w:ascii="Arial" w:hAnsi="Arial" w:cs="Arial"/>
        </w:rPr>
      </w:pPr>
    </w:p>
    <w:p w14:paraId="6B04FE47" w14:textId="0A5DF766" w:rsidR="00354D00" w:rsidRPr="00F25350" w:rsidRDefault="00354D00" w:rsidP="00354D00">
      <w:pPr>
        <w:spacing w:after="0"/>
        <w:jc w:val="both"/>
        <w:rPr>
          <w:rFonts w:ascii="Arial" w:hAnsi="Arial" w:cs="Arial"/>
        </w:rPr>
      </w:pPr>
      <w:r w:rsidRPr="00244DF6">
        <w:rPr>
          <w:rFonts w:ascii="Arial" w:hAnsi="Arial" w:cs="Arial"/>
        </w:rPr>
        <w:t xml:space="preserve">Izvajalec mora po uspešni inštalaciji opreme opraviti </w:t>
      </w:r>
      <w:r w:rsidR="009353DE" w:rsidRPr="00240A0F">
        <w:rPr>
          <w:rFonts w:ascii="Arial" w:hAnsi="Arial" w:cs="Arial"/>
        </w:rPr>
        <w:t>ustrezen preizkus delovanja opreme (test sprejemljivosti in polne funkcionalnosti opreme – SAT ali drug ustrezen preizkus) v prisotnosti pooblaščenega zastopnika naročnika, ki potrdi uspešnost inštalacije s podpisom primopredajnega zapisnika iz tega člena. Izvajalec in naročnik se pred dobavo opreme dogovorita o izboru parametrov preizkusa delovanja opreme.</w:t>
      </w:r>
    </w:p>
    <w:p w14:paraId="399BE533" w14:textId="77777777" w:rsidR="00354D00" w:rsidRPr="00F25350" w:rsidRDefault="00354D00" w:rsidP="00354D00">
      <w:pPr>
        <w:spacing w:after="0"/>
        <w:jc w:val="both"/>
        <w:rPr>
          <w:rFonts w:ascii="Arial" w:hAnsi="Arial" w:cs="Arial"/>
        </w:rPr>
      </w:pPr>
    </w:p>
    <w:p w14:paraId="2CB4B5A9" w14:textId="77777777" w:rsidR="00354D00" w:rsidRDefault="00354D00" w:rsidP="00354D00">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BA9EFF5" w14:textId="77777777" w:rsidR="00354D00" w:rsidRPr="00F25350" w:rsidRDefault="00354D00" w:rsidP="00354D00">
      <w:pPr>
        <w:spacing w:after="0"/>
        <w:jc w:val="both"/>
        <w:rPr>
          <w:rFonts w:ascii="Arial" w:hAnsi="Arial" w:cs="Arial"/>
        </w:rPr>
      </w:pPr>
    </w:p>
    <w:p w14:paraId="3167627F" w14:textId="77777777" w:rsidR="00354D00" w:rsidRPr="00F25350" w:rsidRDefault="00354D00" w:rsidP="00354D00">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663A6977" w14:textId="77777777" w:rsidR="00354D00" w:rsidRPr="00F25350" w:rsidRDefault="00354D00" w:rsidP="00354D00">
      <w:pPr>
        <w:spacing w:after="0"/>
        <w:jc w:val="both"/>
        <w:rPr>
          <w:rFonts w:ascii="Arial" w:hAnsi="Arial" w:cs="Arial"/>
        </w:rPr>
      </w:pPr>
    </w:p>
    <w:p w14:paraId="69ECF76F" w14:textId="77777777" w:rsidR="00354D00" w:rsidRPr="00F25350" w:rsidRDefault="00354D00" w:rsidP="00354D00">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42DD4B2B" w14:textId="77777777" w:rsidR="00354D00" w:rsidRPr="00F25350" w:rsidRDefault="00354D00" w:rsidP="00354D00">
      <w:pPr>
        <w:spacing w:after="0"/>
        <w:jc w:val="both"/>
        <w:rPr>
          <w:rFonts w:ascii="Arial" w:hAnsi="Arial" w:cs="Arial"/>
        </w:rPr>
      </w:pPr>
    </w:p>
    <w:p w14:paraId="3E999566" w14:textId="77777777" w:rsidR="00354D00" w:rsidRPr="00F25350" w:rsidRDefault="00354D00" w:rsidP="00354D00">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25054FA9"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7CDC58F"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C20DD83"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63DEA6E8"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FB5F496" w14:textId="77777777" w:rsidR="00354D00" w:rsidRDefault="00354D00" w:rsidP="00354D00">
      <w:pPr>
        <w:numPr>
          <w:ilvl w:val="0"/>
          <w:numId w:val="40"/>
        </w:numPr>
        <w:spacing w:after="0"/>
        <w:jc w:val="both"/>
        <w:rPr>
          <w:rFonts w:ascii="Arial" w:hAnsi="Arial" w:cs="Arial"/>
        </w:rPr>
      </w:pPr>
      <w:r w:rsidRPr="00F25350">
        <w:rPr>
          <w:rFonts w:ascii="Arial" w:hAnsi="Arial" w:cs="Arial"/>
        </w:rPr>
        <w:lastRenderedPageBreak/>
        <w:t>morebitna odprta, med predstavnikoma pogodbenih strank, sporna vprašanja tehnične narave,</w:t>
      </w:r>
    </w:p>
    <w:p w14:paraId="32750452" w14:textId="77777777" w:rsidR="00354D00" w:rsidRPr="00F25350" w:rsidRDefault="00354D00" w:rsidP="00354D00">
      <w:pPr>
        <w:numPr>
          <w:ilvl w:val="0"/>
          <w:numId w:val="40"/>
        </w:numPr>
        <w:spacing w:after="0"/>
        <w:jc w:val="both"/>
        <w:rPr>
          <w:rFonts w:ascii="Arial" w:hAnsi="Arial" w:cs="Arial"/>
        </w:rPr>
      </w:pPr>
      <w:r>
        <w:rPr>
          <w:rFonts w:ascii="Arial" w:hAnsi="Arial" w:cs="Arial"/>
        </w:rPr>
        <w:t>ali je izvajalec ustrezno izobrazil in usposobil naročnikov kader,</w:t>
      </w:r>
    </w:p>
    <w:p w14:paraId="4E3391EF"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ali naročnik uveljavlja pogodbeno kazen,</w:t>
      </w:r>
    </w:p>
    <w:p w14:paraId="2B7256FE"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5C800798" w14:textId="77777777" w:rsidR="00354D00" w:rsidRPr="00F25350" w:rsidRDefault="00354D00" w:rsidP="00354D00">
      <w:pPr>
        <w:spacing w:after="0"/>
        <w:jc w:val="both"/>
        <w:rPr>
          <w:rFonts w:ascii="Arial" w:hAnsi="Arial" w:cs="Arial"/>
        </w:rPr>
      </w:pPr>
    </w:p>
    <w:p w14:paraId="36B02A56" w14:textId="77777777" w:rsidR="00354D00" w:rsidRPr="00F25350" w:rsidRDefault="00354D00" w:rsidP="00354D00">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1F54F019" w14:textId="77777777" w:rsidR="00354D00" w:rsidRPr="00F25350" w:rsidRDefault="00354D00" w:rsidP="00354D00">
      <w:pPr>
        <w:spacing w:after="0"/>
        <w:jc w:val="both"/>
        <w:rPr>
          <w:rFonts w:ascii="Arial" w:hAnsi="Arial" w:cs="Arial"/>
        </w:rPr>
      </w:pPr>
    </w:p>
    <w:p w14:paraId="188BB42B" w14:textId="77777777" w:rsidR="00354D00" w:rsidRPr="00F25350" w:rsidRDefault="00354D00" w:rsidP="00354D00">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28B9B3B"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0CEF676"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1ED1C00C"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navodilo za uporabo, obratovanje in vzdrževanje in</w:t>
      </w:r>
    </w:p>
    <w:p w14:paraId="6FC14228" w14:textId="77777777" w:rsidR="00354D00" w:rsidRDefault="00354D00" w:rsidP="00354D00">
      <w:pPr>
        <w:numPr>
          <w:ilvl w:val="0"/>
          <w:numId w:val="40"/>
        </w:numPr>
        <w:spacing w:after="0"/>
        <w:jc w:val="both"/>
        <w:rPr>
          <w:rFonts w:ascii="Arial" w:hAnsi="Arial" w:cs="Arial"/>
        </w:rPr>
      </w:pPr>
      <w:r w:rsidRPr="00F25350">
        <w:rPr>
          <w:rFonts w:ascii="Arial" w:hAnsi="Arial" w:cs="Arial"/>
        </w:rPr>
        <w:t>druge listine, določene s pogodbo.</w:t>
      </w:r>
    </w:p>
    <w:p w14:paraId="6413EDE8" w14:textId="77777777" w:rsidR="00354D00" w:rsidRPr="00F25350" w:rsidRDefault="00354D00" w:rsidP="00354D00">
      <w:pPr>
        <w:spacing w:after="0"/>
        <w:ind w:left="720"/>
        <w:jc w:val="both"/>
        <w:rPr>
          <w:rFonts w:ascii="Arial" w:hAnsi="Arial" w:cs="Arial"/>
        </w:rPr>
      </w:pPr>
    </w:p>
    <w:p w14:paraId="6B9AB8C4" w14:textId="77777777" w:rsidR="00354D00" w:rsidRPr="00F25350" w:rsidRDefault="00354D00" w:rsidP="00354D00">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29AF2F17" w14:textId="77777777" w:rsidR="00354D00" w:rsidRPr="00F25350" w:rsidRDefault="00354D00" w:rsidP="00354D00">
      <w:pPr>
        <w:spacing w:after="0"/>
        <w:jc w:val="both"/>
        <w:rPr>
          <w:rFonts w:ascii="Arial" w:hAnsi="Arial" w:cs="Arial"/>
        </w:rPr>
      </w:pPr>
    </w:p>
    <w:p w14:paraId="40AE50CF" w14:textId="77777777" w:rsidR="00354D00" w:rsidRPr="00F25350" w:rsidRDefault="00354D00" w:rsidP="00354D00">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7A5EEBAA" w14:textId="77777777" w:rsidR="00354D00" w:rsidRPr="00F25350" w:rsidRDefault="00354D00" w:rsidP="00354D00">
      <w:pPr>
        <w:spacing w:after="0"/>
        <w:jc w:val="both"/>
        <w:rPr>
          <w:rFonts w:ascii="Arial" w:hAnsi="Arial" w:cs="Arial"/>
        </w:rPr>
      </w:pPr>
    </w:p>
    <w:p w14:paraId="2683CA20" w14:textId="77777777" w:rsidR="00354D00" w:rsidRPr="00E1565A" w:rsidRDefault="00354D00" w:rsidP="00354D00">
      <w:pPr>
        <w:spacing w:after="0"/>
        <w:ind w:left="360"/>
        <w:jc w:val="center"/>
        <w:rPr>
          <w:rFonts w:ascii="Arial" w:hAnsi="Arial" w:cs="Arial"/>
          <w:b/>
        </w:rPr>
      </w:pPr>
      <w:r>
        <w:rPr>
          <w:rFonts w:ascii="Arial" w:hAnsi="Arial" w:cs="Arial"/>
          <w:b/>
        </w:rPr>
        <w:t xml:space="preserve">22. </w:t>
      </w:r>
      <w:r w:rsidRPr="00E1565A">
        <w:rPr>
          <w:rFonts w:ascii="Arial" w:hAnsi="Arial" w:cs="Arial"/>
          <w:b/>
        </w:rPr>
        <w:t>člen</w:t>
      </w:r>
    </w:p>
    <w:p w14:paraId="28EE00B9" w14:textId="77777777" w:rsidR="00354D00" w:rsidRPr="00F25350" w:rsidRDefault="00354D00" w:rsidP="00354D00">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4D9E7D8B" w14:textId="77777777" w:rsidR="00354D00" w:rsidRPr="00F25350" w:rsidRDefault="00354D00" w:rsidP="00354D00">
      <w:pPr>
        <w:spacing w:after="0"/>
        <w:rPr>
          <w:rFonts w:ascii="Arial" w:hAnsi="Arial" w:cs="Arial"/>
        </w:rPr>
      </w:pPr>
    </w:p>
    <w:p w14:paraId="54430A26" w14:textId="77777777" w:rsidR="00354D00" w:rsidRPr="001226C3" w:rsidRDefault="00354D00" w:rsidP="00354D00">
      <w:pPr>
        <w:pStyle w:val="ListParagraph"/>
        <w:numPr>
          <w:ilvl w:val="0"/>
          <w:numId w:val="82"/>
        </w:numPr>
        <w:spacing w:after="0"/>
        <w:rPr>
          <w:rFonts w:ascii="Arial" w:hAnsi="Arial" w:cs="Arial"/>
          <w:b/>
          <w:bCs/>
        </w:rPr>
      </w:pPr>
      <w:r w:rsidRPr="001226C3">
        <w:rPr>
          <w:rFonts w:ascii="Arial" w:hAnsi="Arial" w:cs="Arial"/>
          <w:b/>
          <w:bCs/>
        </w:rPr>
        <w:t>GARANCIJA ZA BREZHIBNO DELOVANJE OPREME</w:t>
      </w:r>
    </w:p>
    <w:p w14:paraId="2AE926AD" w14:textId="77777777" w:rsidR="00354D00" w:rsidRPr="00E1565A" w:rsidRDefault="00354D00" w:rsidP="00354D00">
      <w:pPr>
        <w:spacing w:after="0"/>
        <w:jc w:val="center"/>
        <w:rPr>
          <w:rFonts w:ascii="Arial" w:hAnsi="Arial" w:cs="Arial"/>
          <w:b/>
        </w:rPr>
      </w:pPr>
      <w:r>
        <w:rPr>
          <w:rFonts w:ascii="Arial" w:hAnsi="Arial" w:cs="Arial"/>
          <w:b/>
        </w:rPr>
        <w:t xml:space="preserve">23. </w:t>
      </w:r>
      <w:r w:rsidRPr="00E1565A">
        <w:rPr>
          <w:rFonts w:ascii="Arial" w:hAnsi="Arial" w:cs="Arial"/>
          <w:b/>
        </w:rPr>
        <w:t>člen</w:t>
      </w:r>
    </w:p>
    <w:p w14:paraId="4D7D90A4" w14:textId="77777777" w:rsidR="00354D00" w:rsidRPr="00F25350" w:rsidRDefault="00354D00" w:rsidP="00354D00">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6522BC97" w14:textId="77777777" w:rsidR="00354D00" w:rsidRPr="00F25350" w:rsidRDefault="00354D00" w:rsidP="00354D00">
      <w:pPr>
        <w:spacing w:after="0"/>
        <w:jc w:val="both"/>
        <w:rPr>
          <w:rFonts w:ascii="Arial" w:hAnsi="Arial" w:cs="Arial"/>
        </w:rPr>
      </w:pPr>
    </w:p>
    <w:p w14:paraId="00A9E4F8" w14:textId="77777777" w:rsidR="00354D00" w:rsidRPr="00F25350" w:rsidRDefault="00354D00" w:rsidP="00354D00">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Pr>
          <w:rFonts w:ascii="Arial" w:hAnsi="Arial" w:cs="Arial"/>
        </w:rPr>
        <w:t>najmanj eno (1) leto</w:t>
      </w:r>
      <w:r w:rsidRPr="008E34C2">
        <w:rPr>
          <w:rFonts w:ascii="Arial" w:hAnsi="Arial" w:cs="Arial"/>
        </w:rPr>
        <w:t xml:space="preserve">. </w:t>
      </w:r>
    </w:p>
    <w:p w14:paraId="10C1B817" w14:textId="77777777" w:rsidR="00354D00" w:rsidRPr="00F25350" w:rsidRDefault="00354D00" w:rsidP="00354D00">
      <w:pPr>
        <w:spacing w:after="0"/>
        <w:jc w:val="both"/>
        <w:rPr>
          <w:rFonts w:ascii="Arial" w:hAnsi="Arial" w:cs="Arial"/>
        </w:rPr>
      </w:pPr>
    </w:p>
    <w:p w14:paraId="72C01475" w14:textId="77777777" w:rsidR="00354D00" w:rsidRPr="001226C3" w:rsidRDefault="00354D00" w:rsidP="00354D00">
      <w:pPr>
        <w:pStyle w:val="ListParagraph"/>
        <w:numPr>
          <w:ilvl w:val="0"/>
          <w:numId w:val="82"/>
        </w:numPr>
        <w:spacing w:after="0"/>
        <w:rPr>
          <w:rFonts w:ascii="Arial" w:hAnsi="Arial" w:cs="Arial"/>
          <w:b/>
        </w:rPr>
      </w:pPr>
      <w:r w:rsidRPr="001226C3">
        <w:rPr>
          <w:rFonts w:ascii="Arial" w:hAnsi="Arial" w:cs="Arial"/>
          <w:b/>
        </w:rPr>
        <w:t>POOBLAŠČENI ZASTOPNIKI</w:t>
      </w:r>
    </w:p>
    <w:p w14:paraId="4DDDCA7F" w14:textId="77777777" w:rsidR="00354D00" w:rsidRPr="00E1565A" w:rsidRDefault="00354D00" w:rsidP="00354D00">
      <w:pPr>
        <w:spacing w:after="0"/>
        <w:ind w:left="360"/>
        <w:jc w:val="center"/>
        <w:rPr>
          <w:rFonts w:ascii="Arial" w:hAnsi="Arial" w:cs="Arial"/>
          <w:b/>
        </w:rPr>
      </w:pPr>
      <w:r>
        <w:rPr>
          <w:rFonts w:ascii="Arial" w:hAnsi="Arial" w:cs="Arial"/>
          <w:b/>
        </w:rPr>
        <w:t xml:space="preserve">24. </w:t>
      </w:r>
      <w:r w:rsidRPr="00E1565A">
        <w:rPr>
          <w:rFonts w:ascii="Arial" w:hAnsi="Arial" w:cs="Arial"/>
          <w:b/>
        </w:rPr>
        <w:t>člen</w:t>
      </w:r>
    </w:p>
    <w:p w14:paraId="50AE4147" w14:textId="77777777" w:rsidR="00354D00" w:rsidRPr="00F25350" w:rsidRDefault="00354D00" w:rsidP="00354D00">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480B2426" w14:textId="77777777" w:rsidR="00354D00" w:rsidRPr="00F25350" w:rsidRDefault="00354D00" w:rsidP="00354D00">
      <w:pPr>
        <w:spacing w:after="0"/>
        <w:jc w:val="both"/>
        <w:rPr>
          <w:rFonts w:ascii="Arial" w:hAnsi="Arial" w:cs="Arial"/>
        </w:rPr>
      </w:pPr>
    </w:p>
    <w:p w14:paraId="6E769A19" w14:textId="77777777" w:rsidR="00354D00" w:rsidRPr="00F25350" w:rsidRDefault="00354D00" w:rsidP="00354D00">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5702982F" w14:textId="77777777" w:rsidR="00354D00" w:rsidRPr="00F25350" w:rsidRDefault="00354D00" w:rsidP="00354D00">
      <w:pPr>
        <w:spacing w:after="0"/>
        <w:jc w:val="both"/>
        <w:rPr>
          <w:rFonts w:ascii="Arial" w:hAnsi="Arial" w:cs="Arial"/>
        </w:rPr>
      </w:pPr>
    </w:p>
    <w:p w14:paraId="19951A85" w14:textId="77777777" w:rsidR="00354D00" w:rsidRDefault="00354D00" w:rsidP="00354D00">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82712D2" w14:textId="77777777" w:rsidR="00354D00" w:rsidRDefault="00354D00" w:rsidP="00354D00">
      <w:pPr>
        <w:spacing w:after="0"/>
        <w:jc w:val="both"/>
        <w:rPr>
          <w:rFonts w:ascii="Arial" w:hAnsi="Arial" w:cs="Arial"/>
        </w:rPr>
      </w:pPr>
    </w:p>
    <w:p w14:paraId="5E09C619" w14:textId="77777777" w:rsidR="00354D00" w:rsidRPr="00571C0D" w:rsidRDefault="00354D00" w:rsidP="00354D00">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380195AF" w14:textId="77777777" w:rsidR="00354D00" w:rsidRPr="00F25350" w:rsidRDefault="00354D00" w:rsidP="00354D00">
      <w:pPr>
        <w:spacing w:after="0"/>
        <w:jc w:val="both"/>
        <w:rPr>
          <w:rFonts w:ascii="Arial" w:hAnsi="Arial" w:cs="Arial"/>
        </w:rPr>
      </w:pPr>
    </w:p>
    <w:p w14:paraId="2FD823EE" w14:textId="77777777" w:rsidR="00354D00" w:rsidRDefault="00354D00" w:rsidP="00354D00">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11E734A2" w14:textId="77777777" w:rsidR="00354D00" w:rsidRPr="00F25350" w:rsidRDefault="00354D00" w:rsidP="00354D00">
      <w:pPr>
        <w:spacing w:after="0"/>
        <w:jc w:val="both"/>
        <w:rPr>
          <w:rFonts w:ascii="Arial" w:hAnsi="Arial" w:cs="Arial"/>
        </w:rPr>
      </w:pPr>
    </w:p>
    <w:p w14:paraId="6DDAF627" w14:textId="77777777" w:rsidR="00354D00" w:rsidRDefault="00354D00" w:rsidP="00354D00">
      <w:pPr>
        <w:pStyle w:val="ListParagraph"/>
        <w:numPr>
          <w:ilvl w:val="0"/>
          <w:numId w:val="82"/>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04222511" w14:textId="77777777" w:rsidR="00354D00" w:rsidRPr="00E1565A" w:rsidRDefault="00354D00" w:rsidP="00354D00">
      <w:pPr>
        <w:tabs>
          <w:tab w:val="left" w:pos="-4680"/>
        </w:tabs>
        <w:autoSpaceDN w:val="0"/>
        <w:spacing w:after="0"/>
        <w:ind w:left="360" w:right="7"/>
        <w:contextualSpacing/>
        <w:jc w:val="center"/>
        <w:rPr>
          <w:rFonts w:ascii="Arial" w:hAnsi="Arial" w:cs="Arial"/>
          <w:b/>
          <w:bCs/>
        </w:rPr>
      </w:pPr>
      <w:r>
        <w:rPr>
          <w:rFonts w:ascii="Arial" w:hAnsi="Arial" w:cs="Arial"/>
          <w:b/>
          <w:bCs/>
        </w:rPr>
        <w:t xml:space="preserve">25. </w:t>
      </w:r>
      <w:r w:rsidRPr="00E1565A">
        <w:rPr>
          <w:rFonts w:ascii="Arial" w:hAnsi="Arial" w:cs="Arial"/>
          <w:b/>
          <w:bCs/>
        </w:rPr>
        <w:t>člen</w:t>
      </w:r>
    </w:p>
    <w:p w14:paraId="2CF4AA0F"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412CD3B9" w14:textId="77777777" w:rsidR="00354D00" w:rsidRPr="006C7FA9" w:rsidRDefault="00354D00" w:rsidP="00354D00">
      <w:pPr>
        <w:autoSpaceDE w:val="0"/>
        <w:autoSpaceDN w:val="0"/>
        <w:adjustRightInd w:val="0"/>
        <w:spacing w:after="0"/>
        <w:jc w:val="both"/>
        <w:rPr>
          <w:rFonts w:ascii="Arial" w:hAnsi="Arial" w:cs="Arial"/>
        </w:rPr>
      </w:pPr>
    </w:p>
    <w:p w14:paraId="6FC3249D"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C609505" w14:textId="77777777" w:rsidR="00354D00" w:rsidRPr="006C7FA9" w:rsidRDefault="00354D00" w:rsidP="00354D00">
      <w:pPr>
        <w:autoSpaceDE w:val="0"/>
        <w:autoSpaceDN w:val="0"/>
        <w:adjustRightInd w:val="0"/>
        <w:spacing w:after="0"/>
        <w:jc w:val="both"/>
        <w:rPr>
          <w:rFonts w:ascii="Arial" w:hAnsi="Arial" w:cs="Arial"/>
        </w:rPr>
      </w:pPr>
    </w:p>
    <w:p w14:paraId="1041AF92"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2F923D8" w14:textId="77777777" w:rsidR="00354D00" w:rsidRPr="006C7FA9" w:rsidRDefault="00354D00" w:rsidP="00354D00">
      <w:pPr>
        <w:autoSpaceDE w:val="0"/>
        <w:autoSpaceDN w:val="0"/>
        <w:adjustRightInd w:val="0"/>
        <w:spacing w:after="0"/>
        <w:jc w:val="both"/>
        <w:rPr>
          <w:rFonts w:ascii="Arial" w:hAnsi="Arial" w:cs="Arial"/>
        </w:rPr>
      </w:pPr>
    </w:p>
    <w:p w14:paraId="6AE0EAF6"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1A2C2DF" w14:textId="77777777" w:rsidR="00354D00" w:rsidRDefault="00354D00" w:rsidP="00354D00">
      <w:pPr>
        <w:spacing w:after="0"/>
        <w:jc w:val="both"/>
        <w:rPr>
          <w:rFonts w:ascii="Arial" w:hAnsi="Arial" w:cs="Arial"/>
        </w:rPr>
      </w:pPr>
    </w:p>
    <w:p w14:paraId="6C1AC73E" w14:textId="77777777" w:rsidR="00354D00" w:rsidRPr="00F25350" w:rsidRDefault="00354D00" w:rsidP="00354D00">
      <w:pPr>
        <w:spacing w:after="0"/>
        <w:jc w:val="both"/>
        <w:rPr>
          <w:rFonts w:ascii="Arial" w:hAnsi="Arial" w:cs="Arial"/>
        </w:rPr>
      </w:pPr>
      <w:r>
        <w:rPr>
          <w:rFonts w:ascii="Arial" w:hAnsi="Arial" w:cs="Arial"/>
        </w:rPr>
        <w:t>Poslovna skrivnost je lahko razkrita v primerih, ki jih določa ZDIJZ.</w:t>
      </w:r>
    </w:p>
    <w:p w14:paraId="5A5A7462" w14:textId="77777777" w:rsidR="00354D00" w:rsidRPr="00F25350" w:rsidRDefault="00354D00" w:rsidP="00354D00">
      <w:pPr>
        <w:spacing w:after="0"/>
        <w:jc w:val="both"/>
        <w:rPr>
          <w:rFonts w:ascii="Arial" w:hAnsi="Arial" w:cs="Arial"/>
          <w:b/>
          <w:bCs/>
        </w:rPr>
      </w:pPr>
    </w:p>
    <w:p w14:paraId="5B2FABF1" w14:textId="77777777" w:rsidR="00354D00" w:rsidRPr="00193C10" w:rsidRDefault="00354D00" w:rsidP="00354D00">
      <w:pPr>
        <w:pStyle w:val="ListParagraph"/>
        <w:numPr>
          <w:ilvl w:val="0"/>
          <w:numId w:val="82"/>
        </w:numPr>
        <w:tabs>
          <w:tab w:val="left" w:pos="-8961"/>
          <w:tab w:val="left" w:pos="-8734"/>
          <w:tab w:val="left" w:pos="-5275"/>
          <w:tab w:val="left" w:pos="-3999"/>
          <w:tab w:val="right" w:pos="-1023"/>
        </w:tabs>
        <w:suppressAutoHyphens/>
        <w:autoSpaceDN w:val="0"/>
        <w:spacing w:after="0"/>
        <w:jc w:val="both"/>
        <w:rPr>
          <w:rFonts w:ascii="Arial" w:hAnsi="Arial" w:cs="Arial"/>
          <w:b/>
        </w:rPr>
      </w:pPr>
      <w:r w:rsidRPr="00193C10">
        <w:rPr>
          <w:rFonts w:ascii="Arial" w:hAnsi="Arial" w:cs="Arial"/>
          <w:b/>
        </w:rPr>
        <w:t>AVTORSKE IN LASTNINSKA PRAVICA</w:t>
      </w:r>
    </w:p>
    <w:p w14:paraId="4EE41C4F" w14:textId="77777777" w:rsidR="00354D00" w:rsidRPr="00E1565A" w:rsidRDefault="00354D00" w:rsidP="00354D00">
      <w:pPr>
        <w:spacing w:after="0"/>
        <w:ind w:left="360"/>
        <w:jc w:val="center"/>
        <w:rPr>
          <w:rFonts w:ascii="Arial" w:hAnsi="Arial" w:cs="Arial"/>
          <w:b/>
        </w:rPr>
      </w:pPr>
      <w:r>
        <w:rPr>
          <w:rFonts w:ascii="Arial" w:hAnsi="Arial" w:cs="Arial"/>
          <w:b/>
        </w:rPr>
        <w:t xml:space="preserve">26. </w:t>
      </w:r>
      <w:r w:rsidRPr="00E1565A">
        <w:rPr>
          <w:rFonts w:ascii="Arial" w:hAnsi="Arial" w:cs="Arial"/>
          <w:b/>
        </w:rPr>
        <w:t>člen</w:t>
      </w:r>
    </w:p>
    <w:p w14:paraId="201EE1C9" w14:textId="77777777" w:rsidR="00354D00" w:rsidRPr="00EE38F8" w:rsidRDefault="00354D00" w:rsidP="00354D00">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 xml:space="preserve">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w:t>
      </w:r>
      <w:r w:rsidRPr="00EE38F8">
        <w:rPr>
          <w:rFonts w:ascii="Arial" w:hAnsi="Arial" w:cs="Arial"/>
        </w:rPr>
        <w:lastRenderedPageBreak/>
        <w:t>ali druge stvaritve, prilagoditve, priredbe oziroma drugačne predelave ter reproduciranja teh predelav in pravica distribucije v katerikoli obliki ter pravica dajanja na voljo javnosti (objava).</w:t>
      </w:r>
    </w:p>
    <w:p w14:paraId="5BC8A2C0" w14:textId="77777777" w:rsidR="00354D00" w:rsidRPr="00EE38F8" w:rsidRDefault="00354D00" w:rsidP="00354D00">
      <w:pPr>
        <w:spacing w:after="0"/>
        <w:jc w:val="both"/>
        <w:rPr>
          <w:rFonts w:ascii="Arial" w:hAnsi="Arial" w:cs="Arial"/>
        </w:rPr>
      </w:pPr>
    </w:p>
    <w:p w14:paraId="3B188B93" w14:textId="77777777" w:rsidR="00354D00" w:rsidRPr="00EE38F8" w:rsidRDefault="00354D00" w:rsidP="00354D00">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37AF487D" w14:textId="77777777" w:rsidR="00354D00" w:rsidRPr="00EE38F8" w:rsidRDefault="00354D00" w:rsidP="00354D00">
      <w:pPr>
        <w:spacing w:after="0"/>
        <w:jc w:val="both"/>
        <w:rPr>
          <w:rFonts w:ascii="Arial" w:hAnsi="Arial" w:cs="Arial"/>
        </w:rPr>
      </w:pPr>
    </w:p>
    <w:p w14:paraId="5A7CC531" w14:textId="77777777" w:rsidR="00354D00" w:rsidRPr="00EE38F8" w:rsidRDefault="00354D00" w:rsidP="00354D00">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FA5C436" w14:textId="77777777" w:rsidR="00354D00" w:rsidRPr="00EE38F8" w:rsidRDefault="00354D00" w:rsidP="00354D00">
      <w:pPr>
        <w:spacing w:after="0"/>
        <w:jc w:val="both"/>
        <w:rPr>
          <w:rFonts w:ascii="Arial" w:hAnsi="Arial" w:cs="Arial"/>
        </w:rPr>
      </w:pPr>
    </w:p>
    <w:p w14:paraId="15653C89" w14:textId="77777777" w:rsidR="00354D00" w:rsidRPr="00EE38F8" w:rsidRDefault="00354D00" w:rsidP="00354D00">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7D0236B" w14:textId="77777777" w:rsidR="00354D00" w:rsidRPr="00EE38F8" w:rsidRDefault="00354D00" w:rsidP="00354D00">
      <w:pPr>
        <w:spacing w:after="0"/>
        <w:jc w:val="both"/>
        <w:rPr>
          <w:rFonts w:ascii="Arial" w:hAnsi="Arial" w:cs="Arial"/>
        </w:rPr>
      </w:pPr>
    </w:p>
    <w:p w14:paraId="36EB9CEF" w14:textId="77777777" w:rsidR="00354D00" w:rsidRPr="00EE38F8" w:rsidRDefault="00354D00" w:rsidP="00354D00">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07F0473B" w14:textId="77777777" w:rsidR="00354D00" w:rsidRPr="00EE38F8" w:rsidRDefault="00354D00" w:rsidP="00354D00">
      <w:pPr>
        <w:spacing w:after="0"/>
        <w:ind w:left="-360"/>
        <w:jc w:val="both"/>
        <w:rPr>
          <w:rFonts w:ascii="Arial" w:hAnsi="Arial" w:cs="Arial"/>
        </w:rPr>
      </w:pPr>
    </w:p>
    <w:p w14:paraId="27E96413" w14:textId="77777777" w:rsidR="00354D00" w:rsidRPr="00EE38F8" w:rsidRDefault="00354D00" w:rsidP="00354D00">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3FB0E4E0" w14:textId="77777777" w:rsidR="00354D00" w:rsidRPr="00EE38F8" w:rsidRDefault="00354D00" w:rsidP="00354D00">
      <w:pPr>
        <w:spacing w:after="0"/>
        <w:ind w:left="-360"/>
        <w:jc w:val="both"/>
        <w:rPr>
          <w:rFonts w:ascii="Arial" w:hAnsi="Arial" w:cs="Arial"/>
        </w:rPr>
      </w:pPr>
    </w:p>
    <w:p w14:paraId="00493328" w14:textId="77777777" w:rsidR="00354D00" w:rsidRPr="00EE38F8" w:rsidRDefault="00354D00" w:rsidP="00354D00">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33C277A" w14:textId="77777777" w:rsidR="00354D00" w:rsidRPr="00EE38F8" w:rsidRDefault="00354D00" w:rsidP="00354D00">
      <w:pPr>
        <w:spacing w:after="0"/>
        <w:jc w:val="both"/>
        <w:rPr>
          <w:rFonts w:ascii="Arial" w:hAnsi="Arial" w:cs="Arial"/>
        </w:rPr>
      </w:pPr>
    </w:p>
    <w:p w14:paraId="05C331AA" w14:textId="77777777" w:rsidR="00354D00" w:rsidRPr="00E1565A" w:rsidRDefault="00354D00" w:rsidP="00354D00">
      <w:pPr>
        <w:spacing w:after="0"/>
        <w:ind w:left="360"/>
        <w:jc w:val="center"/>
        <w:rPr>
          <w:rStyle w:val="FontStyle137"/>
          <w:rFonts w:ascii="Arial" w:hAnsi="Arial" w:cs="Arial"/>
          <w:sz w:val="22"/>
        </w:rPr>
      </w:pPr>
      <w:r>
        <w:rPr>
          <w:rFonts w:ascii="Arial" w:hAnsi="Arial" w:cs="Arial"/>
          <w:b/>
        </w:rPr>
        <w:t xml:space="preserve">27. </w:t>
      </w:r>
      <w:r w:rsidRPr="00E1565A">
        <w:rPr>
          <w:rFonts w:ascii="Arial" w:hAnsi="Arial" w:cs="Arial"/>
          <w:b/>
        </w:rPr>
        <w:t>člen</w:t>
      </w:r>
    </w:p>
    <w:p w14:paraId="2C550D66" w14:textId="77777777" w:rsidR="00354D00" w:rsidRPr="00EE38F8" w:rsidRDefault="00354D00" w:rsidP="00354D00">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55EFC865" w14:textId="77777777" w:rsidR="00354D00" w:rsidRPr="00EE38F8" w:rsidRDefault="00354D00" w:rsidP="00354D00">
      <w:pPr>
        <w:spacing w:after="0"/>
        <w:jc w:val="both"/>
        <w:rPr>
          <w:rStyle w:val="FontStyle136"/>
          <w:rFonts w:ascii="Arial" w:hAnsi="Arial" w:cs="Arial"/>
          <w:sz w:val="22"/>
        </w:rPr>
      </w:pPr>
    </w:p>
    <w:p w14:paraId="6AE79B89" w14:textId="77777777" w:rsidR="00354D00" w:rsidRPr="00E1565A" w:rsidRDefault="00354D00" w:rsidP="00354D00">
      <w:pPr>
        <w:spacing w:after="0"/>
        <w:ind w:left="360"/>
        <w:jc w:val="center"/>
        <w:rPr>
          <w:rStyle w:val="FontStyle137"/>
          <w:rFonts w:ascii="Arial" w:hAnsi="Arial" w:cs="Arial"/>
          <w:b w:val="0"/>
          <w:sz w:val="22"/>
        </w:rPr>
      </w:pPr>
      <w:r>
        <w:rPr>
          <w:rFonts w:ascii="Arial" w:hAnsi="Arial" w:cs="Arial"/>
          <w:b/>
        </w:rPr>
        <w:t xml:space="preserve">28. </w:t>
      </w:r>
      <w:r w:rsidRPr="00E1565A">
        <w:rPr>
          <w:rFonts w:ascii="Arial" w:hAnsi="Arial" w:cs="Arial"/>
          <w:b/>
        </w:rPr>
        <w:t>člen</w:t>
      </w:r>
    </w:p>
    <w:p w14:paraId="5246D699" w14:textId="77777777" w:rsidR="00354D00" w:rsidRPr="00EE38F8" w:rsidRDefault="00354D00" w:rsidP="00354D00">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2A380EE" w14:textId="77777777" w:rsidR="00354D00" w:rsidRPr="00F25350" w:rsidRDefault="00354D00" w:rsidP="00354D00">
      <w:pPr>
        <w:spacing w:after="0"/>
        <w:jc w:val="both"/>
        <w:rPr>
          <w:rStyle w:val="FontStyle136"/>
          <w:rFonts w:ascii="Arial" w:hAnsi="Arial" w:cs="Arial"/>
        </w:rPr>
      </w:pPr>
    </w:p>
    <w:p w14:paraId="5595D9AA" w14:textId="77777777" w:rsidR="00354D00" w:rsidRPr="001226C3" w:rsidRDefault="00354D00" w:rsidP="00354D00">
      <w:pPr>
        <w:pStyle w:val="ListParagraph"/>
        <w:numPr>
          <w:ilvl w:val="0"/>
          <w:numId w:val="82"/>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70CC393B" w14:textId="77777777" w:rsidR="00354D00" w:rsidRPr="00E1565A" w:rsidRDefault="00354D00" w:rsidP="00354D00">
      <w:pPr>
        <w:tabs>
          <w:tab w:val="left" w:pos="-4680"/>
        </w:tabs>
        <w:autoSpaceDN w:val="0"/>
        <w:spacing w:after="0"/>
        <w:ind w:left="360" w:right="7"/>
        <w:jc w:val="center"/>
        <w:rPr>
          <w:rFonts w:ascii="Arial" w:hAnsi="Arial" w:cs="Arial"/>
        </w:rPr>
      </w:pPr>
      <w:r>
        <w:rPr>
          <w:rFonts w:ascii="Arial" w:hAnsi="Arial" w:cs="Arial"/>
          <w:b/>
          <w:bCs/>
        </w:rPr>
        <w:t xml:space="preserve">29. </w:t>
      </w:r>
      <w:r w:rsidRPr="00E1565A">
        <w:rPr>
          <w:rFonts w:ascii="Arial" w:hAnsi="Arial" w:cs="Arial"/>
          <w:b/>
          <w:bCs/>
        </w:rPr>
        <w:t>člen</w:t>
      </w:r>
    </w:p>
    <w:p w14:paraId="65BC818B"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BC2AE1B" w14:textId="77777777" w:rsidR="00354D00" w:rsidRPr="00F25350" w:rsidRDefault="00354D00" w:rsidP="00354D00">
      <w:pPr>
        <w:numPr>
          <w:ilvl w:val="0"/>
          <w:numId w:val="43"/>
        </w:numPr>
        <w:autoSpaceDN w:val="0"/>
        <w:spacing w:after="0"/>
        <w:contextualSpacing/>
        <w:jc w:val="both"/>
        <w:rPr>
          <w:rFonts w:ascii="Arial" w:hAnsi="Arial" w:cs="Arial"/>
        </w:rPr>
      </w:pPr>
      <w:r w:rsidRPr="00F25350">
        <w:rPr>
          <w:rFonts w:ascii="Arial" w:hAnsi="Arial" w:cs="Arial"/>
        </w:rPr>
        <w:lastRenderedPageBreak/>
        <w:t>da izvajalec z začetkom izvajanja pogodbenih storitev ne začne niti v dodatno postavljenem roku naročnika;</w:t>
      </w:r>
    </w:p>
    <w:p w14:paraId="469DF7E8" w14:textId="77777777" w:rsidR="00354D00" w:rsidRPr="00F25350" w:rsidRDefault="00354D00" w:rsidP="00354D00">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53C5EAA" w14:textId="77777777" w:rsidR="00354D00" w:rsidRPr="005568EE" w:rsidRDefault="00354D00" w:rsidP="00354D00">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6808825C"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97E0520"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62976035"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6452CB4F"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574E91C8"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7C3B77B3"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106C0A43" w14:textId="77777777" w:rsidR="00354D00" w:rsidRPr="00F25350" w:rsidRDefault="00354D00" w:rsidP="00354D00">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1BD2661D"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1A41BBB" w14:textId="77777777" w:rsidR="00354D00" w:rsidRPr="00F25350" w:rsidRDefault="00354D00" w:rsidP="00354D00">
      <w:pPr>
        <w:autoSpaceDE w:val="0"/>
        <w:autoSpaceDN w:val="0"/>
        <w:adjustRightInd w:val="0"/>
        <w:spacing w:after="0"/>
        <w:jc w:val="both"/>
        <w:rPr>
          <w:rFonts w:ascii="Arial" w:hAnsi="Arial" w:cs="Arial"/>
        </w:rPr>
      </w:pPr>
    </w:p>
    <w:p w14:paraId="3FC8D3CA" w14:textId="77777777" w:rsidR="00354D00" w:rsidRPr="00F25350" w:rsidRDefault="00354D00" w:rsidP="00354D0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1671B3CB" w14:textId="77777777" w:rsidR="00354D00" w:rsidRPr="00F25350" w:rsidRDefault="00354D00" w:rsidP="00354D0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30B2A32" w14:textId="77777777" w:rsidR="00354D00" w:rsidRDefault="00354D00" w:rsidP="00354D0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E5E8385" w14:textId="77777777" w:rsidR="00354D00" w:rsidRPr="00F25350" w:rsidRDefault="00354D00" w:rsidP="00354D0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AE890D6" w14:textId="77777777" w:rsidR="00354D00" w:rsidRPr="00F25350" w:rsidRDefault="00354D00" w:rsidP="00354D00">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17091D9D" w14:textId="77777777" w:rsidR="00354D00" w:rsidRPr="00F25350" w:rsidRDefault="00354D00" w:rsidP="00354D00">
      <w:pPr>
        <w:pStyle w:val="BodyText21"/>
        <w:tabs>
          <w:tab w:val="left" w:pos="567"/>
          <w:tab w:val="left" w:pos="4253"/>
          <w:tab w:val="left" w:pos="5529"/>
          <w:tab w:val="right" w:pos="8505"/>
        </w:tabs>
        <w:spacing w:line="276" w:lineRule="auto"/>
        <w:ind w:left="720"/>
        <w:rPr>
          <w:rFonts w:ascii="Arial" w:hAnsi="Arial" w:cs="Arial"/>
          <w:bCs/>
          <w:sz w:val="22"/>
          <w:szCs w:val="22"/>
        </w:rPr>
      </w:pPr>
    </w:p>
    <w:p w14:paraId="53C1C888"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4C36E199"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70797C67"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7FA662BE"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2D26FF72" w14:textId="77777777" w:rsidR="00354D0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C228BF5" w14:textId="77777777" w:rsidR="00354D0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64602426" w14:textId="77777777" w:rsidR="00354D0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5757A018"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57A58DD6" w14:textId="77777777" w:rsidR="00354D00" w:rsidRPr="00E1565A" w:rsidRDefault="00354D00" w:rsidP="00354D00">
      <w:pPr>
        <w:tabs>
          <w:tab w:val="left" w:pos="-4680"/>
        </w:tabs>
        <w:autoSpaceDN w:val="0"/>
        <w:spacing w:after="0"/>
        <w:ind w:left="360" w:right="7"/>
        <w:jc w:val="center"/>
        <w:rPr>
          <w:rFonts w:ascii="Arial" w:hAnsi="Arial" w:cs="Arial"/>
          <w:b/>
        </w:rPr>
      </w:pPr>
      <w:r>
        <w:rPr>
          <w:rFonts w:ascii="Arial" w:hAnsi="Arial" w:cs="Arial"/>
          <w:b/>
        </w:rPr>
        <w:t xml:space="preserve">30. </w:t>
      </w:r>
      <w:r w:rsidRPr="00E1565A">
        <w:rPr>
          <w:rFonts w:ascii="Arial" w:hAnsi="Arial" w:cs="Arial"/>
          <w:b/>
        </w:rPr>
        <w:t>člen</w:t>
      </w:r>
    </w:p>
    <w:p w14:paraId="053F31C6" w14:textId="77777777" w:rsidR="00354D00" w:rsidRPr="00F25350" w:rsidRDefault="00354D00" w:rsidP="00354D00">
      <w:pPr>
        <w:tabs>
          <w:tab w:val="left" w:pos="567"/>
          <w:tab w:val="left" w:pos="4253"/>
          <w:tab w:val="left" w:pos="5529"/>
          <w:tab w:val="right" w:pos="8505"/>
        </w:tabs>
        <w:spacing w:after="0"/>
        <w:jc w:val="both"/>
        <w:rPr>
          <w:rFonts w:ascii="Arial" w:hAnsi="Arial" w:cs="Arial"/>
          <w:bCs/>
        </w:rPr>
      </w:pPr>
      <w:r w:rsidRPr="00F25350">
        <w:rPr>
          <w:rFonts w:ascii="Arial" w:hAnsi="Arial" w:cs="Arial"/>
          <w:bCs/>
        </w:rPr>
        <w:lastRenderedPageBreak/>
        <w:t>Odstop od pogodbe se izvede v pisni obliki, z navedbo razloga ali razlogov, zaradi katerih se od pogodbe odstopa.</w:t>
      </w:r>
    </w:p>
    <w:p w14:paraId="6465230A" w14:textId="77777777" w:rsidR="00354D00" w:rsidRPr="00F25350" w:rsidRDefault="00354D00" w:rsidP="00354D00">
      <w:pPr>
        <w:spacing w:after="0"/>
        <w:ind w:right="7"/>
        <w:jc w:val="both"/>
        <w:rPr>
          <w:rFonts w:ascii="Arial" w:hAnsi="Arial" w:cs="Arial"/>
        </w:rPr>
      </w:pPr>
    </w:p>
    <w:p w14:paraId="16FE139F" w14:textId="77777777" w:rsidR="00354D00" w:rsidRDefault="00354D00" w:rsidP="00354D00">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C437E33" w14:textId="77777777" w:rsidR="00354D00" w:rsidRDefault="00354D00" w:rsidP="00354D00">
      <w:pPr>
        <w:spacing w:after="0"/>
        <w:ind w:right="7"/>
        <w:jc w:val="both"/>
        <w:rPr>
          <w:rFonts w:ascii="Arial" w:hAnsi="Arial" w:cs="Arial"/>
        </w:rPr>
      </w:pPr>
    </w:p>
    <w:p w14:paraId="344D3049" w14:textId="77777777" w:rsidR="00354D00" w:rsidRPr="00F25350" w:rsidRDefault="00354D00" w:rsidP="00354D0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0423E7C" w14:textId="77777777" w:rsidR="00354D00" w:rsidRPr="00F25350" w:rsidRDefault="00354D00" w:rsidP="00354D00">
      <w:pPr>
        <w:spacing w:after="0"/>
        <w:jc w:val="both"/>
        <w:rPr>
          <w:rFonts w:ascii="Arial" w:hAnsi="Arial" w:cs="Arial"/>
        </w:rPr>
      </w:pPr>
    </w:p>
    <w:p w14:paraId="5863C5FB" w14:textId="77777777" w:rsidR="00354D00" w:rsidRPr="001226C3" w:rsidRDefault="00354D00" w:rsidP="00354D00">
      <w:pPr>
        <w:pStyle w:val="ListParagraph"/>
        <w:numPr>
          <w:ilvl w:val="0"/>
          <w:numId w:val="82"/>
        </w:numPr>
        <w:spacing w:after="0"/>
        <w:rPr>
          <w:rFonts w:ascii="Arial" w:hAnsi="Arial" w:cs="Arial"/>
          <w:b/>
        </w:rPr>
      </w:pPr>
      <w:r w:rsidRPr="001226C3">
        <w:rPr>
          <w:rFonts w:ascii="Arial" w:hAnsi="Arial" w:cs="Arial"/>
          <w:b/>
        </w:rPr>
        <w:t>SPREMEMBA POGODBE</w:t>
      </w:r>
    </w:p>
    <w:p w14:paraId="06AF0B19" w14:textId="77777777" w:rsidR="00354D00" w:rsidRPr="00E1565A" w:rsidRDefault="00354D00" w:rsidP="00354D00">
      <w:pPr>
        <w:spacing w:after="0"/>
        <w:ind w:left="360"/>
        <w:jc w:val="center"/>
        <w:rPr>
          <w:rFonts w:ascii="Arial" w:hAnsi="Arial" w:cs="Arial"/>
          <w:b/>
        </w:rPr>
      </w:pPr>
      <w:r>
        <w:rPr>
          <w:rFonts w:ascii="Arial" w:hAnsi="Arial" w:cs="Arial"/>
          <w:b/>
        </w:rPr>
        <w:t xml:space="preserve">31. </w:t>
      </w:r>
      <w:r w:rsidRPr="00E1565A">
        <w:rPr>
          <w:rFonts w:ascii="Arial" w:hAnsi="Arial" w:cs="Arial"/>
          <w:b/>
        </w:rPr>
        <w:t>člen</w:t>
      </w:r>
    </w:p>
    <w:p w14:paraId="04497A8E"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11EF3D1B" w14:textId="77777777" w:rsidR="00354D00" w:rsidRPr="00F25350" w:rsidRDefault="00354D00" w:rsidP="00354D00">
      <w:pPr>
        <w:spacing w:after="0"/>
        <w:jc w:val="both"/>
        <w:rPr>
          <w:rFonts w:ascii="Arial" w:hAnsi="Arial" w:cs="Arial"/>
        </w:rPr>
      </w:pPr>
    </w:p>
    <w:p w14:paraId="2207EC08" w14:textId="77777777" w:rsidR="00354D00" w:rsidRPr="00F25350" w:rsidRDefault="00354D00" w:rsidP="00354D00">
      <w:pPr>
        <w:spacing w:after="0"/>
        <w:ind w:right="72"/>
        <w:jc w:val="both"/>
        <w:rPr>
          <w:rFonts w:ascii="Arial" w:hAnsi="Arial" w:cs="Arial"/>
        </w:rPr>
      </w:pPr>
      <w:r w:rsidRPr="00F25350">
        <w:rPr>
          <w:rFonts w:ascii="Arial" w:hAnsi="Arial" w:cs="Arial"/>
        </w:rPr>
        <w:t>Ta pogodba se lahko spremeni:</w:t>
      </w:r>
    </w:p>
    <w:p w14:paraId="24F6C3BA" w14:textId="77777777" w:rsidR="00354D00" w:rsidRPr="00F25350" w:rsidRDefault="00354D00" w:rsidP="00354D00">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29BF81BA" w14:textId="77777777" w:rsidR="00354D00" w:rsidRDefault="00354D00" w:rsidP="00354D00">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32E0772A" w14:textId="77777777" w:rsidR="00354D00" w:rsidRPr="00F106A8" w:rsidRDefault="00354D00" w:rsidP="00354D00">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684861BE" w14:textId="77777777" w:rsidR="00354D00" w:rsidRPr="00F25350" w:rsidRDefault="00354D00" w:rsidP="00354D00">
      <w:pPr>
        <w:autoSpaceDE w:val="0"/>
        <w:autoSpaceDN w:val="0"/>
        <w:adjustRightInd w:val="0"/>
        <w:spacing w:after="0"/>
        <w:ind w:left="720"/>
        <w:jc w:val="both"/>
        <w:rPr>
          <w:rFonts w:ascii="Arial" w:hAnsi="Arial" w:cs="Arial"/>
        </w:rPr>
      </w:pPr>
    </w:p>
    <w:p w14:paraId="3BDAADE9" w14:textId="77777777" w:rsidR="00354D00" w:rsidRPr="001226C3" w:rsidRDefault="00354D00" w:rsidP="00354D00">
      <w:pPr>
        <w:pStyle w:val="ListParagraph"/>
        <w:numPr>
          <w:ilvl w:val="0"/>
          <w:numId w:val="82"/>
        </w:numPr>
        <w:spacing w:after="0"/>
        <w:rPr>
          <w:rFonts w:ascii="Arial" w:hAnsi="Arial" w:cs="Arial"/>
          <w:b/>
        </w:rPr>
      </w:pPr>
      <w:r w:rsidRPr="001226C3">
        <w:rPr>
          <w:rFonts w:ascii="Arial" w:hAnsi="Arial" w:cs="Arial"/>
          <w:b/>
        </w:rPr>
        <w:t>KONČNE DOLOČBE</w:t>
      </w:r>
    </w:p>
    <w:p w14:paraId="4F4E8F19" w14:textId="77777777" w:rsidR="00354D00" w:rsidRPr="00E1565A" w:rsidRDefault="00354D00" w:rsidP="00354D00">
      <w:pPr>
        <w:spacing w:after="0"/>
        <w:ind w:left="360"/>
        <w:jc w:val="center"/>
        <w:rPr>
          <w:rFonts w:ascii="Arial" w:hAnsi="Arial" w:cs="Arial"/>
          <w:b/>
          <w:bCs/>
        </w:rPr>
      </w:pPr>
      <w:r>
        <w:rPr>
          <w:rFonts w:ascii="Arial" w:hAnsi="Arial" w:cs="Arial"/>
          <w:b/>
          <w:bCs/>
        </w:rPr>
        <w:t xml:space="preserve">32. </w:t>
      </w:r>
      <w:r w:rsidRPr="00E1565A">
        <w:rPr>
          <w:rFonts w:ascii="Arial" w:hAnsi="Arial" w:cs="Arial"/>
          <w:b/>
          <w:bCs/>
        </w:rPr>
        <w:t>člen</w:t>
      </w:r>
    </w:p>
    <w:p w14:paraId="13D4888D" w14:textId="77777777" w:rsidR="00354D00" w:rsidRPr="00F25350" w:rsidRDefault="00354D00" w:rsidP="00354D00">
      <w:pPr>
        <w:spacing w:after="0"/>
        <w:jc w:val="both"/>
        <w:rPr>
          <w:rFonts w:ascii="Arial" w:hAnsi="Arial" w:cs="Arial"/>
          <w:b/>
          <w:bCs/>
        </w:rPr>
      </w:pPr>
      <w:r w:rsidRPr="00F25350">
        <w:rPr>
          <w:rFonts w:ascii="Arial" w:hAnsi="Arial" w:cs="Arial"/>
          <w:b/>
          <w:bCs/>
        </w:rPr>
        <w:t>Veljavnost pogodbe</w:t>
      </w:r>
    </w:p>
    <w:p w14:paraId="5B875439" w14:textId="77777777" w:rsidR="00354D00" w:rsidRPr="00CB23D8" w:rsidRDefault="00354D00" w:rsidP="00354D00">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71B70817" w14:textId="77777777" w:rsidR="00354D00" w:rsidRPr="006E1217" w:rsidRDefault="00354D00" w:rsidP="00354D00">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15BE3E17" w14:textId="77777777" w:rsidR="00354D00" w:rsidRDefault="00354D00" w:rsidP="00354D00">
      <w:pPr>
        <w:autoSpaceDE w:val="0"/>
        <w:autoSpaceDN w:val="0"/>
        <w:adjustRightInd w:val="0"/>
        <w:spacing w:after="0"/>
        <w:jc w:val="both"/>
        <w:rPr>
          <w:rFonts w:ascii="Arial" w:hAnsi="Arial" w:cs="Arial"/>
        </w:rPr>
      </w:pPr>
    </w:p>
    <w:p w14:paraId="3E60A2D7" w14:textId="77777777" w:rsidR="00354D00" w:rsidRDefault="00354D00" w:rsidP="00354D0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C53EB93" w14:textId="77777777" w:rsidR="00354D00" w:rsidRPr="00F25350" w:rsidRDefault="00354D00" w:rsidP="00354D00">
      <w:pPr>
        <w:autoSpaceDE w:val="0"/>
        <w:autoSpaceDN w:val="0"/>
        <w:adjustRightInd w:val="0"/>
        <w:spacing w:after="0"/>
        <w:jc w:val="both"/>
        <w:rPr>
          <w:rFonts w:ascii="Arial" w:hAnsi="Arial" w:cs="Arial"/>
        </w:rPr>
      </w:pPr>
    </w:p>
    <w:p w14:paraId="5A81153B" w14:textId="77777777" w:rsidR="00354D00" w:rsidRPr="00E1565A" w:rsidRDefault="00354D00" w:rsidP="00354D00">
      <w:pPr>
        <w:spacing w:after="0"/>
        <w:ind w:left="360"/>
        <w:jc w:val="center"/>
        <w:rPr>
          <w:rFonts w:ascii="Arial" w:hAnsi="Arial" w:cs="Arial"/>
          <w:b/>
          <w:bCs/>
        </w:rPr>
      </w:pPr>
      <w:r>
        <w:rPr>
          <w:rFonts w:ascii="Arial" w:hAnsi="Arial" w:cs="Arial"/>
          <w:b/>
          <w:bCs/>
        </w:rPr>
        <w:t xml:space="preserve">33. </w:t>
      </w:r>
      <w:r w:rsidRPr="00E1565A">
        <w:rPr>
          <w:rFonts w:ascii="Arial" w:hAnsi="Arial" w:cs="Arial"/>
          <w:b/>
          <w:bCs/>
        </w:rPr>
        <w:t>člen</w:t>
      </w:r>
    </w:p>
    <w:p w14:paraId="2518666E" w14:textId="77777777" w:rsidR="00354D00" w:rsidRPr="00F25350" w:rsidRDefault="00354D00" w:rsidP="00354D00">
      <w:pPr>
        <w:autoSpaceDE w:val="0"/>
        <w:autoSpaceDN w:val="0"/>
        <w:adjustRightInd w:val="0"/>
        <w:spacing w:after="0"/>
        <w:rPr>
          <w:rFonts w:ascii="Arial" w:hAnsi="Arial" w:cs="Arial"/>
        </w:rPr>
      </w:pPr>
      <w:r w:rsidRPr="00F25350">
        <w:rPr>
          <w:rFonts w:ascii="Arial" w:hAnsi="Arial" w:cs="Arial"/>
          <w:b/>
          <w:bCs/>
        </w:rPr>
        <w:t xml:space="preserve">Reševanje sporov </w:t>
      </w:r>
    </w:p>
    <w:p w14:paraId="341E5650"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AE2186D" w14:textId="77777777" w:rsidR="00354D00" w:rsidRPr="00EE38F8" w:rsidRDefault="00354D00" w:rsidP="00354D00">
      <w:pPr>
        <w:autoSpaceDE w:val="0"/>
        <w:autoSpaceDN w:val="0"/>
        <w:adjustRightInd w:val="0"/>
        <w:spacing w:after="0"/>
        <w:jc w:val="both"/>
        <w:rPr>
          <w:rFonts w:ascii="Arial" w:hAnsi="Arial" w:cs="Arial"/>
        </w:rPr>
      </w:pPr>
    </w:p>
    <w:p w14:paraId="1ECFCD84" w14:textId="77777777" w:rsidR="00354D00" w:rsidRPr="00E1565A" w:rsidRDefault="00354D00" w:rsidP="00354D00">
      <w:pPr>
        <w:spacing w:after="0"/>
        <w:ind w:left="360"/>
        <w:jc w:val="center"/>
        <w:rPr>
          <w:rFonts w:ascii="Arial" w:hAnsi="Arial" w:cs="Arial"/>
          <w:b/>
        </w:rPr>
      </w:pPr>
      <w:r>
        <w:rPr>
          <w:rFonts w:ascii="Arial" w:hAnsi="Arial" w:cs="Arial"/>
          <w:b/>
        </w:rPr>
        <w:lastRenderedPageBreak/>
        <w:t xml:space="preserve">34. </w:t>
      </w:r>
      <w:r w:rsidRPr="00E1565A">
        <w:rPr>
          <w:rFonts w:ascii="Arial" w:hAnsi="Arial" w:cs="Arial"/>
          <w:b/>
        </w:rPr>
        <w:t>člen</w:t>
      </w:r>
    </w:p>
    <w:p w14:paraId="250BF21C" w14:textId="77777777" w:rsidR="00354D00" w:rsidRPr="00F25350" w:rsidRDefault="00354D00" w:rsidP="00354D00">
      <w:pPr>
        <w:autoSpaceDE w:val="0"/>
        <w:autoSpaceDN w:val="0"/>
        <w:adjustRightInd w:val="0"/>
        <w:spacing w:after="0"/>
        <w:rPr>
          <w:rFonts w:ascii="Arial" w:hAnsi="Arial" w:cs="Arial"/>
          <w:b/>
        </w:rPr>
      </w:pPr>
      <w:r w:rsidRPr="00F25350">
        <w:rPr>
          <w:rFonts w:ascii="Arial" w:hAnsi="Arial" w:cs="Arial"/>
          <w:b/>
        </w:rPr>
        <w:t>Oblika pogodbe in število izvodov</w:t>
      </w:r>
    </w:p>
    <w:p w14:paraId="5653D5A4" w14:textId="77777777" w:rsidR="00354D00" w:rsidRPr="00F25350" w:rsidRDefault="00354D00" w:rsidP="00354D00">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937DAA1" w14:textId="77777777" w:rsidR="00354D00" w:rsidRPr="000C01CC" w:rsidRDefault="00354D00" w:rsidP="00354D0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1ECB3B77" w14:textId="77777777" w:rsidR="00354D00" w:rsidRPr="00F25350" w:rsidRDefault="00354D00" w:rsidP="00354D00">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75B50A10" w14:textId="77777777" w:rsidR="00354D00" w:rsidRPr="00F25350" w:rsidRDefault="00354D00" w:rsidP="00354D00">
      <w:pPr>
        <w:spacing w:after="0"/>
        <w:jc w:val="both"/>
        <w:rPr>
          <w:rFonts w:ascii="Arial" w:hAnsi="Arial" w:cs="Arial"/>
        </w:rPr>
      </w:pPr>
    </w:p>
    <w:p w14:paraId="3D4FECBE"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3E3A0246" w14:textId="77777777" w:rsidR="00354D00" w:rsidRPr="00F25350" w:rsidRDefault="00354D00" w:rsidP="00354D00">
      <w:pPr>
        <w:autoSpaceDE w:val="0"/>
        <w:autoSpaceDN w:val="0"/>
        <w:adjustRightInd w:val="0"/>
        <w:spacing w:after="0"/>
        <w:jc w:val="both"/>
        <w:rPr>
          <w:rFonts w:ascii="Arial" w:hAnsi="Arial" w:cs="Arial"/>
        </w:rPr>
      </w:pPr>
    </w:p>
    <w:p w14:paraId="52761BAF" w14:textId="77777777" w:rsidR="00354D00" w:rsidRPr="00E1565A" w:rsidRDefault="00354D00" w:rsidP="00354D00">
      <w:pPr>
        <w:spacing w:after="0"/>
        <w:ind w:left="360"/>
        <w:jc w:val="center"/>
        <w:rPr>
          <w:rFonts w:ascii="Arial" w:hAnsi="Arial" w:cs="Arial"/>
          <w:b/>
        </w:rPr>
      </w:pPr>
      <w:r>
        <w:rPr>
          <w:rFonts w:ascii="Arial" w:hAnsi="Arial" w:cs="Arial"/>
          <w:b/>
        </w:rPr>
        <w:t xml:space="preserve">35. </w:t>
      </w:r>
      <w:r w:rsidRPr="00E1565A">
        <w:rPr>
          <w:rFonts w:ascii="Arial" w:hAnsi="Arial" w:cs="Arial"/>
          <w:b/>
        </w:rPr>
        <w:t>člen</w:t>
      </w:r>
    </w:p>
    <w:p w14:paraId="1810E3C4" w14:textId="77777777" w:rsidR="00354D00" w:rsidRPr="00F25350" w:rsidRDefault="00354D00" w:rsidP="00354D00">
      <w:pPr>
        <w:spacing w:after="0"/>
        <w:ind w:right="7"/>
        <w:jc w:val="both"/>
        <w:rPr>
          <w:rFonts w:ascii="Arial" w:hAnsi="Arial" w:cs="Arial"/>
          <w:b/>
          <w:bCs/>
        </w:rPr>
      </w:pPr>
      <w:r w:rsidRPr="00F25350">
        <w:rPr>
          <w:rFonts w:ascii="Arial" w:hAnsi="Arial" w:cs="Arial"/>
          <w:b/>
          <w:bCs/>
        </w:rPr>
        <w:t>Razvezni pogoj</w:t>
      </w:r>
    </w:p>
    <w:p w14:paraId="5AFE8BDA" w14:textId="77777777" w:rsidR="00354D00" w:rsidRPr="00F25350" w:rsidRDefault="00354D00" w:rsidP="00354D00">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2480621" w14:textId="77777777" w:rsidR="00354D00" w:rsidRPr="00F25350" w:rsidRDefault="00354D00" w:rsidP="00354D00">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50201B52" w14:textId="77777777" w:rsidR="00354D00" w:rsidRPr="00F25350" w:rsidRDefault="00354D00" w:rsidP="00354D00">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AC4F207" w14:textId="77777777" w:rsidR="00354D00" w:rsidRPr="00F25350" w:rsidRDefault="00354D00" w:rsidP="00354D00">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085DD31" w14:textId="77777777" w:rsidR="00354D00" w:rsidRPr="00F25350" w:rsidRDefault="00354D00" w:rsidP="00354D00">
      <w:pPr>
        <w:spacing w:after="0"/>
        <w:ind w:right="7"/>
        <w:rPr>
          <w:rFonts w:ascii="Arial" w:hAnsi="Arial" w:cs="Arial"/>
        </w:rPr>
      </w:pPr>
    </w:p>
    <w:p w14:paraId="5A839B4F" w14:textId="77777777" w:rsidR="00354D00" w:rsidRPr="00F25350" w:rsidRDefault="00354D00" w:rsidP="00354D00">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5E9FEF1" w14:textId="77777777" w:rsidR="00354D00" w:rsidRPr="00F25350" w:rsidRDefault="00354D00" w:rsidP="00354D00">
      <w:pPr>
        <w:spacing w:after="0"/>
        <w:ind w:right="7"/>
        <w:jc w:val="both"/>
        <w:rPr>
          <w:rFonts w:ascii="Arial" w:hAnsi="Arial" w:cs="Arial"/>
        </w:rPr>
      </w:pPr>
    </w:p>
    <w:p w14:paraId="7CE623D6" w14:textId="77777777" w:rsidR="00354D00" w:rsidRPr="00F25350" w:rsidRDefault="00354D00" w:rsidP="00354D00">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23F9C31A" w14:textId="77777777" w:rsidR="00354D00" w:rsidRPr="00F25350" w:rsidRDefault="00354D00" w:rsidP="00354D00">
      <w:pPr>
        <w:autoSpaceDE w:val="0"/>
        <w:autoSpaceDN w:val="0"/>
        <w:adjustRightInd w:val="0"/>
        <w:spacing w:after="0"/>
        <w:jc w:val="both"/>
        <w:rPr>
          <w:rFonts w:ascii="Arial" w:hAnsi="Arial" w:cs="Arial"/>
          <w:shd w:val="clear" w:color="auto" w:fill="FFFFFF"/>
        </w:rPr>
      </w:pPr>
    </w:p>
    <w:p w14:paraId="3FBE87C0" w14:textId="77777777" w:rsidR="00354D00" w:rsidRPr="00F25350" w:rsidRDefault="00354D00" w:rsidP="00354D00">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B6A9949" w14:textId="77777777" w:rsidR="00354D00" w:rsidRPr="00F25350" w:rsidRDefault="00354D00" w:rsidP="00354D00">
      <w:pPr>
        <w:spacing w:after="0"/>
        <w:rPr>
          <w:rFonts w:ascii="Arial" w:hAnsi="Arial" w:cs="Arial"/>
          <w:b/>
        </w:rPr>
      </w:pPr>
    </w:p>
    <w:p w14:paraId="13873268" w14:textId="77777777" w:rsidR="00354D00" w:rsidRPr="00E1565A" w:rsidRDefault="00354D00" w:rsidP="00354D00">
      <w:pPr>
        <w:spacing w:after="0"/>
        <w:ind w:left="360"/>
        <w:jc w:val="center"/>
        <w:rPr>
          <w:rFonts w:ascii="Arial" w:hAnsi="Arial" w:cs="Arial"/>
          <w:b/>
        </w:rPr>
      </w:pPr>
      <w:r>
        <w:rPr>
          <w:rFonts w:ascii="Arial" w:hAnsi="Arial" w:cs="Arial"/>
          <w:b/>
        </w:rPr>
        <w:t xml:space="preserve">36. </w:t>
      </w:r>
      <w:r w:rsidRPr="00E1565A">
        <w:rPr>
          <w:rFonts w:ascii="Arial" w:hAnsi="Arial" w:cs="Arial"/>
          <w:b/>
        </w:rPr>
        <w:t>člen</w:t>
      </w:r>
    </w:p>
    <w:p w14:paraId="44A56BB0" w14:textId="77777777" w:rsidR="00354D00" w:rsidRPr="00F25350" w:rsidRDefault="00354D00" w:rsidP="00354D00">
      <w:pPr>
        <w:spacing w:after="0"/>
        <w:rPr>
          <w:rFonts w:ascii="Arial" w:hAnsi="Arial" w:cs="Arial"/>
          <w:b/>
        </w:rPr>
      </w:pPr>
      <w:r w:rsidRPr="00F25350">
        <w:rPr>
          <w:rFonts w:ascii="Arial" w:hAnsi="Arial" w:cs="Arial"/>
          <w:b/>
        </w:rPr>
        <w:t>Protikorupcijska klavzula</w:t>
      </w:r>
    </w:p>
    <w:p w14:paraId="192129B7" w14:textId="77777777" w:rsidR="00354D00" w:rsidRPr="00F25350" w:rsidRDefault="00354D00" w:rsidP="00354D00">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849FEBD" w14:textId="77777777" w:rsidR="00354D00" w:rsidRPr="00F25350" w:rsidRDefault="00354D00" w:rsidP="00354D00">
      <w:pPr>
        <w:numPr>
          <w:ilvl w:val="0"/>
          <w:numId w:val="37"/>
        </w:numPr>
        <w:spacing w:after="0"/>
        <w:rPr>
          <w:rFonts w:ascii="Arial" w:hAnsi="Arial" w:cs="Arial"/>
        </w:rPr>
      </w:pPr>
      <w:r w:rsidRPr="00F25350">
        <w:rPr>
          <w:rFonts w:ascii="Arial" w:hAnsi="Arial" w:cs="Arial"/>
        </w:rPr>
        <w:t>pridobitev posla iz te pogodbe; ali</w:t>
      </w:r>
    </w:p>
    <w:p w14:paraId="39BE6769" w14:textId="77777777" w:rsidR="00354D00" w:rsidRPr="00F25350" w:rsidRDefault="00354D00" w:rsidP="00354D00">
      <w:pPr>
        <w:numPr>
          <w:ilvl w:val="0"/>
          <w:numId w:val="37"/>
        </w:numPr>
        <w:spacing w:after="0"/>
        <w:rPr>
          <w:rFonts w:ascii="Arial" w:hAnsi="Arial" w:cs="Arial"/>
        </w:rPr>
      </w:pPr>
      <w:r w:rsidRPr="00F25350">
        <w:rPr>
          <w:rFonts w:ascii="Arial" w:hAnsi="Arial" w:cs="Arial"/>
        </w:rPr>
        <w:t>za sklenitev posla iz te pogodbe pod ugodnejšimi pogoji; ali</w:t>
      </w:r>
    </w:p>
    <w:p w14:paraId="5891FD50" w14:textId="77777777" w:rsidR="00354D00" w:rsidRPr="00F25350" w:rsidRDefault="00354D00" w:rsidP="00354D00">
      <w:pPr>
        <w:numPr>
          <w:ilvl w:val="0"/>
          <w:numId w:val="37"/>
        </w:numPr>
        <w:spacing w:after="0"/>
        <w:rPr>
          <w:rFonts w:ascii="Arial" w:hAnsi="Arial" w:cs="Arial"/>
        </w:rPr>
      </w:pPr>
      <w:r w:rsidRPr="00F25350">
        <w:rPr>
          <w:rFonts w:ascii="Arial" w:hAnsi="Arial" w:cs="Arial"/>
        </w:rPr>
        <w:lastRenderedPageBreak/>
        <w:t>za opustitev dolžnega nadzora nad izvajanjem pogodbenih obveznosti iz te pogodbe; ali</w:t>
      </w:r>
    </w:p>
    <w:p w14:paraId="73AFBB8E" w14:textId="77777777" w:rsidR="00354D00" w:rsidRPr="00F25350" w:rsidRDefault="00354D00" w:rsidP="00354D00">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7BB1A17" w14:textId="77777777" w:rsidR="00354D00" w:rsidRPr="00F25350" w:rsidRDefault="00354D00" w:rsidP="00354D00">
      <w:pPr>
        <w:spacing w:after="0"/>
        <w:jc w:val="both"/>
        <w:rPr>
          <w:rFonts w:ascii="Arial" w:hAnsi="Arial" w:cs="Arial"/>
        </w:rPr>
      </w:pPr>
    </w:p>
    <w:p w14:paraId="1FE4C697" w14:textId="77777777" w:rsidR="00354D00" w:rsidRPr="00F25350" w:rsidRDefault="00354D00" w:rsidP="00354D00">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6A3475A" w14:textId="77777777" w:rsidR="00354D00" w:rsidRPr="00F25350" w:rsidRDefault="00354D00" w:rsidP="00354D00">
      <w:pPr>
        <w:spacing w:after="0"/>
        <w:jc w:val="both"/>
        <w:rPr>
          <w:rFonts w:ascii="Arial" w:hAnsi="Arial" w:cs="Arial"/>
        </w:rPr>
      </w:pPr>
    </w:p>
    <w:p w14:paraId="60F51FE2" w14:textId="77777777" w:rsidR="00354D00" w:rsidRPr="00F25350" w:rsidRDefault="00354D00" w:rsidP="00354D00">
      <w:pPr>
        <w:spacing w:after="0"/>
        <w:jc w:val="both"/>
        <w:rPr>
          <w:rFonts w:ascii="Arial" w:hAnsi="Arial" w:cs="Arial"/>
        </w:rPr>
      </w:pPr>
      <w:r w:rsidRPr="00F25350">
        <w:rPr>
          <w:rFonts w:ascii="Arial" w:hAnsi="Arial" w:cs="Arial"/>
        </w:rPr>
        <w:t>Izvajalec s podpisom te pogodbe jamči, da ni zadržkov za sklenitev posla po 35. členu ZlntPK.</w:t>
      </w:r>
    </w:p>
    <w:p w14:paraId="36D5194A" w14:textId="77777777" w:rsidR="00354D00" w:rsidRPr="00F25350" w:rsidRDefault="00354D00" w:rsidP="00354D00">
      <w:pPr>
        <w:suppressAutoHyphens/>
        <w:autoSpaceDN w:val="0"/>
        <w:spacing w:after="0"/>
        <w:ind w:right="6"/>
        <w:jc w:val="both"/>
        <w:textAlignment w:val="baseline"/>
        <w:rPr>
          <w:rFonts w:ascii="Arial" w:hAnsi="Arial" w:cs="Arial"/>
          <w:kern w:val="3"/>
          <w:lang w:eastAsia="zh-CN"/>
        </w:rPr>
      </w:pPr>
    </w:p>
    <w:p w14:paraId="2837ECD9" w14:textId="77777777" w:rsidR="00354D00" w:rsidRPr="00F25350" w:rsidRDefault="00354D00" w:rsidP="00354D00">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354D00" w:rsidRPr="00F25350" w14:paraId="0040DCE6" w14:textId="77777777" w:rsidTr="0011788C">
        <w:tc>
          <w:tcPr>
            <w:tcW w:w="5103" w:type="dxa"/>
            <w:tcMar>
              <w:top w:w="0" w:type="dxa"/>
              <w:left w:w="108" w:type="dxa"/>
              <w:bottom w:w="0" w:type="dxa"/>
              <w:right w:w="108" w:type="dxa"/>
            </w:tcMar>
          </w:tcPr>
          <w:p w14:paraId="048606D2" w14:textId="77777777" w:rsidR="00354D00" w:rsidRPr="00F25350" w:rsidRDefault="00354D00" w:rsidP="0011788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24C04C6E" w14:textId="77777777" w:rsidR="00354D00" w:rsidRPr="00F25350" w:rsidRDefault="00354D00" w:rsidP="0011788C">
            <w:pPr>
              <w:spacing w:after="0"/>
              <w:rPr>
                <w:rFonts w:ascii="Arial" w:hAnsi="Arial" w:cs="Arial"/>
              </w:rPr>
            </w:pPr>
            <w:r w:rsidRPr="00F25350">
              <w:rPr>
                <w:rFonts w:ascii="Arial" w:hAnsi="Arial" w:cs="Arial"/>
              </w:rPr>
              <w:t>Kraj in datum: Ljubljana, ________</w:t>
            </w:r>
          </w:p>
        </w:tc>
      </w:tr>
    </w:tbl>
    <w:p w14:paraId="53671B3A" w14:textId="77777777" w:rsidR="00354D00" w:rsidRPr="00F25350" w:rsidRDefault="00354D00" w:rsidP="00354D00">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354D00" w:rsidRPr="00F25350" w14:paraId="47C0F11A" w14:textId="77777777" w:rsidTr="0011788C">
        <w:tc>
          <w:tcPr>
            <w:tcW w:w="5103" w:type="dxa"/>
            <w:tcMar>
              <w:top w:w="0" w:type="dxa"/>
              <w:left w:w="108" w:type="dxa"/>
              <w:bottom w:w="0" w:type="dxa"/>
              <w:right w:w="108" w:type="dxa"/>
            </w:tcMar>
          </w:tcPr>
          <w:p w14:paraId="358C5857" w14:textId="77777777" w:rsidR="00354D00" w:rsidRPr="00F25350" w:rsidRDefault="00354D00" w:rsidP="0011788C">
            <w:pPr>
              <w:spacing w:after="0"/>
              <w:jc w:val="both"/>
              <w:rPr>
                <w:rFonts w:ascii="Arial" w:hAnsi="Arial" w:cs="Arial"/>
              </w:rPr>
            </w:pPr>
          </w:p>
          <w:p w14:paraId="6425C26B" w14:textId="77777777" w:rsidR="00354D00" w:rsidRPr="00F25350" w:rsidRDefault="00354D00" w:rsidP="0011788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7A06149" w14:textId="77777777" w:rsidR="00354D00" w:rsidRPr="00F25350" w:rsidRDefault="00354D00" w:rsidP="0011788C">
            <w:pPr>
              <w:spacing w:after="0"/>
              <w:jc w:val="both"/>
              <w:rPr>
                <w:rFonts w:ascii="Arial" w:hAnsi="Arial" w:cs="Arial"/>
              </w:rPr>
            </w:pPr>
          </w:p>
          <w:p w14:paraId="7EC0DBE6" w14:textId="77777777" w:rsidR="00354D00" w:rsidRPr="00F25350" w:rsidRDefault="00354D00" w:rsidP="0011788C">
            <w:pPr>
              <w:spacing w:after="0"/>
              <w:jc w:val="both"/>
              <w:rPr>
                <w:rFonts w:ascii="Arial" w:hAnsi="Arial" w:cs="Arial"/>
              </w:rPr>
            </w:pPr>
            <w:r w:rsidRPr="00F25350">
              <w:rPr>
                <w:rFonts w:ascii="Arial" w:hAnsi="Arial" w:cs="Arial"/>
              </w:rPr>
              <w:t>Naročnik:</w:t>
            </w:r>
          </w:p>
        </w:tc>
      </w:tr>
      <w:tr w:rsidR="00354D00" w:rsidRPr="00F25350" w14:paraId="52E85FD8" w14:textId="77777777" w:rsidTr="0011788C">
        <w:tc>
          <w:tcPr>
            <w:tcW w:w="5103" w:type="dxa"/>
            <w:tcMar>
              <w:top w:w="0" w:type="dxa"/>
              <w:left w:w="108" w:type="dxa"/>
              <w:bottom w:w="0" w:type="dxa"/>
              <w:right w:w="108" w:type="dxa"/>
            </w:tcMar>
          </w:tcPr>
          <w:p w14:paraId="4FEE57AC" w14:textId="77777777" w:rsidR="00354D00" w:rsidRPr="00F25350" w:rsidRDefault="00354D00" w:rsidP="0011788C">
            <w:pPr>
              <w:spacing w:after="0"/>
              <w:jc w:val="both"/>
              <w:rPr>
                <w:rFonts w:ascii="Arial" w:hAnsi="Arial" w:cs="Arial"/>
              </w:rPr>
            </w:pPr>
          </w:p>
        </w:tc>
        <w:tc>
          <w:tcPr>
            <w:tcW w:w="4077" w:type="dxa"/>
            <w:tcMar>
              <w:top w:w="0" w:type="dxa"/>
              <w:left w:w="108" w:type="dxa"/>
              <w:bottom w:w="0" w:type="dxa"/>
              <w:right w:w="108" w:type="dxa"/>
            </w:tcMar>
          </w:tcPr>
          <w:p w14:paraId="05A64A8A" w14:textId="77777777" w:rsidR="00354D00" w:rsidRPr="00F25350" w:rsidRDefault="00354D00" w:rsidP="0011788C">
            <w:pPr>
              <w:pStyle w:val="Standard"/>
              <w:rPr>
                <w:rFonts w:ascii="Arial" w:hAnsi="Arial" w:cs="Arial"/>
                <w:b/>
              </w:rPr>
            </w:pPr>
            <w:r w:rsidRPr="00F25350">
              <w:rPr>
                <w:rFonts w:ascii="Arial" w:hAnsi="Arial" w:cs="Arial"/>
                <w:b/>
              </w:rPr>
              <w:t>NACIONALNI INŠTITUT ZA BIOLOGIJO National Institute of Biology</w:t>
            </w:r>
          </w:p>
          <w:p w14:paraId="57863692" w14:textId="77777777" w:rsidR="00354D00" w:rsidRPr="00F25350" w:rsidRDefault="00354D00" w:rsidP="0011788C">
            <w:pPr>
              <w:spacing w:after="0"/>
              <w:jc w:val="both"/>
              <w:rPr>
                <w:rFonts w:ascii="Arial" w:hAnsi="Arial" w:cs="Arial"/>
                <w:b/>
              </w:rPr>
            </w:pPr>
          </w:p>
        </w:tc>
      </w:tr>
      <w:tr w:rsidR="00354D00" w:rsidRPr="00F25350" w14:paraId="630A1960" w14:textId="77777777" w:rsidTr="0011788C">
        <w:tc>
          <w:tcPr>
            <w:tcW w:w="5103" w:type="dxa"/>
            <w:tcMar>
              <w:top w:w="0" w:type="dxa"/>
              <w:left w:w="108" w:type="dxa"/>
              <w:bottom w:w="0" w:type="dxa"/>
              <w:right w:w="108" w:type="dxa"/>
            </w:tcMar>
          </w:tcPr>
          <w:p w14:paraId="37B1D562" w14:textId="77777777" w:rsidR="00354D00" w:rsidRPr="00F25350" w:rsidRDefault="00354D00" w:rsidP="0011788C">
            <w:pPr>
              <w:spacing w:after="0"/>
              <w:jc w:val="both"/>
              <w:rPr>
                <w:rFonts w:ascii="Arial" w:hAnsi="Arial" w:cs="Arial"/>
              </w:rPr>
            </w:pPr>
          </w:p>
          <w:p w14:paraId="3C53EA5E" w14:textId="77777777" w:rsidR="00354D00" w:rsidRPr="00F25350" w:rsidRDefault="00354D00" w:rsidP="0011788C">
            <w:pPr>
              <w:spacing w:after="0"/>
              <w:jc w:val="both"/>
              <w:rPr>
                <w:rFonts w:ascii="Arial" w:hAnsi="Arial" w:cs="Arial"/>
              </w:rPr>
            </w:pPr>
            <w:r w:rsidRPr="00F25350">
              <w:rPr>
                <w:rFonts w:ascii="Arial" w:hAnsi="Arial" w:cs="Arial"/>
              </w:rPr>
              <w:t>Direktor:</w:t>
            </w:r>
          </w:p>
          <w:p w14:paraId="7A52E2D9" w14:textId="77777777" w:rsidR="00354D00" w:rsidRPr="00F25350" w:rsidRDefault="00354D00" w:rsidP="0011788C">
            <w:pPr>
              <w:spacing w:after="0"/>
              <w:jc w:val="both"/>
              <w:rPr>
                <w:rFonts w:ascii="Arial" w:hAnsi="Arial" w:cs="Arial"/>
              </w:rPr>
            </w:pPr>
            <w:r w:rsidRPr="00F25350">
              <w:rPr>
                <w:rFonts w:ascii="Arial" w:hAnsi="Arial" w:cs="Arial"/>
              </w:rPr>
              <w:t>(ime in priimek)</w:t>
            </w:r>
          </w:p>
          <w:p w14:paraId="58D5A2B4" w14:textId="77777777" w:rsidR="00354D00" w:rsidRPr="00F25350" w:rsidRDefault="00354D00" w:rsidP="0011788C">
            <w:pPr>
              <w:spacing w:after="0"/>
              <w:jc w:val="both"/>
              <w:rPr>
                <w:rFonts w:ascii="Arial" w:hAnsi="Arial" w:cs="Arial"/>
              </w:rPr>
            </w:pPr>
          </w:p>
          <w:p w14:paraId="16CFC79B" w14:textId="77777777" w:rsidR="00354D00" w:rsidRPr="00F25350" w:rsidRDefault="00354D00" w:rsidP="0011788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3C295495" w14:textId="77777777" w:rsidR="00354D00" w:rsidRPr="00F25350" w:rsidRDefault="00354D00" w:rsidP="0011788C">
            <w:pPr>
              <w:spacing w:after="0"/>
              <w:jc w:val="both"/>
              <w:rPr>
                <w:rFonts w:ascii="Arial" w:hAnsi="Arial" w:cs="Arial"/>
              </w:rPr>
            </w:pPr>
          </w:p>
          <w:p w14:paraId="189EB8B7" w14:textId="77777777" w:rsidR="00354D00" w:rsidRPr="00F25350" w:rsidRDefault="00354D00" w:rsidP="0011788C">
            <w:pPr>
              <w:spacing w:after="0"/>
              <w:jc w:val="both"/>
              <w:rPr>
                <w:rFonts w:ascii="Arial" w:hAnsi="Arial" w:cs="Arial"/>
              </w:rPr>
            </w:pPr>
            <w:r w:rsidRPr="00F25350">
              <w:rPr>
                <w:rFonts w:ascii="Arial" w:hAnsi="Arial" w:cs="Arial"/>
              </w:rPr>
              <w:t xml:space="preserve">Direktorica: </w:t>
            </w:r>
          </w:p>
          <w:p w14:paraId="1C20FD21" w14:textId="77777777" w:rsidR="00354D00" w:rsidRPr="00F25350" w:rsidRDefault="00354D00" w:rsidP="0011788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389B9AC1" w14:textId="77777777" w:rsidR="00354D00" w:rsidRPr="00F25350" w:rsidRDefault="00354D00" w:rsidP="0011788C">
            <w:pPr>
              <w:spacing w:after="0"/>
              <w:jc w:val="both"/>
              <w:rPr>
                <w:rFonts w:ascii="Arial" w:hAnsi="Arial" w:cs="Arial"/>
              </w:rPr>
            </w:pPr>
          </w:p>
          <w:p w14:paraId="448CA7B1" w14:textId="77777777" w:rsidR="00354D00" w:rsidRPr="00F25350" w:rsidRDefault="00354D00" w:rsidP="0011788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57C5D2E" w14:textId="77777777" w:rsidR="00354D00" w:rsidRPr="00F25350" w:rsidRDefault="00354D00" w:rsidP="00354D00"/>
    <w:p w14:paraId="5F0F775D" w14:textId="77777777" w:rsidR="00354D00" w:rsidRDefault="00354D00" w:rsidP="00354D00">
      <w:pPr>
        <w:spacing w:after="160" w:line="259" w:lineRule="auto"/>
        <w:rPr>
          <w:rFonts w:ascii="Arial" w:hAnsi="Arial" w:cs="Arial"/>
          <w:b/>
          <w:bCs/>
          <w:i/>
          <w:iCs/>
          <w:spacing w:val="20"/>
          <w:lang w:eastAsia="zh-CN"/>
        </w:rPr>
      </w:pPr>
    </w:p>
    <w:p w14:paraId="6F6319D4" w14:textId="77777777" w:rsidR="00354D00" w:rsidRDefault="00354D00" w:rsidP="00354D00">
      <w:pPr>
        <w:spacing w:after="0"/>
        <w:rPr>
          <w:rFonts w:ascii="Arial" w:hAnsi="Arial" w:cs="Arial"/>
        </w:rPr>
      </w:pPr>
    </w:p>
    <w:p w14:paraId="47E2BB33" w14:textId="77777777" w:rsidR="00354D00" w:rsidRDefault="00354D00" w:rsidP="00354D00">
      <w:pPr>
        <w:spacing w:after="0"/>
        <w:rPr>
          <w:rFonts w:ascii="Arial" w:hAnsi="Arial" w:cs="Arial"/>
        </w:rPr>
      </w:pPr>
    </w:p>
    <w:p w14:paraId="60345DA1" w14:textId="77777777" w:rsidR="00354D00" w:rsidRDefault="00354D00" w:rsidP="00354D00">
      <w:pPr>
        <w:spacing w:after="0"/>
        <w:rPr>
          <w:rFonts w:ascii="Arial" w:hAnsi="Arial" w:cs="Arial"/>
        </w:rPr>
      </w:pPr>
    </w:p>
    <w:p w14:paraId="53F8DBFA" w14:textId="77777777" w:rsidR="00354D00" w:rsidRDefault="00354D00" w:rsidP="00354D00">
      <w:pPr>
        <w:spacing w:after="0"/>
        <w:rPr>
          <w:rFonts w:ascii="Arial" w:hAnsi="Arial" w:cs="Arial"/>
        </w:rPr>
      </w:pPr>
    </w:p>
    <w:p w14:paraId="0D1BF4A5" w14:textId="77777777" w:rsidR="00354D00" w:rsidRDefault="00354D00" w:rsidP="00354D00">
      <w:pPr>
        <w:spacing w:after="0"/>
        <w:rPr>
          <w:rFonts w:ascii="Arial" w:hAnsi="Arial" w:cs="Arial"/>
        </w:rPr>
      </w:pPr>
    </w:p>
    <w:p w14:paraId="048503DC" w14:textId="77777777" w:rsidR="00354D00" w:rsidRDefault="00354D00" w:rsidP="00354D00">
      <w:pPr>
        <w:spacing w:after="0"/>
        <w:rPr>
          <w:rFonts w:ascii="Arial" w:hAnsi="Arial" w:cs="Arial"/>
        </w:rPr>
      </w:pPr>
    </w:p>
    <w:p w14:paraId="7DF1BEF3" w14:textId="77777777" w:rsidR="00354D00" w:rsidRDefault="00354D00" w:rsidP="00354D00">
      <w:pPr>
        <w:spacing w:after="0"/>
        <w:rPr>
          <w:rFonts w:ascii="Arial" w:hAnsi="Arial" w:cs="Arial"/>
        </w:rPr>
      </w:pPr>
    </w:p>
    <w:p w14:paraId="3E375AAD" w14:textId="77777777" w:rsidR="00354D00" w:rsidRDefault="00354D00" w:rsidP="00354D00">
      <w:pPr>
        <w:spacing w:after="0"/>
        <w:rPr>
          <w:rFonts w:ascii="Arial" w:hAnsi="Arial" w:cs="Arial"/>
        </w:rPr>
      </w:pPr>
    </w:p>
    <w:p w14:paraId="6C9E75FD" w14:textId="77777777" w:rsidR="00354D00" w:rsidRDefault="00354D00" w:rsidP="00354D00">
      <w:pPr>
        <w:spacing w:after="0"/>
        <w:rPr>
          <w:rFonts w:ascii="Arial" w:hAnsi="Arial" w:cs="Arial"/>
        </w:rPr>
      </w:pPr>
    </w:p>
    <w:p w14:paraId="16214E45" w14:textId="77777777" w:rsidR="00354D00" w:rsidRDefault="00354D00" w:rsidP="00354D00">
      <w:pPr>
        <w:spacing w:after="0"/>
        <w:rPr>
          <w:rFonts w:ascii="Arial" w:hAnsi="Arial" w:cs="Arial"/>
        </w:rPr>
      </w:pPr>
    </w:p>
    <w:p w14:paraId="16C45B26" w14:textId="77777777" w:rsidR="00354D00" w:rsidRDefault="00354D00" w:rsidP="00354D00">
      <w:pPr>
        <w:spacing w:after="0"/>
        <w:rPr>
          <w:rFonts w:ascii="Arial" w:hAnsi="Arial" w:cs="Arial"/>
        </w:rPr>
      </w:pPr>
    </w:p>
    <w:p w14:paraId="05E98F7C" w14:textId="77777777" w:rsidR="00354D00" w:rsidRDefault="00354D00" w:rsidP="00354D00">
      <w:pPr>
        <w:spacing w:after="0"/>
        <w:rPr>
          <w:rFonts w:ascii="Arial" w:hAnsi="Arial" w:cs="Arial"/>
        </w:rPr>
      </w:pPr>
    </w:p>
    <w:p w14:paraId="6C3230E1" w14:textId="77777777" w:rsidR="00354D00" w:rsidRDefault="00354D00" w:rsidP="00354D00">
      <w:pPr>
        <w:spacing w:after="0"/>
        <w:rPr>
          <w:rFonts w:ascii="Arial" w:hAnsi="Arial" w:cs="Arial"/>
        </w:rPr>
      </w:pPr>
    </w:p>
    <w:p w14:paraId="5C8A27B7" w14:textId="77777777" w:rsidR="00354D00" w:rsidRDefault="00354D00" w:rsidP="00354D00">
      <w:pPr>
        <w:spacing w:after="0"/>
        <w:rPr>
          <w:rFonts w:ascii="Arial" w:hAnsi="Arial" w:cs="Arial"/>
        </w:rPr>
      </w:pPr>
    </w:p>
    <w:p w14:paraId="3B227A9C" w14:textId="77777777" w:rsidR="00354D00" w:rsidRDefault="00354D00" w:rsidP="00354D00">
      <w:pPr>
        <w:spacing w:after="0"/>
        <w:rPr>
          <w:rFonts w:ascii="Arial" w:hAnsi="Arial" w:cs="Arial"/>
        </w:rPr>
      </w:pPr>
    </w:p>
    <w:p w14:paraId="34C6986D" w14:textId="77777777" w:rsidR="00354D00" w:rsidRDefault="00354D00" w:rsidP="00354D00">
      <w:pPr>
        <w:spacing w:after="0"/>
        <w:rPr>
          <w:rFonts w:ascii="Arial" w:hAnsi="Arial" w:cs="Arial"/>
        </w:rPr>
      </w:pPr>
    </w:p>
    <w:p w14:paraId="41D25AB3" w14:textId="77777777" w:rsidR="00354D00" w:rsidRDefault="00354D00" w:rsidP="00354D00">
      <w:pPr>
        <w:spacing w:after="0"/>
        <w:rPr>
          <w:rFonts w:ascii="Arial" w:hAnsi="Arial" w:cs="Arial"/>
        </w:rPr>
      </w:pPr>
    </w:p>
    <w:p w14:paraId="3DEE5B58" w14:textId="77777777" w:rsidR="00354D00" w:rsidRDefault="00354D00" w:rsidP="00354D00">
      <w:pPr>
        <w:spacing w:after="0"/>
        <w:rPr>
          <w:rFonts w:ascii="Arial" w:hAnsi="Arial" w:cs="Arial"/>
        </w:rPr>
      </w:pPr>
    </w:p>
    <w:p w14:paraId="7C332265" w14:textId="77777777" w:rsidR="00354D00" w:rsidRDefault="00354D00" w:rsidP="00354D00">
      <w:pPr>
        <w:spacing w:after="0"/>
        <w:rPr>
          <w:rFonts w:ascii="Arial" w:hAnsi="Arial" w:cs="Arial"/>
        </w:rPr>
      </w:pPr>
    </w:p>
    <w:p w14:paraId="50BB7E51" w14:textId="77777777" w:rsidR="00354D00" w:rsidRDefault="00354D00" w:rsidP="00354D00">
      <w:pPr>
        <w:spacing w:after="0"/>
        <w:rPr>
          <w:rFonts w:ascii="Arial" w:hAnsi="Arial" w:cs="Arial"/>
        </w:rPr>
      </w:pPr>
    </w:p>
    <w:p w14:paraId="044E0526" w14:textId="77777777" w:rsidR="00354D00" w:rsidRDefault="00354D00" w:rsidP="00354D00">
      <w:pPr>
        <w:spacing w:after="0"/>
        <w:rPr>
          <w:rFonts w:ascii="Arial" w:hAnsi="Arial" w:cs="Arial"/>
        </w:rPr>
      </w:pPr>
    </w:p>
    <w:p w14:paraId="32BAEA65" w14:textId="479BBE2E" w:rsidR="000D55FD" w:rsidRPr="00E3554D" w:rsidRDefault="000D55FD" w:rsidP="00C534CE">
      <w:pPr>
        <w:pStyle w:val="Slog3"/>
        <w:rPr>
          <w:rStyle w:val="SubtleEmphasis"/>
          <w:rFonts w:ascii="Arial" w:hAnsi="Arial" w:cs="Arial"/>
          <w:i/>
          <w:color w:val="auto"/>
          <w:sz w:val="22"/>
        </w:rPr>
      </w:pPr>
      <w:bookmarkStart w:id="438" w:name="_Toc101873539"/>
      <w:r w:rsidRPr="00E3554D">
        <w:rPr>
          <w:rStyle w:val="SubtleEmphasis"/>
          <w:rFonts w:ascii="Arial" w:hAnsi="Arial" w:cs="Arial"/>
          <w:i/>
          <w:color w:val="auto"/>
          <w:sz w:val="22"/>
        </w:rPr>
        <w:lastRenderedPageBreak/>
        <w:t xml:space="preserve">PRILOGA št. </w:t>
      </w:r>
      <w:r w:rsidR="00E634CD">
        <w:rPr>
          <w:rStyle w:val="SubtleEmphasis"/>
          <w:rFonts w:ascii="Arial" w:hAnsi="Arial" w:cs="Arial"/>
          <w:i/>
          <w:color w:val="auto"/>
          <w:sz w:val="22"/>
        </w:rPr>
        <w:t>1</w:t>
      </w:r>
      <w:r w:rsidR="00B210FC">
        <w:rPr>
          <w:rStyle w:val="SubtleEmphasis"/>
          <w:rFonts w:ascii="Arial" w:hAnsi="Arial" w:cs="Arial"/>
          <w:i/>
          <w:color w:val="auto"/>
          <w:sz w:val="22"/>
        </w:rPr>
        <w:t>3</w:t>
      </w:r>
      <w:bookmarkEnd w:id="438"/>
    </w:p>
    <w:p w14:paraId="183CD0D3" w14:textId="0EB778F2" w:rsidR="00E71269" w:rsidRPr="00E3554D" w:rsidRDefault="00E71269" w:rsidP="00E71269">
      <w:pPr>
        <w:pStyle w:val="IntenseQuote"/>
      </w:pPr>
      <w:bookmarkStart w:id="439" w:name="_Toc101873540"/>
      <w:r w:rsidRPr="00E3554D">
        <w:t>VZOREC POGODBE</w:t>
      </w:r>
      <w:r>
        <w:t xml:space="preserve"> (ZA SK</w:t>
      </w:r>
      <w:r w:rsidR="007B4B04">
        <w:t>LOP 2</w:t>
      </w:r>
      <w:r>
        <w:t>)</w:t>
      </w:r>
      <w:bookmarkEnd w:id="439"/>
    </w:p>
    <w:p w14:paraId="7023ED5D" w14:textId="77777777" w:rsidR="00E71269" w:rsidRPr="00E3554D" w:rsidRDefault="00E71269" w:rsidP="00E71269">
      <w:pPr>
        <w:spacing w:after="0"/>
        <w:rPr>
          <w:rFonts w:ascii="Arial" w:hAnsi="Arial" w:cs="Arial"/>
          <w:lang w:eastAsia="zh-CN"/>
        </w:rPr>
      </w:pPr>
    </w:p>
    <w:p w14:paraId="2D560A43" w14:textId="77777777" w:rsidR="00E71269" w:rsidRPr="00F25350" w:rsidRDefault="00E71269" w:rsidP="00E71269">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71269" w:rsidRPr="00F25350" w14:paraId="62A2855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8D48162" w14:textId="77777777" w:rsidR="00E71269" w:rsidRPr="00F25350" w:rsidRDefault="00E71269"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46CA8" w14:textId="77777777" w:rsidR="00E71269" w:rsidRPr="009D68B4" w:rsidRDefault="00E71269" w:rsidP="00AE05E5">
            <w:pPr>
              <w:pStyle w:val="Standard"/>
              <w:rPr>
                <w:rFonts w:ascii="Arial" w:hAnsi="Arial" w:cs="Arial"/>
                <w:b/>
              </w:rPr>
            </w:pPr>
            <w:r w:rsidRPr="009D68B4">
              <w:rPr>
                <w:rFonts w:ascii="Arial" w:hAnsi="Arial" w:cs="Arial"/>
                <w:b/>
              </w:rPr>
              <w:t xml:space="preserve">NACIONALNI INŠTITUT ZA BIOLOGIJO </w:t>
            </w:r>
          </w:p>
          <w:p w14:paraId="6C7963FC" w14:textId="77777777" w:rsidR="00E71269" w:rsidRPr="009D68B4" w:rsidRDefault="00E71269" w:rsidP="00AE05E5">
            <w:pPr>
              <w:pStyle w:val="Standard"/>
              <w:rPr>
                <w:rFonts w:ascii="Arial" w:hAnsi="Arial" w:cs="Arial"/>
                <w:b/>
              </w:rPr>
            </w:pPr>
            <w:r w:rsidRPr="009D68B4">
              <w:rPr>
                <w:rFonts w:ascii="Arial" w:hAnsi="Arial" w:cs="Arial"/>
                <w:b/>
              </w:rPr>
              <w:t>National Institute of Biology</w:t>
            </w:r>
          </w:p>
          <w:p w14:paraId="07FDBD9A" w14:textId="77777777" w:rsidR="00E71269" w:rsidRPr="009D68B4" w:rsidRDefault="00E71269" w:rsidP="00AE05E5">
            <w:pPr>
              <w:pStyle w:val="Standard"/>
              <w:rPr>
                <w:rFonts w:ascii="Arial" w:hAnsi="Arial" w:cs="Arial"/>
              </w:rPr>
            </w:pPr>
            <w:r w:rsidRPr="009D68B4">
              <w:rPr>
                <w:rFonts w:ascii="Arial" w:hAnsi="Arial" w:cs="Arial"/>
              </w:rPr>
              <w:t>Večna pot 111</w:t>
            </w:r>
          </w:p>
          <w:p w14:paraId="2C5F6495" w14:textId="77777777" w:rsidR="00E71269" w:rsidRPr="009D68B4" w:rsidRDefault="00E71269" w:rsidP="00AE05E5">
            <w:pPr>
              <w:pStyle w:val="Standard"/>
              <w:rPr>
                <w:rFonts w:ascii="Arial" w:hAnsi="Arial" w:cs="Arial"/>
                <w:b/>
              </w:rPr>
            </w:pPr>
            <w:r w:rsidRPr="009D68B4">
              <w:rPr>
                <w:rFonts w:ascii="Arial" w:hAnsi="Arial" w:cs="Arial"/>
              </w:rPr>
              <w:t>1000 Ljubljana</w:t>
            </w:r>
          </w:p>
        </w:tc>
      </w:tr>
      <w:tr w:rsidR="00E71269" w:rsidRPr="00F25350" w14:paraId="0CB59E9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E232F3" w14:textId="77777777" w:rsidR="00E71269" w:rsidRPr="00F25350" w:rsidRDefault="00E71269"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94DAB" w14:textId="77777777" w:rsidR="00E71269" w:rsidRPr="009D68B4" w:rsidRDefault="00E71269" w:rsidP="00AE05E5">
            <w:pPr>
              <w:pStyle w:val="Standard"/>
              <w:rPr>
                <w:rFonts w:ascii="Arial" w:hAnsi="Arial" w:cs="Arial"/>
              </w:rPr>
            </w:pPr>
            <w:r w:rsidRPr="009D68B4">
              <w:rPr>
                <w:rFonts w:ascii="Arial" w:hAnsi="Arial" w:cs="Arial"/>
              </w:rPr>
              <w:t>Prof. dr. Maja Ravnikar, direktorica</w:t>
            </w:r>
          </w:p>
        </w:tc>
      </w:tr>
      <w:tr w:rsidR="00E71269" w:rsidRPr="00F25350" w14:paraId="0E0F6A4F"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E910DD9" w14:textId="77777777" w:rsidR="00E71269" w:rsidRPr="00F25350" w:rsidRDefault="00E71269"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D0A43" w14:textId="77777777" w:rsidR="00E71269" w:rsidRPr="009D68B4" w:rsidRDefault="00E71269" w:rsidP="00AE05E5">
            <w:pPr>
              <w:pStyle w:val="Standard"/>
              <w:rPr>
                <w:rFonts w:ascii="Arial" w:hAnsi="Arial" w:cs="Arial"/>
              </w:rPr>
            </w:pPr>
            <w:r w:rsidRPr="009D68B4">
              <w:rPr>
                <w:rFonts w:ascii="Arial" w:hAnsi="Arial" w:cs="Arial"/>
              </w:rPr>
              <w:t>5055784000</w:t>
            </w:r>
          </w:p>
        </w:tc>
      </w:tr>
      <w:tr w:rsidR="00E71269" w:rsidRPr="00F25350" w14:paraId="32543F12"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6E147F" w14:textId="77777777" w:rsidR="00E71269" w:rsidRPr="00F25350" w:rsidRDefault="00E71269"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4FDAB" w14:textId="77777777" w:rsidR="00E71269" w:rsidRPr="009D68B4" w:rsidRDefault="00E71269" w:rsidP="00AE05E5">
            <w:pPr>
              <w:pStyle w:val="Standard"/>
              <w:rPr>
                <w:rFonts w:ascii="Arial" w:hAnsi="Arial" w:cs="Arial"/>
              </w:rPr>
            </w:pPr>
            <w:r w:rsidRPr="009D68B4">
              <w:rPr>
                <w:rFonts w:ascii="Arial" w:hAnsi="Arial" w:cs="Arial"/>
              </w:rPr>
              <w:t>SI 83534784</w:t>
            </w:r>
          </w:p>
        </w:tc>
      </w:tr>
      <w:tr w:rsidR="00E71269" w:rsidRPr="00F25350" w14:paraId="6817C11F"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04727C" w14:textId="77777777" w:rsidR="00E71269" w:rsidRPr="00F25350" w:rsidRDefault="00E71269"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8F88A" w14:textId="77777777" w:rsidR="00E71269" w:rsidRPr="009D68B4" w:rsidRDefault="00DD302E" w:rsidP="00AE05E5">
            <w:pPr>
              <w:spacing w:after="0" w:line="240" w:lineRule="auto"/>
              <w:jc w:val="both"/>
              <w:rPr>
                <w:rFonts w:ascii="Arial" w:hAnsi="Arial" w:cs="Arial"/>
                <w:color w:val="auto"/>
              </w:rPr>
            </w:pPr>
            <w:hyperlink r:id="rId119" w:history="1">
              <w:r w:rsidR="00E71269" w:rsidRPr="009D68B4">
                <w:rPr>
                  <w:rStyle w:val="Hyperlink"/>
                  <w:rFonts w:ascii="Arial" w:hAnsi="Arial" w:cs="Arial"/>
                  <w:color w:val="auto"/>
                  <w:u w:val="none"/>
                </w:rPr>
                <w:t>SI56 0110 0603 0344 630</w:t>
              </w:r>
            </w:hyperlink>
            <w:r w:rsidR="00E71269" w:rsidRPr="009D68B4">
              <w:rPr>
                <w:rFonts w:ascii="Arial" w:hAnsi="Arial" w:cs="Arial"/>
                <w:color w:val="auto"/>
              </w:rPr>
              <w:t>, odprt pri ABANKA d.d.</w:t>
            </w:r>
          </w:p>
          <w:p w14:paraId="4B53C775" w14:textId="77777777" w:rsidR="00E71269" w:rsidRPr="009D68B4" w:rsidRDefault="00DD302E" w:rsidP="00AE05E5">
            <w:pPr>
              <w:spacing w:after="0" w:line="240" w:lineRule="auto"/>
              <w:jc w:val="both"/>
              <w:rPr>
                <w:rFonts w:ascii="Arial" w:eastAsia="Times New Roman" w:hAnsi="Arial" w:cs="Arial"/>
                <w:color w:val="5D646B"/>
                <w:sz w:val="20"/>
                <w:szCs w:val="20"/>
              </w:rPr>
            </w:pPr>
            <w:hyperlink r:id="rId120" w:history="1">
              <w:r w:rsidR="00E71269" w:rsidRPr="009D68B4">
                <w:rPr>
                  <w:rStyle w:val="Hyperlink"/>
                  <w:rFonts w:ascii="Arial" w:hAnsi="Arial" w:cs="Arial"/>
                  <w:color w:val="auto"/>
                  <w:u w:val="none"/>
                  <w:shd w:val="clear" w:color="auto" w:fill="FFFFFF"/>
                </w:rPr>
                <w:t>SI56 0292 3025 3106 896</w:t>
              </w:r>
            </w:hyperlink>
            <w:r w:rsidR="00E71269" w:rsidRPr="009D68B4">
              <w:rPr>
                <w:rFonts w:ascii="Arial" w:hAnsi="Arial" w:cs="Arial"/>
                <w:color w:val="auto"/>
              </w:rPr>
              <w:t>, odprt pri NLB d.d.</w:t>
            </w:r>
          </w:p>
        </w:tc>
      </w:tr>
    </w:tbl>
    <w:p w14:paraId="7258B87F" w14:textId="77777777" w:rsidR="00E71269" w:rsidRPr="00F25350" w:rsidRDefault="00E71269" w:rsidP="00E71269">
      <w:pPr>
        <w:pStyle w:val="Standard"/>
        <w:rPr>
          <w:rFonts w:ascii="Arial" w:hAnsi="Arial" w:cs="Arial"/>
        </w:rPr>
      </w:pPr>
      <w:r w:rsidRPr="00F25350">
        <w:rPr>
          <w:rFonts w:ascii="Arial" w:hAnsi="Arial" w:cs="Arial"/>
        </w:rPr>
        <w:t xml:space="preserve"> (v nadaljevanju: naročnik)</w:t>
      </w:r>
    </w:p>
    <w:p w14:paraId="50AAD21A" w14:textId="77777777" w:rsidR="00E71269" w:rsidRPr="00F25350" w:rsidRDefault="00E71269" w:rsidP="00E71269">
      <w:pPr>
        <w:pStyle w:val="Standard"/>
        <w:rPr>
          <w:rFonts w:ascii="Arial" w:hAnsi="Arial" w:cs="Arial"/>
        </w:rPr>
      </w:pPr>
    </w:p>
    <w:p w14:paraId="444B13ED" w14:textId="77777777" w:rsidR="00E71269" w:rsidRPr="00F25350" w:rsidRDefault="00E71269" w:rsidP="00E71269">
      <w:pPr>
        <w:pStyle w:val="Standard"/>
        <w:rPr>
          <w:rFonts w:ascii="Arial" w:hAnsi="Arial" w:cs="Arial"/>
        </w:rPr>
      </w:pPr>
      <w:r w:rsidRPr="00F25350">
        <w:rPr>
          <w:rFonts w:ascii="Arial" w:hAnsi="Arial" w:cs="Arial"/>
        </w:rPr>
        <w:t>in</w:t>
      </w:r>
    </w:p>
    <w:p w14:paraId="0F4834D5" w14:textId="77777777" w:rsidR="00E71269" w:rsidRPr="00F25350" w:rsidRDefault="00E71269" w:rsidP="00E71269">
      <w:pPr>
        <w:pStyle w:val="Standard"/>
        <w:rPr>
          <w:rFonts w:ascii="Arial" w:hAnsi="Arial" w:cs="Arial"/>
        </w:rPr>
      </w:pPr>
    </w:p>
    <w:p w14:paraId="601F78AA" w14:textId="77777777" w:rsidR="00E71269" w:rsidRPr="00F25350" w:rsidRDefault="00E71269" w:rsidP="00E71269">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71269" w:rsidRPr="00F25350" w14:paraId="1427627A"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64EED2" w14:textId="77777777" w:rsidR="00E71269" w:rsidRPr="00F25350" w:rsidRDefault="00E71269" w:rsidP="00AE05E5">
            <w:pPr>
              <w:pStyle w:val="Standard"/>
              <w:snapToGrid w:val="0"/>
              <w:rPr>
                <w:rFonts w:ascii="Arial" w:hAnsi="Arial" w:cs="Arial"/>
              </w:rPr>
            </w:pPr>
            <w:r w:rsidRPr="00F25350">
              <w:rPr>
                <w:rFonts w:ascii="Arial" w:hAnsi="Arial" w:cs="Arial"/>
              </w:rPr>
              <w:t>Naziv in naslov:</w:t>
            </w:r>
          </w:p>
          <w:p w14:paraId="652AB8B1" w14:textId="77777777" w:rsidR="00E71269" w:rsidRPr="00F25350" w:rsidRDefault="00E71269" w:rsidP="00AE05E5">
            <w:pPr>
              <w:pStyle w:val="Standard"/>
              <w:snapToGrid w:val="0"/>
              <w:rPr>
                <w:rFonts w:ascii="Arial" w:hAnsi="Arial" w:cs="Arial"/>
              </w:rPr>
            </w:pPr>
          </w:p>
          <w:p w14:paraId="32FC464D" w14:textId="77777777" w:rsidR="00E71269" w:rsidRPr="00F25350" w:rsidRDefault="00E71269"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1D64F" w14:textId="77777777" w:rsidR="00E71269" w:rsidRPr="00F25350" w:rsidRDefault="00E71269" w:rsidP="00AE05E5">
            <w:pPr>
              <w:pStyle w:val="Standard"/>
              <w:snapToGrid w:val="0"/>
              <w:rPr>
                <w:rFonts w:ascii="Arial" w:hAnsi="Arial" w:cs="Arial"/>
              </w:rPr>
            </w:pPr>
          </w:p>
        </w:tc>
      </w:tr>
      <w:tr w:rsidR="00E71269" w:rsidRPr="00F25350" w14:paraId="0A0DC3A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5F9AAA0" w14:textId="77777777" w:rsidR="00E71269" w:rsidRPr="00F25350" w:rsidRDefault="00E71269"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3A0D5" w14:textId="77777777" w:rsidR="00E71269" w:rsidRPr="00F25350" w:rsidRDefault="00E71269" w:rsidP="00AE05E5">
            <w:pPr>
              <w:pStyle w:val="Standard"/>
              <w:snapToGrid w:val="0"/>
              <w:rPr>
                <w:rFonts w:ascii="Arial" w:hAnsi="Arial" w:cs="Arial"/>
              </w:rPr>
            </w:pPr>
          </w:p>
        </w:tc>
      </w:tr>
      <w:tr w:rsidR="00E71269" w:rsidRPr="00F25350" w14:paraId="2B221AD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D17A0F4" w14:textId="77777777" w:rsidR="00E71269" w:rsidRPr="00F25350" w:rsidRDefault="00E71269"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68ED4" w14:textId="77777777" w:rsidR="00E71269" w:rsidRPr="00F25350" w:rsidRDefault="00E71269" w:rsidP="00AE05E5">
            <w:pPr>
              <w:pStyle w:val="Standard"/>
              <w:snapToGrid w:val="0"/>
              <w:rPr>
                <w:rFonts w:ascii="Arial" w:hAnsi="Arial" w:cs="Arial"/>
              </w:rPr>
            </w:pPr>
          </w:p>
        </w:tc>
      </w:tr>
      <w:tr w:rsidR="00E71269" w:rsidRPr="00F25350" w14:paraId="4333A585"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6D141B" w14:textId="77777777" w:rsidR="00E71269" w:rsidRPr="00F25350" w:rsidRDefault="00E71269"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933C4" w14:textId="77777777" w:rsidR="00E71269" w:rsidRPr="00F25350" w:rsidRDefault="00E71269" w:rsidP="00AE05E5">
            <w:pPr>
              <w:pStyle w:val="Standard"/>
              <w:snapToGrid w:val="0"/>
              <w:rPr>
                <w:rFonts w:ascii="Arial" w:hAnsi="Arial" w:cs="Arial"/>
              </w:rPr>
            </w:pPr>
          </w:p>
        </w:tc>
      </w:tr>
      <w:tr w:rsidR="00E71269" w:rsidRPr="00F25350" w14:paraId="51C2AC09"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61A573" w14:textId="77777777" w:rsidR="00E71269" w:rsidRPr="00F25350" w:rsidRDefault="00E71269"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50737" w14:textId="77777777" w:rsidR="00E71269" w:rsidRPr="00F25350" w:rsidRDefault="00E71269" w:rsidP="00AE05E5">
            <w:pPr>
              <w:pStyle w:val="Standard"/>
              <w:snapToGrid w:val="0"/>
              <w:rPr>
                <w:rFonts w:ascii="Arial" w:hAnsi="Arial" w:cs="Arial"/>
              </w:rPr>
            </w:pPr>
          </w:p>
        </w:tc>
      </w:tr>
    </w:tbl>
    <w:p w14:paraId="344EB40E" w14:textId="77777777" w:rsidR="00E71269" w:rsidRPr="00F25350" w:rsidRDefault="00E71269" w:rsidP="00E71269">
      <w:pPr>
        <w:pStyle w:val="Standard"/>
        <w:rPr>
          <w:rFonts w:ascii="Arial" w:hAnsi="Arial" w:cs="Arial"/>
        </w:rPr>
      </w:pPr>
      <w:r w:rsidRPr="00F25350">
        <w:rPr>
          <w:rFonts w:ascii="Arial" w:hAnsi="Arial" w:cs="Arial"/>
        </w:rPr>
        <w:t>(v nadaljevanju: izvajalec)</w:t>
      </w:r>
    </w:p>
    <w:p w14:paraId="4A5E4E4F" w14:textId="77777777" w:rsidR="00E71269" w:rsidRPr="00F25350" w:rsidRDefault="00E71269" w:rsidP="00E71269">
      <w:pPr>
        <w:pStyle w:val="Standard"/>
        <w:rPr>
          <w:rFonts w:ascii="Arial" w:hAnsi="Arial" w:cs="Arial"/>
        </w:rPr>
      </w:pPr>
    </w:p>
    <w:p w14:paraId="1EEF02A5" w14:textId="77777777" w:rsidR="00E71269" w:rsidRPr="00F25350" w:rsidRDefault="00E71269" w:rsidP="00E71269">
      <w:pPr>
        <w:pStyle w:val="Standard"/>
        <w:rPr>
          <w:rFonts w:ascii="Arial" w:hAnsi="Arial" w:cs="Arial"/>
        </w:rPr>
      </w:pPr>
      <w:r w:rsidRPr="00F25350">
        <w:rPr>
          <w:rFonts w:ascii="Arial" w:hAnsi="Arial" w:cs="Arial"/>
        </w:rPr>
        <w:t>sklepata naslednjo</w:t>
      </w:r>
    </w:p>
    <w:p w14:paraId="52453487" w14:textId="77777777" w:rsidR="00E71269" w:rsidRPr="00F25350" w:rsidRDefault="00E71269" w:rsidP="00E71269">
      <w:pPr>
        <w:spacing w:after="0"/>
        <w:rPr>
          <w:rFonts w:ascii="Arial" w:hAnsi="Arial" w:cs="Arial"/>
          <w:b/>
          <w:bCs/>
          <w:kern w:val="3"/>
          <w:lang w:eastAsia="zh-CN"/>
        </w:rPr>
      </w:pPr>
    </w:p>
    <w:p w14:paraId="43FD0EE9" w14:textId="77777777" w:rsidR="00E71269" w:rsidRPr="00F25350" w:rsidRDefault="00E71269" w:rsidP="00E71269">
      <w:pPr>
        <w:spacing w:after="0"/>
        <w:jc w:val="center"/>
        <w:rPr>
          <w:rFonts w:ascii="Arial" w:hAnsi="Arial" w:cs="Arial"/>
          <w:b/>
        </w:rPr>
      </w:pPr>
      <w:r w:rsidRPr="00F25350">
        <w:rPr>
          <w:rFonts w:ascii="Arial" w:hAnsi="Arial" w:cs="Arial"/>
          <w:b/>
        </w:rPr>
        <w:t>POGODBO O DOBAVI OPREME</w:t>
      </w:r>
    </w:p>
    <w:p w14:paraId="5E31E1C0" w14:textId="5BB922B1" w:rsidR="00E71269" w:rsidRPr="00F93758" w:rsidRDefault="00E71269" w:rsidP="00E71269">
      <w:pPr>
        <w:spacing w:after="0"/>
        <w:jc w:val="center"/>
        <w:rPr>
          <w:rFonts w:ascii="Arial" w:hAnsi="Arial" w:cs="Arial"/>
          <w:b/>
        </w:rPr>
      </w:pPr>
      <w:r w:rsidRPr="00F93758">
        <w:rPr>
          <w:rFonts w:ascii="Arial" w:hAnsi="Arial" w:cs="Arial"/>
          <w:b/>
          <w:bCs/>
        </w:rPr>
        <w:t>»</w:t>
      </w:r>
      <w:r w:rsidR="005046E6" w:rsidRPr="001309DF">
        <w:rPr>
          <w:rFonts w:ascii="Arial" w:hAnsi="Arial" w:cs="Arial"/>
          <w:b/>
          <w:bCs/>
        </w:rPr>
        <w:t>Aparatura za PCR v realnem času</w:t>
      </w:r>
      <w:r>
        <w:rPr>
          <w:rFonts w:ascii="Arial" w:hAnsi="Arial" w:cs="Arial"/>
          <w:b/>
          <w:bCs/>
        </w:rPr>
        <w:t>«</w:t>
      </w:r>
    </w:p>
    <w:p w14:paraId="3AAE6C2D" w14:textId="77777777" w:rsidR="00E71269" w:rsidRPr="00F25350" w:rsidRDefault="00E71269" w:rsidP="00E71269">
      <w:pPr>
        <w:spacing w:after="0"/>
        <w:jc w:val="center"/>
        <w:rPr>
          <w:rFonts w:ascii="Arial" w:hAnsi="Arial" w:cs="Arial"/>
          <w:b/>
          <w:bCs/>
        </w:rPr>
      </w:pPr>
      <w:r w:rsidRPr="00F25350">
        <w:rPr>
          <w:rFonts w:ascii="Arial" w:hAnsi="Arial" w:cs="Arial"/>
          <w:b/>
          <w:bCs/>
        </w:rPr>
        <w:t>št. _________________</w:t>
      </w:r>
    </w:p>
    <w:p w14:paraId="5078C3A0" w14:textId="77777777" w:rsidR="00E71269" w:rsidRDefault="00E71269" w:rsidP="00E71269">
      <w:pPr>
        <w:autoSpaceDN w:val="0"/>
        <w:spacing w:after="0"/>
        <w:jc w:val="both"/>
        <w:rPr>
          <w:rFonts w:ascii="Arial" w:hAnsi="Arial" w:cs="Arial"/>
          <w:b/>
        </w:rPr>
      </w:pPr>
    </w:p>
    <w:p w14:paraId="43F5C3B1" w14:textId="77777777" w:rsidR="00E71269" w:rsidRPr="001E066E" w:rsidRDefault="00E71269" w:rsidP="00193C10">
      <w:pPr>
        <w:pStyle w:val="ListParagraph"/>
        <w:numPr>
          <w:ilvl w:val="0"/>
          <w:numId w:val="61"/>
        </w:numPr>
        <w:autoSpaceDN w:val="0"/>
        <w:spacing w:after="0"/>
        <w:jc w:val="both"/>
        <w:rPr>
          <w:rFonts w:ascii="Arial" w:hAnsi="Arial" w:cs="Arial"/>
          <w:b/>
        </w:rPr>
      </w:pPr>
      <w:r w:rsidRPr="001E066E">
        <w:rPr>
          <w:rFonts w:ascii="Arial" w:hAnsi="Arial" w:cs="Arial"/>
          <w:b/>
        </w:rPr>
        <w:t>UGOTOVITVENE DOLOČBE</w:t>
      </w:r>
    </w:p>
    <w:p w14:paraId="46612CBA" w14:textId="77777777" w:rsidR="00E71269" w:rsidRPr="00956DC4" w:rsidRDefault="00E71269" w:rsidP="00193C10">
      <w:pPr>
        <w:pStyle w:val="ListParagraph"/>
        <w:numPr>
          <w:ilvl w:val="0"/>
          <w:numId w:val="62"/>
        </w:numPr>
        <w:autoSpaceDN w:val="0"/>
        <w:spacing w:after="0"/>
        <w:jc w:val="center"/>
        <w:rPr>
          <w:rFonts w:ascii="Arial" w:hAnsi="Arial" w:cs="Arial"/>
          <w:b/>
        </w:rPr>
      </w:pPr>
      <w:r w:rsidRPr="00956DC4">
        <w:rPr>
          <w:rFonts w:ascii="Arial" w:hAnsi="Arial" w:cs="Arial"/>
          <w:b/>
        </w:rPr>
        <w:t>člen</w:t>
      </w:r>
    </w:p>
    <w:p w14:paraId="18FDA3BB" w14:textId="77777777" w:rsidR="00E71269" w:rsidRPr="006C5584" w:rsidRDefault="00E71269" w:rsidP="00E71269">
      <w:pPr>
        <w:spacing w:after="0"/>
        <w:jc w:val="both"/>
        <w:rPr>
          <w:rFonts w:ascii="Arial" w:hAnsi="Arial" w:cs="Arial"/>
        </w:rPr>
      </w:pPr>
      <w:r w:rsidRPr="006C5584">
        <w:rPr>
          <w:rFonts w:ascii="Arial" w:hAnsi="Arial" w:cs="Arial"/>
        </w:rPr>
        <w:t>Pogodbeni stranki uvodoma ugotavljata, da:</w:t>
      </w:r>
    </w:p>
    <w:p w14:paraId="557EED56" w14:textId="6146A68D" w:rsidR="00E71269" w:rsidRPr="006C5584" w:rsidRDefault="00E71269" w:rsidP="001226C3">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sidR="007B4B04">
        <w:rPr>
          <w:rFonts w:ascii="Arial" w:hAnsi="Arial" w:cs="Arial"/>
        </w:rPr>
        <w:t>__________ za SKLOP 2</w:t>
      </w:r>
      <w:r>
        <w:rPr>
          <w:rFonts w:ascii="Arial" w:hAnsi="Arial" w:cs="Arial"/>
        </w:rPr>
        <w:t xml:space="preserve">: </w:t>
      </w:r>
      <w:r w:rsidR="005046E6" w:rsidRPr="005046E6">
        <w:rPr>
          <w:rFonts w:ascii="Arial" w:hAnsi="Arial" w:cs="Arial"/>
        </w:rPr>
        <w:t>Aparatura za PCR v realnem času</w:t>
      </w:r>
      <w:r w:rsidRPr="00E8388A">
        <w:rPr>
          <w:rFonts w:ascii="Arial" w:hAnsi="Arial" w:cs="Arial"/>
        </w:rPr>
        <w:t>;</w:t>
      </w:r>
    </w:p>
    <w:p w14:paraId="0163E31F" w14:textId="77777777" w:rsidR="00E71269" w:rsidRPr="00F25350" w:rsidRDefault="00E71269" w:rsidP="001226C3">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700CDECC" w14:textId="77777777" w:rsidR="00E71269" w:rsidRPr="006C5584" w:rsidRDefault="00E71269" w:rsidP="001226C3">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38CC1D57" w14:textId="581178DC" w:rsidR="00E71269" w:rsidRPr="006C5584" w:rsidRDefault="00E71269" w:rsidP="001226C3">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w:t>
      </w:r>
      <w:r w:rsidRPr="00E8388A">
        <w:rPr>
          <w:rFonts w:ascii="Arial" w:hAnsi="Arial" w:cs="Arial"/>
        </w:rPr>
        <w:t xml:space="preserve"> </w:t>
      </w:r>
      <w:r w:rsidR="005046E6">
        <w:rPr>
          <w:rFonts w:ascii="Arial" w:hAnsi="Arial" w:cs="Arial"/>
        </w:rPr>
        <w:t>a</w:t>
      </w:r>
      <w:r w:rsidR="005046E6" w:rsidRPr="005046E6">
        <w:rPr>
          <w:rFonts w:ascii="Arial" w:hAnsi="Arial" w:cs="Arial"/>
        </w:rPr>
        <w:t>paratur</w:t>
      </w:r>
      <w:r w:rsidR="005046E6">
        <w:rPr>
          <w:rFonts w:ascii="Arial" w:hAnsi="Arial" w:cs="Arial"/>
        </w:rPr>
        <w:t>e</w:t>
      </w:r>
      <w:r w:rsidR="005046E6" w:rsidRPr="005046E6">
        <w:rPr>
          <w:rFonts w:ascii="Arial" w:hAnsi="Arial" w:cs="Arial"/>
        </w:rPr>
        <w:t xml:space="preserve"> za PCR v realnem času</w:t>
      </w:r>
      <w:r w:rsidR="005046E6">
        <w:rPr>
          <w:rFonts w:ascii="Arial" w:hAnsi="Arial" w:cs="Arial"/>
        </w:rPr>
        <w:t xml:space="preserve"> </w:t>
      </w:r>
      <w:r>
        <w:rPr>
          <w:rFonts w:ascii="Arial" w:hAnsi="Arial" w:cs="Arial"/>
        </w:rPr>
        <w:t>(v nadaljevanju: oprema).</w:t>
      </w:r>
    </w:p>
    <w:p w14:paraId="098E60E9" w14:textId="77777777" w:rsidR="00E71269" w:rsidRPr="006C5584" w:rsidRDefault="00E71269" w:rsidP="00E71269">
      <w:pPr>
        <w:spacing w:after="0"/>
        <w:jc w:val="both"/>
        <w:rPr>
          <w:rFonts w:ascii="Arial" w:hAnsi="Arial" w:cs="Arial"/>
        </w:rPr>
      </w:pPr>
    </w:p>
    <w:p w14:paraId="36287701" w14:textId="77777777" w:rsidR="00E71269" w:rsidRPr="006C5584" w:rsidRDefault="00E71269" w:rsidP="00E71269">
      <w:pPr>
        <w:spacing w:after="0"/>
        <w:jc w:val="both"/>
        <w:rPr>
          <w:rFonts w:ascii="Arial" w:hAnsi="Arial" w:cs="Arial"/>
        </w:rPr>
      </w:pPr>
      <w:r w:rsidRPr="006C5584">
        <w:rPr>
          <w:rFonts w:ascii="Arial" w:hAnsi="Arial" w:cs="Arial"/>
        </w:rPr>
        <w:t>Del te pogodbe je:</w:t>
      </w:r>
    </w:p>
    <w:p w14:paraId="496A2938" w14:textId="3026BC34" w:rsidR="00E71269" w:rsidRPr="006C5584" w:rsidRDefault="00E71269" w:rsidP="001226C3">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961563"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08BC2A9B" w14:textId="77777777" w:rsidR="00E71269" w:rsidRPr="00F25350" w:rsidRDefault="00E71269" w:rsidP="001226C3">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35BB26F2" w14:textId="77777777" w:rsidR="00E71269" w:rsidRPr="00F25350" w:rsidRDefault="00E71269" w:rsidP="00E71269">
      <w:pPr>
        <w:pStyle w:val="Standard"/>
        <w:rPr>
          <w:rFonts w:ascii="Arial" w:hAnsi="Arial" w:cs="Arial"/>
        </w:rPr>
      </w:pPr>
    </w:p>
    <w:p w14:paraId="67D1D2F3" w14:textId="77777777" w:rsidR="00E71269" w:rsidRPr="00F25350" w:rsidRDefault="00E71269" w:rsidP="00E71269">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796A797" w14:textId="77777777" w:rsidR="00E71269" w:rsidRPr="00F25350" w:rsidRDefault="00E71269" w:rsidP="00E71269">
      <w:pPr>
        <w:pStyle w:val="Standard"/>
        <w:rPr>
          <w:rFonts w:ascii="Arial" w:hAnsi="Arial" w:cs="Arial"/>
        </w:rPr>
      </w:pPr>
    </w:p>
    <w:p w14:paraId="69A83A99" w14:textId="77777777" w:rsidR="00E71269" w:rsidRPr="00956DC4" w:rsidRDefault="00E71269" w:rsidP="00193C10">
      <w:pPr>
        <w:pStyle w:val="ListParagraph"/>
        <w:numPr>
          <w:ilvl w:val="0"/>
          <w:numId w:val="62"/>
        </w:numPr>
        <w:autoSpaceDN w:val="0"/>
        <w:spacing w:after="0"/>
        <w:jc w:val="center"/>
        <w:rPr>
          <w:rFonts w:ascii="Arial" w:hAnsi="Arial" w:cs="Arial"/>
          <w:b/>
        </w:rPr>
      </w:pPr>
      <w:r w:rsidRPr="00956DC4">
        <w:rPr>
          <w:rFonts w:ascii="Arial" w:hAnsi="Arial" w:cs="Arial"/>
          <w:b/>
        </w:rPr>
        <w:t>člen</w:t>
      </w:r>
    </w:p>
    <w:p w14:paraId="75DCEB67" w14:textId="77777777" w:rsidR="00E71269" w:rsidRDefault="00E71269" w:rsidP="00E71269">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373FB6DE" w14:textId="77777777" w:rsidR="00E71269" w:rsidRPr="00F25350" w:rsidRDefault="00E71269" w:rsidP="00E71269">
      <w:pPr>
        <w:spacing w:after="0"/>
        <w:jc w:val="both"/>
        <w:rPr>
          <w:rFonts w:ascii="Arial" w:hAnsi="Arial" w:cs="Arial"/>
        </w:rPr>
      </w:pPr>
    </w:p>
    <w:p w14:paraId="22574495" w14:textId="77777777" w:rsidR="00E71269" w:rsidRPr="00956DC4" w:rsidRDefault="00E71269" w:rsidP="00193C10">
      <w:pPr>
        <w:pStyle w:val="ListParagraph"/>
        <w:numPr>
          <w:ilvl w:val="0"/>
          <w:numId w:val="61"/>
        </w:numPr>
        <w:tabs>
          <w:tab w:val="left" w:pos="-6009"/>
          <w:tab w:val="left" w:pos="-4473"/>
          <w:tab w:val="left" w:pos="489"/>
          <w:tab w:val="right" w:pos="3465"/>
        </w:tabs>
        <w:autoSpaceDN w:val="0"/>
        <w:spacing w:after="0"/>
        <w:jc w:val="both"/>
        <w:rPr>
          <w:rFonts w:ascii="Arial" w:hAnsi="Arial" w:cs="Arial"/>
          <w:b/>
        </w:rPr>
      </w:pPr>
      <w:r w:rsidRPr="00956DC4">
        <w:rPr>
          <w:rFonts w:ascii="Arial" w:hAnsi="Arial" w:cs="Arial"/>
          <w:b/>
        </w:rPr>
        <w:t>PREDMET POGODBE</w:t>
      </w:r>
    </w:p>
    <w:p w14:paraId="08EECB1E" w14:textId="77777777" w:rsidR="00E71269" w:rsidRPr="00956DC4" w:rsidRDefault="00E71269" w:rsidP="00193C10">
      <w:pPr>
        <w:pStyle w:val="ListParagraph"/>
        <w:numPr>
          <w:ilvl w:val="0"/>
          <w:numId w:val="62"/>
        </w:numPr>
        <w:autoSpaceDN w:val="0"/>
        <w:spacing w:after="0"/>
        <w:jc w:val="center"/>
        <w:rPr>
          <w:rFonts w:ascii="Arial" w:hAnsi="Arial" w:cs="Arial"/>
          <w:b/>
        </w:rPr>
      </w:pPr>
      <w:r w:rsidRPr="00956DC4">
        <w:rPr>
          <w:rFonts w:ascii="Arial" w:hAnsi="Arial" w:cs="Arial"/>
          <w:b/>
        </w:rPr>
        <w:t>člen</w:t>
      </w:r>
    </w:p>
    <w:p w14:paraId="4BF30036" w14:textId="77777777" w:rsidR="00E71269" w:rsidRPr="00F25350" w:rsidRDefault="00E71269" w:rsidP="00E71269">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445BE7F1" w14:textId="77777777" w:rsidR="00E71269" w:rsidRPr="00F25350" w:rsidRDefault="00E71269" w:rsidP="001226C3">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14DDD79A" w14:textId="77777777" w:rsidR="00E71269" w:rsidRPr="00F25350" w:rsidRDefault="00E71269" w:rsidP="001226C3">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1DA4FAA0" w14:textId="77777777" w:rsidR="00E71269" w:rsidRPr="00F25350" w:rsidRDefault="00E71269" w:rsidP="001226C3">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5D2F9122" w14:textId="77777777" w:rsidR="00E71269" w:rsidRPr="00F25350" w:rsidRDefault="00E71269" w:rsidP="00E71269">
      <w:pPr>
        <w:autoSpaceDE w:val="0"/>
        <w:autoSpaceDN w:val="0"/>
        <w:adjustRightInd w:val="0"/>
        <w:spacing w:after="0"/>
        <w:jc w:val="both"/>
        <w:rPr>
          <w:rFonts w:ascii="Arial" w:hAnsi="Arial" w:cs="Arial"/>
        </w:rPr>
      </w:pPr>
    </w:p>
    <w:p w14:paraId="04DFAA5C"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13973935" w14:textId="77777777" w:rsidR="00E71269" w:rsidRPr="00F25350" w:rsidRDefault="00E71269" w:rsidP="00E71269">
      <w:pPr>
        <w:autoSpaceDE w:val="0"/>
        <w:autoSpaceDN w:val="0"/>
        <w:adjustRightInd w:val="0"/>
        <w:spacing w:after="0"/>
        <w:jc w:val="both"/>
        <w:rPr>
          <w:rFonts w:ascii="Arial" w:hAnsi="Arial" w:cs="Arial"/>
        </w:rPr>
      </w:pPr>
    </w:p>
    <w:p w14:paraId="2B7A590F"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FB74DC6" w14:textId="77777777" w:rsidR="00E71269" w:rsidRPr="00F25350" w:rsidRDefault="00E71269" w:rsidP="00E71269">
      <w:pPr>
        <w:autoSpaceDE w:val="0"/>
        <w:autoSpaceDN w:val="0"/>
        <w:adjustRightInd w:val="0"/>
        <w:spacing w:after="0"/>
        <w:jc w:val="both"/>
        <w:rPr>
          <w:rFonts w:ascii="Arial" w:hAnsi="Arial" w:cs="Arial"/>
        </w:rPr>
      </w:pPr>
    </w:p>
    <w:p w14:paraId="062F56B0"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11D426D" w14:textId="77777777" w:rsidR="00E71269" w:rsidRPr="00F25350" w:rsidRDefault="00E71269" w:rsidP="00E71269">
      <w:pPr>
        <w:autoSpaceDE w:val="0"/>
        <w:autoSpaceDN w:val="0"/>
        <w:adjustRightInd w:val="0"/>
        <w:spacing w:after="0"/>
        <w:jc w:val="both"/>
        <w:rPr>
          <w:rFonts w:ascii="Arial" w:hAnsi="Arial" w:cs="Arial"/>
        </w:rPr>
      </w:pPr>
    </w:p>
    <w:p w14:paraId="3A8A3B0C" w14:textId="77777777" w:rsidR="00E71269" w:rsidRPr="00956DC4" w:rsidRDefault="00E71269" w:rsidP="00193C10">
      <w:pPr>
        <w:pStyle w:val="ListParagraph"/>
        <w:numPr>
          <w:ilvl w:val="0"/>
          <w:numId w:val="62"/>
        </w:numPr>
        <w:autoSpaceDE w:val="0"/>
        <w:autoSpaceDN w:val="0"/>
        <w:adjustRightInd w:val="0"/>
        <w:spacing w:after="0"/>
        <w:jc w:val="center"/>
        <w:rPr>
          <w:rFonts w:ascii="Arial" w:hAnsi="Arial" w:cs="Arial"/>
          <w:b/>
          <w:bCs/>
        </w:rPr>
      </w:pPr>
      <w:r w:rsidRPr="00956DC4">
        <w:rPr>
          <w:rFonts w:ascii="Arial" w:hAnsi="Arial" w:cs="Arial"/>
          <w:b/>
          <w:bCs/>
        </w:rPr>
        <w:t>člen</w:t>
      </w:r>
    </w:p>
    <w:p w14:paraId="640800F7"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2219FA1F" w14:textId="77777777" w:rsidR="00E71269" w:rsidRPr="00F25350" w:rsidRDefault="00E71269" w:rsidP="00E71269">
      <w:pPr>
        <w:tabs>
          <w:tab w:val="left" w:pos="360"/>
        </w:tabs>
        <w:spacing w:after="0"/>
        <w:ind w:right="7"/>
        <w:jc w:val="both"/>
        <w:rPr>
          <w:rFonts w:ascii="Arial" w:hAnsi="Arial" w:cs="Arial"/>
        </w:rPr>
      </w:pPr>
    </w:p>
    <w:p w14:paraId="599D2A70" w14:textId="77777777" w:rsidR="00E71269" w:rsidRPr="00956DC4" w:rsidRDefault="00E71269" w:rsidP="00193C10">
      <w:pPr>
        <w:pStyle w:val="ListParagraph"/>
        <w:numPr>
          <w:ilvl w:val="0"/>
          <w:numId w:val="62"/>
        </w:numPr>
        <w:tabs>
          <w:tab w:val="left" w:pos="360"/>
        </w:tabs>
        <w:spacing w:after="0"/>
        <w:ind w:right="7"/>
        <w:jc w:val="center"/>
        <w:rPr>
          <w:rFonts w:ascii="Arial" w:hAnsi="Arial" w:cs="Arial"/>
          <w:b/>
          <w:bCs/>
        </w:rPr>
      </w:pPr>
      <w:r w:rsidRPr="00956DC4">
        <w:rPr>
          <w:rFonts w:ascii="Arial" w:hAnsi="Arial" w:cs="Arial"/>
          <w:b/>
          <w:bCs/>
        </w:rPr>
        <w:t>člen</w:t>
      </w:r>
    </w:p>
    <w:p w14:paraId="7D71E6D9"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15B1FCB5" w14:textId="77777777" w:rsidR="00E71269" w:rsidRPr="00F25350" w:rsidRDefault="00E71269" w:rsidP="00E71269">
      <w:pPr>
        <w:spacing w:after="0"/>
        <w:jc w:val="both"/>
        <w:rPr>
          <w:rFonts w:ascii="Arial" w:hAnsi="Arial" w:cs="Arial"/>
          <w:b/>
        </w:rPr>
      </w:pPr>
    </w:p>
    <w:p w14:paraId="6838788E" w14:textId="77777777" w:rsidR="00E71269" w:rsidRPr="00956DC4" w:rsidRDefault="00E71269" w:rsidP="00193C10">
      <w:pPr>
        <w:pStyle w:val="ListParagraph"/>
        <w:numPr>
          <w:ilvl w:val="0"/>
          <w:numId w:val="62"/>
        </w:numPr>
        <w:spacing w:after="0"/>
        <w:jc w:val="center"/>
        <w:rPr>
          <w:rFonts w:ascii="Arial" w:hAnsi="Arial" w:cs="Arial"/>
          <w:b/>
        </w:rPr>
      </w:pPr>
      <w:r w:rsidRPr="00956DC4">
        <w:rPr>
          <w:rFonts w:ascii="Arial" w:hAnsi="Arial" w:cs="Arial"/>
          <w:b/>
        </w:rPr>
        <w:t>člen</w:t>
      </w:r>
    </w:p>
    <w:p w14:paraId="5975C064"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1AFAF717" w14:textId="6303256A" w:rsidR="00E8388A" w:rsidRPr="00E8388A" w:rsidRDefault="00E8388A" w:rsidP="00E8388A">
      <w:pPr>
        <w:autoSpaceDE w:val="0"/>
        <w:autoSpaceDN w:val="0"/>
        <w:adjustRightInd w:val="0"/>
        <w:spacing w:after="0"/>
        <w:rPr>
          <w:rFonts w:ascii="Arial" w:hAnsi="Arial" w:cs="Arial"/>
        </w:rPr>
      </w:pPr>
    </w:p>
    <w:p w14:paraId="0610144B" w14:textId="77777777" w:rsidR="00E71269" w:rsidRPr="00956DC4" w:rsidRDefault="00E71269" w:rsidP="00193C10">
      <w:pPr>
        <w:pStyle w:val="ListParagraph"/>
        <w:numPr>
          <w:ilvl w:val="0"/>
          <w:numId w:val="61"/>
        </w:numPr>
        <w:spacing w:after="0"/>
        <w:rPr>
          <w:rFonts w:ascii="Arial" w:hAnsi="Arial" w:cs="Arial"/>
          <w:b/>
        </w:rPr>
      </w:pPr>
      <w:r w:rsidRPr="00956DC4">
        <w:rPr>
          <w:rFonts w:ascii="Arial" w:hAnsi="Arial" w:cs="Arial"/>
          <w:b/>
        </w:rPr>
        <w:t>POGODBENA CENA</w:t>
      </w:r>
    </w:p>
    <w:p w14:paraId="31E72596" w14:textId="315C1B9F" w:rsidR="00E71269" w:rsidRPr="00AE05E5" w:rsidRDefault="00E71269" w:rsidP="00193C10">
      <w:pPr>
        <w:pStyle w:val="ListParagraph"/>
        <w:numPr>
          <w:ilvl w:val="0"/>
          <w:numId w:val="62"/>
        </w:numPr>
        <w:spacing w:after="0"/>
        <w:jc w:val="center"/>
        <w:rPr>
          <w:rFonts w:ascii="Arial" w:hAnsi="Arial" w:cs="Arial"/>
          <w:b/>
        </w:rPr>
      </w:pPr>
      <w:r w:rsidRPr="00AE05E5">
        <w:rPr>
          <w:rFonts w:ascii="Arial" w:hAnsi="Arial" w:cs="Arial"/>
          <w:b/>
        </w:rPr>
        <w:t>člen</w:t>
      </w:r>
    </w:p>
    <w:p w14:paraId="0B99C902" w14:textId="77777777" w:rsidR="00E71269" w:rsidRPr="00F25350" w:rsidRDefault="00E71269" w:rsidP="00E71269">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25C0F937" w14:textId="77777777" w:rsidR="00E71269" w:rsidRPr="00F25350" w:rsidRDefault="00E71269" w:rsidP="00E71269">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E71269" w:rsidRPr="00614937" w14:paraId="1181BAA0" w14:textId="77777777" w:rsidTr="00AE05E5">
        <w:tc>
          <w:tcPr>
            <w:tcW w:w="2405" w:type="dxa"/>
          </w:tcPr>
          <w:p w14:paraId="77258240"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502D831" w14:textId="77777777" w:rsidR="00E71269" w:rsidRPr="00614937" w:rsidRDefault="00E71269" w:rsidP="00AE05E5">
            <w:pPr>
              <w:spacing w:after="0"/>
              <w:jc w:val="both"/>
              <w:rPr>
                <w:rFonts w:ascii="Arial" w:hAnsi="Arial" w:cs="Arial"/>
                <w:b/>
                <w:bCs/>
                <w:sz w:val="22"/>
                <w:szCs w:val="22"/>
              </w:rPr>
            </w:pPr>
          </w:p>
          <w:p w14:paraId="092CD540"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17FDBF0F" w14:textId="77777777" w:rsidR="00E71269" w:rsidRPr="00614937" w:rsidRDefault="00E71269" w:rsidP="00AE05E5">
            <w:pPr>
              <w:spacing w:after="0"/>
              <w:jc w:val="both"/>
              <w:rPr>
                <w:rFonts w:ascii="Arial" w:hAnsi="Arial" w:cs="Arial"/>
                <w:b/>
                <w:bCs/>
                <w:sz w:val="22"/>
                <w:szCs w:val="22"/>
              </w:rPr>
            </w:pPr>
          </w:p>
          <w:p w14:paraId="7C976EDF"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8856BB4" w14:textId="77777777" w:rsidR="00E71269" w:rsidRPr="00614937" w:rsidRDefault="00E71269" w:rsidP="00AE05E5">
            <w:pPr>
              <w:spacing w:after="0"/>
              <w:jc w:val="both"/>
              <w:rPr>
                <w:rFonts w:ascii="Arial" w:hAnsi="Arial" w:cs="Arial"/>
                <w:b/>
                <w:bCs/>
                <w:sz w:val="22"/>
                <w:szCs w:val="22"/>
              </w:rPr>
            </w:pPr>
          </w:p>
        </w:tc>
      </w:tr>
      <w:tr w:rsidR="00E71269" w:rsidRPr="00614937" w14:paraId="36F56860" w14:textId="77777777" w:rsidTr="00AE05E5">
        <w:tc>
          <w:tcPr>
            <w:tcW w:w="2405" w:type="dxa"/>
          </w:tcPr>
          <w:p w14:paraId="38E1449F"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35125FF4" w14:textId="77777777" w:rsidR="00E71269" w:rsidRPr="00614937" w:rsidRDefault="00E71269" w:rsidP="00AE05E5">
            <w:pPr>
              <w:spacing w:after="0"/>
              <w:jc w:val="both"/>
              <w:rPr>
                <w:rFonts w:ascii="Arial" w:hAnsi="Arial" w:cs="Arial"/>
                <w:b/>
                <w:bCs/>
                <w:sz w:val="22"/>
                <w:szCs w:val="22"/>
              </w:rPr>
            </w:pPr>
          </w:p>
          <w:p w14:paraId="1CF7E577"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6D2AC731" w14:textId="77777777" w:rsidR="00E71269" w:rsidRPr="00614937" w:rsidRDefault="00E71269" w:rsidP="00AE05E5">
            <w:pPr>
              <w:spacing w:after="0"/>
              <w:jc w:val="both"/>
              <w:rPr>
                <w:rFonts w:ascii="Arial" w:hAnsi="Arial" w:cs="Arial"/>
                <w:b/>
                <w:bCs/>
                <w:sz w:val="22"/>
                <w:szCs w:val="22"/>
              </w:rPr>
            </w:pPr>
          </w:p>
          <w:p w14:paraId="1D288F26"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38087175" w14:textId="77777777" w:rsidR="00E71269" w:rsidRPr="00614937" w:rsidRDefault="00E71269" w:rsidP="00AE05E5">
            <w:pPr>
              <w:spacing w:after="0"/>
              <w:jc w:val="both"/>
              <w:rPr>
                <w:rFonts w:ascii="Arial" w:hAnsi="Arial" w:cs="Arial"/>
                <w:b/>
                <w:bCs/>
                <w:sz w:val="22"/>
                <w:szCs w:val="22"/>
              </w:rPr>
            </w:pPr>
          </w:p>
        </w:tc>
      </w:tr>
      <w:tr w:rsidR="00E71269" w:rsidRPr="00614937" w14:paraId="24B7035E" w14:textId="77777777" w:rsidTr="00AE05E5">
        <w:tc>
          <w:tcPr>
            <w:tcW w:w="2405" w:type="dxa"/>
          </w:tcPr>
          <w:p w14:paraId="7FB200AA"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AD07922" w14:textId="77777777" w:rsidR="00E71269" w:rsidRPr="00614937" w:rsidRDefault="00E71269" w:rsidP="00AE05E5">
            <w:pPr>
              <w:spacing w:after="0"/>
              <w:jc w:val="both"/>
              <w:rPr>
                <w:rFonts w:ascii="Arial" w:hAnsi="Arial" w:cs="Arial"/>
                <w:b/>
                <w:bCs/>
                <w:sz w:val="22"/>
                <w:szCs w:val="22"/>
              </w:rPr>
            </w:pPr>
          </w:p>
          <w:p w14:paraId="5AC40576"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2D12604D" w14:textId="77777777" w:rsidR="00E71269" w:rsidRPr="00614937" w:rsidRDefault="00E71269" w:rsidP="00AE05E5">
            <w:pPr>
              <w:spacing w:after="0"/>
              <w:jc w:val="both"/>
              <w:rPr>
                <w:rFonts w:ascii="Arial" w:hAnsi="Arial" w:cs="Arial"/>
                <w:b/>
                <w:bCs/>
                <w:sz w:val="22"/>
                <w:szCs w:val="22"/>
              </w:rPr>
            </w:pPr>
          </w:p>
          <w:p w14:paraId="35053B0C"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1C08F5FB" w14:textId="77777777" w:rsidR="00E71269" w:rsidRDefault="00E71269" w:rsidP="00E71269">
      <w:pPr>
        <w:tabs>
          <w:tab w:val="left" w:pos="360"/>
        </w:tabs>
        <w:spacing w:after="0"/>
        <w:ind w:right="7"/>
        <w:jc w:val="both"/>
        <w:rPr>
          <w:rFonts w:ascii="Arial" w:hAnsi="Arial" w:cs="Arial"/>
        </w:rPr>
      </w:pPr>
    </w:p>
    <w:p w14:paraId="1ED166F1"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266ED56" w14:textId="77777777" w:rsidR="00E71269" w:rsidRPr="00F25350" w:rsidRDefault="00E71269" w:rsidP="00E71269">
      <w:pPr>
        <w:tabs>
          <w:tab w:val="left" w:pos="360"/>
        </w:tabs>
        <w:spacing w:after="0"/>
        <w:ind w:right="7"/>
        <w:jc w:val="both"/>
        <w:rPr>
          <w:rFonts w:ascii="Arial" w:hAnsi="Arial" w:cs="Arial"/>
        </w:rPr>
      </w:pPr>
    </w:p>
    <w:p w14:paraId="21ABE884" w14:textId="77777777" w:rsidR="00E71269" w:rsidRPr="00F25350" w:rsidRDefault="00E71269" w:rsidP="00E71269">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B03D57C" w14:textId="77777777" w:rsidR="00E71269" w:rsidRPr="00F25350" w:rsidRDefault="00E71269" w:rsidP="00E71269">
      <w:pPr>
        <w:pStyle w:val="Default"/>
        <w:spacing w:line="276" w:lineRule="auto"/>
        <w:rPr>
          <w:sz w:val="22"/>
          <w:szCs w:val="22"/>
        </w:rPr>
      </w:pPr>
    </w:p>
    <w:p w14:paraId="3D21E577"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586CE3E4" w14:textId="77777777" w:rsidR="00E71269" w:rsidRPr="00F25350" w:rsidRDefault="00E71269" w:rsidP="00E71269">
      <w:pPr>
        <w:autoSpaceDE w:val="0"/>
        <w:autoSpaceDN w:val="0"/>
        <w:adjustRightInd w:val="0"/>
        <w:spacing w:after="0"/>
        <w:jc w:val="both"/>
        <w:rPr>
          <w:rFonts w:ascii="Arial" w:hAnsi="Arial" w:cs="Arial"/>
        </w:rPr>
      </w:pPr>
    </w:p>
    <w:p w14:paraId="646F7D9D" w14:textId="77777777" w:rsidR="00E71269" w:rsidRPr="00F25350" w:rsidRDefault="00E71269" w:rsidP="00E71269">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432DD6F" w14:textId="77777777" w:rsidR="00E71269" w:rsidRPr="00F25350" w:rsidRDefault="00E71269" w:rsidP="00E71269">
      <w:pPr>
        <w:spacing w:after="0"/>
        <w:jc w:val="both"/>
        <w:rPr>
          <w:rFonts w:ascii="Arial" w:hAnsi="Arial" w:cs="Arial"/>
        </w:rPr>
      </w:pPr>
    </w:p>
    <w:p w14:paraId="4E65A64B" w14:textId="77777777" w:rsidR="00E71269" w:rsidRPr="00F25350" w:rsidRDefault="00E71269" w:rsidP="00E71269">
      <w:pPr>
        <w:spacing w:after="0"/>
        <w:jc w:val="both"/>
        <w:rPr>
          <w:rFonts w:ascii="Arial" w:hAnsi="Arial" w:cs="Arial"/>
        </w:rPr>
      </w:pPr>
      <w:r w:rsidRPr="00F25350">
        <w:rPr>
          <w:rFonts w:ascii="Arial" w:hAnsi="Arial" w:cs="Arial"/>
        </w:rPr>
        <w:t>V ceno so zajeti vsi pričakovani stroški, kot so:</w:t>
      </w:r>
    </w:p>
    <w:p w14:paraId="2CA96337"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usklajevanje z naročnikom,</w:t>
      </w:r>
    </w:p>
    <w:p w14:paraId="794FF1E5"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AFFD1E2"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13238FF7"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5656A76F"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556229B6" w14:textId="77777777" w:rsidR="00E71269" w:rsidRPr="00F25350" w:rsidRDefault="00E71269" w:rsidP="001226C3">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31E70389"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067F5F23" w14:textId="77777777" w:rsidR="00E71269" w:rsidRPr="00AA1E08" w:rsidRDefault="00E71269" w:rsidP="001226C3">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5F717650" w14:textId="77777777" w:rsidR="00E71269" w:rsidRDefault="00E71269" w:rsidP="001226C3">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1ED4C889" w14:textId="77777777" w:rsidR="00E71269" w:rsidRPr="00E3554D" w:rsidRDefault="00E71269" w:rsidP="001226C3">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641DF1B4" w14:textId="77777777" w:rsidR="00E71269" w:rsidRPr="00F25350" w:rsidRDefault="00E71269" w:rsidP="001226C3">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BCE8099"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ipd.</w:t>
      </w:r>
    </w:p>
    <w:p w14:paraId="6C28513C" w14:textId="77777777" w:rsidR="00E71269" w:rsidRPr="00F25350" w:rsidRDefault="00E71269" w:rsidP="00E71269">
      <w:pPr>
        <w:autoSpaceDE w:val="0"/>
        <w:autoSpaceDN w:val="0"/>
        <w:adjustRightInd w:val="0"/>
        <w:spacing w:after="0"/>
        <w:jc w:val="both"/>
        <w:rPr>
          <w:rFonts w:ascii="Arial" w:hAnsi="Arial" w:cs="Arial"/>
        </w:rPr>
      </w:pPr>
    </w:p>
    <w:p w14:paraId="61C15B1D"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51D14C2A" w14:textId="77777777" w:rsidR="00E71269" w:rsidRPr="00F25350" w:rsidRDefault="00E71269" w:rsidP="00E71269">
      <w:pPr>
        <w:spacing w:after="0"/>
        <w:jc w:val="both"/>
        <w:rPr>
          <w:rFonts w:ascii="Arial" w:hAnsi="Arial" w:cs="Arial"/>
        </w:rPr>
      </w:pPr>
    </w:p>
    <w:p w14:paraId="6563BEEC" w14:textId="77777777" w:rsidR="00E71269" w:rsidRPr="00956DC4" w:rsidRDefault="00E71269" w:rsidP="00193C10">
      <w:pPr>
        <w:pStyle w:val="ListParagraph"/>
        <w:numPr>
          <w:ilvl w:val="0"/>
          <w:numId w:val="61"/>
        </w:numPr>
        <w:spacing w:after="0"/>
        <w:rPr>
          <w:rFonts w:ascii="Arial" w:hAnsi="Arial" w:cs="Arial"/>
          <w:b/>
        </w:rPr>
      </w:pPr>
      <w:r w:rsidRPr="00956DC4">
        <w:rPr>
          <w:rFonts w:ascii="Arial" w:hAnsi="Arial" w:cs="Arial"/>
          <w:b/>
        </w:rPr>
        <w:t>ROK IZVEDBE</w:t>
      </w:r>
    </w:p>
    <w:p w14:paraId="3EA05181" w14:textId="77777777" w:rsidR="00E71269" w:rsidRPr="00956DC4" w:rsidRDefault="00E71269" w:rsidP="00193C10">
      <w:pPr>
        <w:pStyle w:val="ListParagraph"/>
        <w:numPr>
          <w:ilvl w:val="0"/>
          <w:numId w:val="62"/>
        </w:numPr>
        <w:spacing w:after="0"/>
        <w:jc w:val="center"/>
        <w:rPr>
          <w:rFonts w:ascii="Arial" w:hAnsi="Arial" w:cs="Arial"/>
          <w:b/>
        </w:rPr>
      </w:pPr>
      <w:r w:rsidRPr="00956DC4">
        <w:rPr>
          <w:rFonts w:ascii="Arial" w:hAnsi="Arial" w:cs="Arial"/>
          <w:b/>
        </w:rPr>
        <w:t>člen</w:t>
      </w:r>
    </w:p>
    <w:p w14:paraId="27639FAD" w14:textId="312BFAE4" w:rsidR="00E71269" w:rsidRPr="00F25350" w:rsidRDefault="00E71269" w:rsidP="00E71269">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7B4B04">
        <w:rPr>
          <w:rFonts w:ascii="Arial" w:hAnsi="Arial" w:cs="Arial"/>
        </w:rPr>
        <w:t xml:space="preserve">med 1. 9. 2022 in </w:t>
      </w:r>
      <w:r w:rsidR="00E8388A">
        <w:rPr>
          <w:rFonts w:ascii="Arial" w:hAnsi="Arial" w:cs="Arial"/>
        </w:rPr>
        <w:t>1. 10. 2022.</w:t>
      </w:r>
    </w:p>
    <w:p w14:paraId="33F17336" w14:textId="77777777" w:rsidR="00E71269" w:rsidRPr="00F25350" w:rsidRDefault="00E71269" w:rsidP="00E71269">
      <w:pPr>
        <w:spacing w:after="0"/>
        <w:jc w:val="both"/>
        <w:rPr>
          <w:rFonts w:ascii="Arial" w:hAnsi="Arial" w:cs="Arial"/>
        </w:rPr>
      </w:pPr>
    </w:p>
    <w:p w14:paraId="50DD9D68" w14:textId="51470A4E" w:rsidR="00E71269" w:rsidRDefault="00E71269" w:rsidP="00E71269">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w:t>
      </w:r>
      <w:r w:rsidR="00E8388A">
        <w:rPr>
          <w:rFonts w:ascii="Arial" w:hAnsi="Arial" w:cs="Arial"/>
        </w:rPr>
        <w:t>adu z določb</w:t>
      </w:r>
      <w:r w:rsidR="007B4B04">
        <w:rPr>
          <w:rFonts w:ascii="Arial" w:hAnsi="Arial" w:cs="Arial"/>
        </w:rPr>
        <w:t>ami XI. poglavja (20.-22</w:t>
      </w:r>
      <w:r>
        <w:rPr>
          <w:rFonts w:ascii="Arial" w:hAnsi="Arial" w:cs="Arial"/>
        </w:rPr>
        <w:t>. člen) te pogodbe</w:t>
      </w:r>
      <w:r w:rsidRPr="00F25350">
        <w:rPr>
          <w:rFonts w:ascii="Arial" w:hAnsi="Arial" w:cs="Arial"/>
        </w:rPr>
        <w:t>.</w:t>
      </w:r>
    </w:p>
    <w:p w14:paraId="60EC80DC" w14:textId="77777777" w:rsidR="00E71269" w:rsidRDefault="00E71269" w:rsidP="00E71269">
      <w:pPr>
        <w:spacing w:after="0"/>
        <w:jc w:val="both"/>
        <w:rPr>
          <w:rFonts w:ascii="Arial" w:hAnsi="Arial" w:cs="Arial"/>
        </w:rPr>
      </w:pPr>
    </w:p>
    <w:p w14:paraId="6C186F35" w14:textId="4A6A9782" w:rsidR="00E71269" w:rsidRPr="00F25350" w:rsidRDefault="00E71269" w:rsidP="00E71269">
      <w:pPr>
        <w:spacing w:after="0"/>
        <w:jc w:val="both"/>
        <w:rPr>
          <w:rFonts w:ascii="Arial" w:hAnsi="Arial" w:cs="Arial"/>
        </w:rPr>
      </w:pPr>
      <w:r>
        <w:rPr>
          <w:rFonts w:ascii="Arial" w:hAnsi="Arial" w:cs="Arial"/>
        </w:rPr>
        <w:t>Naročnik si pridržuje pravico,</w:t>
      </w:r>
      <w:r w:rsidR="007B4B04">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006F24B1" w14:textId="77777777" w:rsidR="00E71269" w:rsidRPr="00F25350" w:rsidRDefault="00E71269" w:rsidP="00E71269">
      <w:pPr>
        <w:spacing w:after="0"/>
        <w:jc w:val="both"/>
        <w:rPr>
          <w:rFonts w:ascii="Arial" w:hAnsi="Arial" w:cs="Arial"/>
        </w:rPr>
      </w:pPr>
    </w:p>
    <w:p w14:paraId="42DF4516" w14:textId="77777777" w:rsidR="00E71269" w:rsidRPr="00956DC4" w:rsidRDefault="00E71269" w:rsidP="00193C10">
      <w:pPr>
        <w:pStyle w:val="ListParagraph"/>
        <w:numPr>
          <w:ilvl w:val="0"/>
          <w:numId w:val="62"/>
        </w:numPr>
        <w:spacing w:after="0"/>
        <w:jc w:val="center"/>
        <w:rPr>
          <w:rFonts w:ascii="Arial" w:hAnsi="Arial" w:cs="Arial"/>
          <w:b/>
        </w:rPr>
      </w:pPr>
      <w:r w:rsidRPr="00956DC4">
        <w:rPr>
          <w:rFonts w:ascii="Arial" w:hAnsi="Arial" w:cs="Arial"/>
          <w:b/>
        </w:rPr>
        <w:t>člen</w:t>
      </w:r>
    </w:p>
    <w:p w14:paraId="0A6A2BF9" w14:textId="77777777" w:rsidR="00E71269" w:rsidRPr="00F25350" w:rsidRDefault="00E71269" w:rsidP="00E71269">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26259945" w14:textId="77777777" w:rsidR="00E71269" w:rsidRPr="00F25350" w:rsidRDefault="00E71269" w:rsidP="00E71269">
      <w:pPr>
        <w:spacing w:after="0"/>
        <w:jc w:val="both"/>
        <w:rPr>
          <w:rFonts w:ascii="Arial" w:hAnsi="Arial" w:cs="Arial"/>
        </w:rPr>
      </w:pPr>
    </w:p>
    <w:p w14:paraId="0B75AD2F" w14:textId="77777777" w:rsidR="00E71269" w:rsidRDefault="00E71269" w:rsidP="00E71269">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3C8191A2" w14:textId="77777777" w:rsidR="00E71269" w:rsidRDefault="00E71269" w:rsidP="00E71269">
      <w:pPr>
        <w:spacing w:after="0"/>
        <w:jc w:val="both"/>
        <w:rPr>
          <w:rFonts w:ascii="Arial" w:hAnsi="Arial" w:cs="Arial"/>
        </w:rPr>
      </w:pPr>
    </w:p>
    <w:p w14:paraId="51BCB81C" w14:textId="77777777" w:rsidR="00E71269" w:rsidRDefault="00E71269" w:rsidP="00E71269">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4FEFF638" w14:textId="77777777" w:rsidR="00E71269" w:rsidRPr="00F25350" w:rsidRDefault="00E71269" w:rsidP="00E71269">
      <w:pPr>
        <w:spacing w:after="0"/>
        <w:rPr>
          <w:rFonts w:ascii="Arial" w:hAnsi="Arial" w:cs="Arial"/>
          <w:b/>
        </w:rPr>
      </w:pPr>
    </w:p>
    <w:p w14:paraId="43C59956" w14:textId="77777777" w:rsidR="00E71269" w:rsidRPr="00956DC4" w:rsidRDefault="00E71269" w:rsidP="00193C10">
      <w:pPr>
        <w:pStyle w:val="ListParagraph"/>
        <w:numPr>
          <w:ilvl w:val="0"/>
          <w:numId w:val="61"/>
        </w:numPr>
        <w:spacing w:after="0"/>
        <w:rPr>
          <w:rFonts w:ascii="Arial" w:hAnsi="Arial" w:cs="Arial"/>
          <w:b/>
        </w:rPr>
      </w:pPr>
      <w:r w:rsidRPr="00956DC4">
        <w:rPr>
          <w:rFonts w:ascii="Arial" w:hAnsi="Arial" w:cs="Arial"/>
          <w:b/>
        </w:rPr>
        <w:t>OBRAČUN IN NAČIN PLAČILA</w:t>
      </w:r>
    </w:p>
    <w:p w14:paraId="0E984DAA" w14:textId="77777777" w:rsidR="00E71269" w:rsidRPr="00956DC4" w:rsidRDefault="00E71269" w:rsidP="00193C10">
      <w:pPr>
        <w:pStyle w:val="ListParagraph"/>
        <w:numPr>
          <w:ilvl w:val="0"/>
          <w:numId w:val="62"/>
        </w:numPr>
        <w:spacing w:after="0"/>
        <w:jc w:val="center"/>
        <w:rPr>
          <w:rFonts w:ascii="Arial" w:hAnsi="Arial" w:cs="Arial"/>
          <w:b/>
        </w:rPr>
      </w:pPr>
      <w:r w:rsidRPr="00956DC4">
        <w:rPr>
          <w:rFonts w:ascii="Arial" w:hAnsi="Arial" w:cs="Arial"/>
          <w:b/>
        </w:rPr>
        <w:t>člen</w:t>
      </w:r>
    </w:p>
    <w:p w14:paraId="03E828EF" w14:textId="77777777" w:rsidR="00E71269" w:rsidRPr="00F25350" w:rsidRDefault="00E71269" w:rsidP="00E71269">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7C7718CF" w14:textId="77777777" w:rsidR="00E71269" w:rsidRPr="00F25350" w:rsidRDefault="00E71269" w:rsidP="00E71269">
      <w:pPr>
        <w:spacing w:after="0"/>
        <w:jc w:val="both"/>
        <w:rPr>
          <w:rFonts w:ascii="Arial" w:hAnsi="Arial" w:cs="Arial"/>
        </w:rPr>
      </w:pPr>
    </w:p>
    <w:p w14:paraId="7FFFC20B" w14:textId="77777777" w:rsidR="00E71269" w:rsidRPr="00F25350" w:rsidRDefault="00E71269" w:rsidP="00E71269">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1C42226" w14:textId="77777777" w:rsidR="00E71269" w:rsidRPr="00F25350" w:rsidRDefault="00E71269" w:rsidP="00E71269">
      <w:pPr>
        <w:spacing w:after="0"/>
        <w:jc w:val="both"/>
        <w:rPr>
          <w:rFonts w:ascii="Arial" w:hAnsi="Arial" w:cs="Arial"/>
        </w:rPr>
      </w:pPr>
    </w:p>
    <w:p w14:paraId="2C5ED2EA" w14:textId="77777777" w:rsidR="00E71269" w:rsidRPr="00F25350" w:rsidRDefault="00E71269" w:rsidP="00E71269">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4CCE1CF2" w14:textId="77777777" w:rsidR="00E71269" w:rsidRPr="00F25350" w:rsidRDefault="00E71269" w:rsidP="00E71269">
      <w:pPr>
        <w:spacing w:after="0"/>
        <w:jc w:val="both"/>
        <w:rPr>
          <w:rFonts w:ascii="Arial" w:hAnsi="Arial" w:cs="Arial"/>
          <w:lang w:eastAsia="x-none"/>
        </w:rPr>
      </w:pPr>
    </w:p>
    <w:p w14:paraId="1A3943C3" w14:textId="77777777" w:rsidR="00E71269" w:rsidRPr="00F25350" w:rsidRDefault="00E71269" w:rsidP="00E71269">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21E94D22" w14:textId="77777777" w:rsidR="00E71269" w:rsidRPr="00F25350" w:rsidRDefault="00E71269" w:rsidP="00E71269">
      <w:pPr>
        <w:spacing w:after="0"/>
        <w:jc w:val="both"/>
        <w:rPr>
          <w:rFonts w:ascii="Arial" w:hAnsi="Arial" w:cs="Arial"/>
          <w:lang w:eastAsia="x-none"/>
        </w:rPr>
      </w:pPr>
    </w:p>
    <w:p w14:paraId="0E40DB29" w14:textId="77777777" w:rsidR="00E71269" w:rsidRDefault="00E71269" w:rsidP="00E71269">
      <w:pPr>
        <w:spacing w:after="0"/>
        <w:jc w:val="both"/>
        <w:rPr>
          <w:rFonts w:ascii="Arial" w:hAnsi="Arial" w:cs="Arial"/>
        </w:rPr>
      </w:pPr>
      <w:r w:rsidRPr="00F25350">
        <w:rPr>
          <w:rFonts w:ascii="Arial" w:hAnsi="Arial" w:cs="Arial"/>
        </w:rPr>
        <w:t>Na računu je potrebno obvezno navesti številko pogodbe.</w:t>
      </w:r>
    </w:p>
    <w:p w14:paraId="69246425" w14:textId="77777777" w:rsidR="00E71269" w:rsidRDefault="00E71269" w:rsidP="00E71269">
      <w:pPr>
        <w:spacing w:after="0"/>
        <w:jc w:val="both"/>
        <w:rPr>
          <w:rFonts w:ascii="Arial" w:hAnsi="Arial" w:cs="Arial"/>
        </w:rPr>
      </w:pPr>
    </w:p>
    <w:p w14:paraId="3422DEBF" w14:textId="77777777" w:rsidR="00E71269" w:rsidRDefault="00E71269" w:rsidP="00E71269">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8C8102A" w14:textId="77777777" w:rsidR="00E71269" w:rsidRPr="00F25350" w:rsidRDefault="00E71269" w:rsidP="00E71269">
      <w:pPr>
        <w:spacing w:after="0"/>
        <w:jc w:val="both"/>
        <w:rPr>
          <w:rFonts w:ascii="Arial" w:hAnsi="Arial" w:cs="Arial"/>
        </w:rPr>
      </w:pPr>
    </w:p>
    <w:p w14:paraId="6E20FFBC" w14:textId="77777777" w:rsidR="00E71269" w:rsidRDefault="00E71269" w:rsidP="00E71269">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02FFBF65" w14:textId="77777777" w:rsidR="00E71269" w:rsidRPr="00F25350" w:rsidRDefault="00E71269" w:rsidP="00E71269">
      <w:pPr>
        <w:pStyle w:val="Standard"/>
        <w:autoSpaceDE w:val="0"/>
        <w:rPr>
          <w:rFonts w:ascii="Arial" w:hAnsi="Arial" w:cs="Arial"/>
        </w:rPr>
      </w:pPr>
    </w:p>
    <w:p w14:paraId="285E2EFB" w14:textId="77777777" w:rsidR="00E71269" w:rsidRPr="00956DC4" w:rsidRDefault="00E71269" w:rsidP="00193C10">
      <w:pPr>
        <w:pStyle w:val="ListParagraph"/>
        <w:numPr>
          <w:ilvl w:val="0"/>
          <w:numId w:val="62"/>
        </w:numPr>
        <w:spacing w:after="0"/>
        <w:jc w:val="center"/>
        <w:rPr>
          <w:rFonts w:ascii="Arial" w:hAnsi="Arial" w:cs="Arial"/>
          <w:b/>
          <w:bCs/>
        </w:rPr>
      </w:pPr>
      <w:r w:rsidRPr="00956DC4">
        <w:rPr>
          <w:rFonts w:ascii="Arial" w:hAnsi="Arial" w:cs="Arial"/>
          <w:b/>
          <w:bCs/>
        </w:rPr>
        <w:t>člen</w:t>
      </w:r>
    </w:p>
    <w:p w14:paraId="403D09E2" w14:textId="77777777" w:rsidR="00E71269" w:rsidRDefault="00E71269" w:rsidP="00E71269">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00B10483" w14:textId="77777777" w:rsidR="00E71269" w:rsidRDefault="00E71269" w:rsidP="00E71269">
      <w:pPr>
        <w:pStyle w:val="Standard"/>
        <w:autoSpaceDE w:val="0"/>
        <w:rPr>
          <w:rFonts w:ascii="Arial" w:hAnsi="Arial" w:cs="Arial"/>
        </w:rPr>
      </w:pPr>
    </w:p>
    <w:p w14:paraId="2206CE2A" w14:textId="77777777" w:rsidR="00E71269" w:rsidRDefault="00E71269" w:rsidP="00E71269">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A1FDA0D" w14:textId="77777777" w:rsidR="00E71269" w:rsidRDefault="00E71269" w:rsidP="00E71269">
      <w:pPr>
        <w:pStyle w:val="Standard"/>
        <w:autoSpaceDE w:val="0"/>
        <w:rPr>
          <w:rFonts w:ascii="Arial" w:hAnsi="Arial" w:cs="Arial"/>
        </w:rPr>
      </w:pPr>
    </w:p>
    <w:p w14:paraId="32FD244A" w14:textId="77777777" w:rsidR="00E71269" w:rsidRPr="00C554F0" w:rsidRDefault="00E71269" w:rsidP="00E71269">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3465FAFB" w14:textId="77777777" w:rsidR="00E71269" w:rsidRDefault="00E71269" w:rsidP="00E71269">
      <w:pPr>
        <w:pStyle w:val="Standard"/>
        <w:autoSpaceDE w:val="0"/>
        <w:rPr>
          <w:rFonts w:ascii="Arial" w:hAnsi="Arial" w:cs="Arial"/>
        </w:rPr>
      </w:pPr>
    </w:p>
    <w:p w14:paraId="475A4FB1" w14:textId="77777777" w:rsidR="00E71269" w:rsidRPr="00F25350" w:rsidRDefault="00E71269" w:rsidP="00E71269">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6EB01157" w14:textId="77777777" w:rsidR="00E71269" w:rsidRPr="00F25350" w:rsidRDefault="00E71269" w:rsidP="00E71269">
      <w:pPr>
        <w:pStyle w:val="Standard"/>
        <w:autoSpaceDE w:val="0"/>
        <w:rPr>
          <w:rFonts w:ascii="Arial" w:hAnsi="Arial" w:cs="Arial"/>
        </w:rPr>
      </w:pPr>
    </w:p>
    <w:p w14:paraId="739620DA" w14:textId="77777777" w:rsidR="00E71269" w:rsidRPr="00956DC4" w:rsidRDefault="00E71269" w:rsidP="00193C10">
      <w:pPr>
        <w:pStyle w:val="ListParagraph"/>
        <w:numPr>
          <w:ilvl w:val="0"/>
          <w:numId w:val="61"/>
        </w:numPr>
        <w:autoSpaceDN w:val="0"/>
        <w:spacing w:after="0"/>
        <w:jc w:val="both"/>
        <w:rPr>
          <w:rFonts w:ascii="Arial" w:hAnsi="Arial" w:cs="Arial"/>
          <w:b/>
        </w:rPr>
      </w:pPr>
      <w:r w:rsidRPr="00956DC4">
        <w:rPr>
          <w:rFonts w:ascii="Arial" w:hAnsi="Arial" w:cs="Arial"/>
          <w:b/>
        </w:rPr>
        <w:t>PODIZVAJALCI</w:t>
      </w:r>
    </w:p>
    <w:p w14:paraId="61773AE9" w14:textId="77777777" w:rsidR="00E71269" w:rsidRPr="00956DC4" w:rsidRDefault="00E71269" w:rsidP="00193C10">
      <w:pPr>
        <w:pStyle w:val="ListParagraph"/>
        <w:numPr>
          <w:ilvl w:val="0"/>
          <w:numId w:val="62"/>
        </w:numPr>
        <w:autoSpaceDN w:val="0"/>
        <w:spacing w:after="0"/>
        <w:jc w:val="center"/>
        <w:rPr>
          <w:rFonts w:ascii="Arial" w:hAnsi="Arial" w:cs="Arial"/>
          <w:b/>
        </w:rPr>
      </w:pPr>
      <w:r w:rsidRPr="00956DC4">
        <w:rPr>
          <w:rFonts w:ascii="Arial" w:hAnsi="Arial" w:cs="Arial"/>
          <w:b/>
        </w:rPr>
        <w:t>člen</w:t>
      </w:r>
    </w:p>
    <w:p w14:paraId="361BF641" w14:textId="77777777" w:rsidR="00E71269" w:rsidRPr="00F25350" w:rsidRDefault="00E71269" w:rsidP="00E71269">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69C2EDE2" w14:textId="77777777" w:rsidR="00E71269" w:rsidRPr="00F25350" w:rsidRDefault="00E71269" w:rsidP="00E71269">
      <w:pPr>
        <w:spacing w:after="0"/>
        <w:rPr>
          <w:rFonts w:ascii="Arial" w:hAnsi="Arial" w:cs="Arial"/>
        </w:rPr>
      </w:pPr>
    </w:p>
    <w:p w14:paraId="762CE1DF" w14:textId="77777777" w:rsidR="00E71269" w:rsidRPr="00956DC4" w:rsidRDefault="00E71269" w:rsidP="00193C10">
      <w:pPr>
        <w:pStyle w:val="ListParagraph"/>
        <w:numPr>
          <w:ilvl w:val="0"/>
          <w:numId w:val="61"/>
        </w:numPr>
        <w:spacing w:after="0"/>
        <w:rPr>
          <w:rFonts w:ascii="Arial" w:hAnsi="Arial" w:cs="Arial"/>
          <w:b/>
        </w:rPr>
      </w:pPr>
      <w:r w:rsidRPr="00956DC4">
        <w:rPr>
          <w:rFonts w:ascii="Arial" w:hAnsi="Arial" w:cs="Arial"/>
          <w:b/>
        </w:rPr>
        <w:t>OBVEZNOSTI NAROČNIKA IN IZVAJALCA</w:t>
      </w:r>
    </w:p>
    <w:p w14:paraId="32E221FF" w14:textId="77777777" w:rsidR="00E71269" w:rsidRPr="00956DC4" w:rsidRDefault="00E71269" w:rsidP="00193C10">
      <w:pPr>
        <w:pStyle w:val="ListParagraph"/>
        <w:numPr>
          <w:ilvl w:val="0"/>
          <w:numId w:val="62"/>
        </w:numPr>
        <w:spacing w:after="0"/>
        <w:jc w:val="center"/>
        <w:rPr>
          <w:rFonts w:ascii="Arial" w:hAnsi="Arial" w:cs="Arial"/>
          <w:b/>
        </w:rPr>
      </w:pPr>
      <w:r w:rsidRPr="00956DC4">
        <w:rPr>
          <w:rFonts w:ascii="Arial" w:hAnsi="Arial" w:cs="Arial"/>
          <w:b/>
        </w:rPr>
        <w:t>člen</w:t>
      </w:r>
    </w:p>
    <w:p w14:paraId="283F0263" w14:textId="77777777" w:rsidR="00E71269" w:rsidRPr="00F25350" w:rsidRDefault="00E71269" w:rsidP="00E71269">
      <w:pPr>
        <w:autoSpaceDE w:val="0"/>
        <w:autoSpaceDN w:val="0"/>
        <w:adjustRightInd w:val="0"/>
        <w:spacing w:after="0"/>
        <w:rPr>
          <w:rFonts w:ascii="Arial" w:hAnsi="Arial" w:cs="Arial"/>
        </w:rPr>
      </w:pPr>
      <w:r w:rsidRPr="00F25350">
        <w:rPr>
          <w:rFonts w:ascii="Arial" w:hAnsi="Arial" w:cs="Arial"/>
        </w:rPr>
        <w:t xml:space="preserve">Naročnik se zavezuje: </w:t>
      </w:r>
    </w:p>
    <w:p w14:paraId="144B6623"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2B99FBD9"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4D5F70F9"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617DE2B0" w14:textId="77777777" w:rsidR="00E71269" w:rsidRPr="00F25350" w:rsidRDefault="00E71269" w:rsidP="001226C3">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56E58CC" w14:textId="77777777" w:rsidR="00E71269" w:rsidRDefault="00E71269" w:rsidP="001226C3">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551624C" w14:textId="77777777" w:rsidR="00E71269" w:rsidRPr="00C554F0" w:rsidRDefault="00E71269" w:rsidP="00E71269">
      <w:pPr>
        <w:pStyle w:val="ListParagraph"/>
        <w:spacing w:after="0"/>
        <w:jc w:val="both"/>
        <w:rPr>
          <w:rFonts w:ascii="Arial" w:eastAsiaTheme="minorHAnsi" w:hAnsi="Arial" w:cs="Arial"/>
        </w:rPr>
      </w:pPr>
    </w:p>
    <w:p w14:paraId="7E34F5CA" w14:textId="77777777" w:rsidR="00E71269" w:rsidRPr="00956DC4" w:rsidRDefault="00E71269" w:rsidP="00193C10">
      <w:pPr>
        <w:pStyle w:val="ListParagraph"/>
        <w:numPr>
          <w:ilvl w:val="0"/>
          <w:numId w:val="62"/>
        </w:numPr>
        <w:spacing w:after="0"/>
        <w:jc w:val="center"/>
        <w:rPr>
          <w:rFonts w:ascii="Arial" w:hAnsi="Arial" w:cs="Arial"/>
          <w:b/>
        </w:rPr>
      </w:pPr>
      <w:r w:rsidRPr="00956DC4">
        <w:rPr>
          <w:rFonts w:ascii="Arial" w:hAnsi="Arial" w:cs="Arial"/>
          <w:b/>
        </w:rPr>
        <w:t>člen</w:t>
      </w:r>
    </w:p>
    <w:p w14:paraId="50C65412" w14:textId="77777777" w:rsidR="00E71269" w:rsidRPr="00F25350" w:rsidRDefault="00E71269" w:rsidP="00E71269">
      <w:pPr>
        <w:spacing w:after="0"/>
        <w:jc w:val="both"/>
        <w:rPr>
          <w:rFonts w:ascii="Arial" w:hAnsi="Arial" w:cs="Arial"/>
          <w:lang w:eastAsia="x-none"/>
        </w:rPr>
      </w:pPr>
      <w:r w:rsidRPr="00F25350">
        <w:rPr>
          <w:rFonts w:ascii="Arial" w:hAnsi="Arial" w:cs="Arial"/>
          <w:lang w:eastAsia="x-none"/>
        </w:rPr>
        <w:t>Izvajalec se zavezuje:</w:t>
      </w:r>
    </w:p>
    <w:p w14:paraId="639422F5" w14:textId="77777777" w:rsidR="00E71269" w:rsidRPr="00F25350" w:rsidRDefault="00E71269" w:rsidP="001226C3">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450E0AD6" w14:textId="77777777" w:rsidR="00E71269" w:rsidRPr="001453C5" w:rsidRDefault="00E71269" w:rsidP="001226C3">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46C29AEB" w14:textId="77777777" w:rsidR="00E71269" w:rsidRPr="003C1871" w:rsidRDefault="00E71269" w:rsidP="001226C3">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32BE07C8"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3F3D5867"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2F752B9B"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3D169806"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26D2F94B"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06B2874B"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09FD01F2"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4A404F25"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20291B0E" w14:textId="77777777" w:rsidR="00E71269" w:rsidRPr="00F25350" w:rsidRDefault="00E71269" w:rsidP="00E71269">
      <w:pPr>
        <w:spacing w:after="0"/>
        <w:jc w:val="both"/>
        <w:rPr>
          <w:rFonts w:ascii="Arial" w:hAnsi="Arial" w:cs="Arial"/>
          <w:lang w:eastAsia="x-none"/>
        </w:rPr>
      </w:pPr>
    </w:p>
    <w:p w14:paraId="63FFAF0B" w14:textId="77777777" w:rsidR="00E71269" w:rsidRPr="00956DC4" w:rsidRDefault="00E71269" w:rsidP="00193C10">
      <w:pPr>
        <w:pStyle w:val="ListParagraph"/>
        <w:numPr>
          <w:ilvl w:val="0"/>
          <w:numId w:val="61"/>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bCs/>
        </w:rPr>
        <w:t>POGODBENE KAZNI</w:t>
      </w:r>
    </w:p>
    <w:p w14:paraId="62EB135C" w14:textId="77777777" w:rsidR="00E71269" w:rsidRPr="00956DC4" w:rsidRDefault="00E71269" w:rsidP="00193C10">
      <w:pPr>
        <w:pStyle w:val="ListParagraph"/>
        <w:numPr>
          <w:ilvl w:val="0"/>
          <w:numId w:val="62"/>
        </w:numPr>
        <w:tabs>
          <w:tab w:val="left" w:pos="360"/>
        </w:tabs>
        <w:spacing w:after="0"/>
        <w:ind w:right="7"/>
        <w:jc w:val="center"/>
        <w:rPr>
          <w:rFonts w:ascii="Arial" w:hAnsi="Arial" w:cs="Arial"/>
          <w:b/>
          <w:bCs/>
        </w:rPr>
      </w:pPr>
      <w:r w:rsidRPr="00956DC4">
        <w:rPr>
          <w:rFonts w:ascii="Arial" w:hAnsi="Arial" w:cs="Arial"/>
          <w:b/>
          <w:bCs/>
        </w:rPr>
        <w:t>člen</w:t>
      </w:r>
    </w:p>
    <w:p w14:paraId="6F528C82"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4CE53A22"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p>
    <w:p w14:paraId="10F3FB34"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7AF8ACFD"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p>
    <w:p w14:paraId="4AC4455F" w14:textId="7E335DA0" w:rsidR="00ED65AE"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33364D8C" w14:textId="6EEFB64E" w:rsidR="007B4B04" w:rsidRDefault="007B4B04" w:rsidP="00E71269">
      <w:pPr>
        <w:tabs>
          <w:tab w:val="left" w:pos="-6009"/>
          <w:tab w:val="left" w:pos="-4473"/>
          <w:tab w:val="left" w:pos="489"/>
          <w:tab w:val="right" w:pos="3465"/>
        </w:tabs>
        <w:autoSpaceDN w:val="0"/>
        <w:spacing w:after="0"/>
        <w:jc w:val="both"/>
        <w:rPr>
          <w:rFonts w:ascii="Arial" w:hAnsi="Arial" w:cs="Arial"/>
          <w:bCs/>
        </w:rPr>
      </w:pPr>
    </w:p>
    <w:p w14:paraId="40795D4B"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AFCDF7E"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p>
    <w:p w14:paraId="221695B4"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5779E551"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p>
    <w:p w14:paraId="7A5F46D7" w14:textId="77777777" w:rsidR="00E71269" w:rsidRDefault="00E71269" w:rsidP="00E71269">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342D8DF5" w14:textId="77777777" w:rsidR="00E71269" w:rsidRPr="003060DB" w:rsidRDefault="00E71269" w:rsidP="00E71269">
      <w:pPr>
        <w:tabs>
          <w:tab w:val="left" w:pos="-6009"/>
          <w:tab w:val="left" w:pos="-4473"/>
          <w:tab w:val="left" w:pos="489"/>
          <w:tab w:val="right" w:pos="3465"/>
        </w:tabs>
        <w:autoSpaceDN w:val="0"/>
        <w:spacing w:after="0"/>
        <w:jc w:val="both"/>
        <w:rPr>
          <w:rFonts w:ascii="Arial" w:hAnsi="Arial" w:cs="Arial"/>
          <w:b/>
          <w:bCs/>
        </w:rPr>
      </w:pPr>
    </w:p>
    <w:p w14:paraId="52ABC08D" w14:textId="77777777" w:rsidR="00E71269" w:rsidRPr="00956DC4" w:rsidRDefault="00E71269" w:rsidP="00193C10">
      <w:pPr>
        <w:pStyle w:val="ListParagraph"/>
        <w:numPr>
          <w:ilvl w:val="0"/>
          <w:numId w:val="61"/>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rPr>
        <w:t xml:space="preserve">ODGOVORNOST ZA ŠKODO </w:t>
      </w:r>
    </w:p>
    <w:p w14:paraId="2206C52E" w14:textId="77777777" w:rsidR="00E71269" w:rsidRPr="00956DC4" w:rsidRDefault="00E71269" w:rsidP="00193C10">
      <w:pPr>
        <w:pStyle w:val="ListParagraph"/>
        <w:numPr>
          <w:ilvl w:val="0"/>
          <w:numId w:val="62"/>
        </w:numPr>
        <w:tabs>
          <w:tab w:val="left" w:pos="360"/>
        </w:tabs>
        <w:spacing w:after="0"/>
        <w:ind w:right="7"/>
        <w:jc w:val="center"/>
        <w:rPr>
          <w:rFonts w:ascii="Arial" w:hAnsi="Arial" w:cs="Arial"/>
          <w:b/>
          <w:bCs/>
        </w:rPr>
      </w:pPr>
      <w:r w:rsidRPr="00956DC4">
        <w:rPr>
          <w:rFonts w:ascii="Arial" w:hAnsi="Arial" w:cs="Arial"/>
          <w:b/>
          <w:bCs/>
        </w:rPr>
        <w:t>člen</w:t>
      </w:r>
    </w:p>
    <w:p w14:paraId="78C73506" w14:textId="77777777" w:rsidR="00E71269" w:rsidRPr="00F25350" w:rsidRDefault="00E71269" w:rsidP="00E71269">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D4A13AE" w14:textId="77777777" w:rsidR="00E71269" w:rsidRPr="00F25350" w:rsidRDefault="00E71269" w:rsidP="00E71269">
      <w:pPr>
        <w:spacing w:after="0"/>
        <w:jc w:val="both"/>
        <w:rPr>
          <w:rFonts w:ascii="Arial" w:hAnsi="Arial" w:cs="Arial"/>
          <w:bCs/>
        </w:rPr>
      </w:pPr>
    </w:p>
    <w:p w14:paraId="6DE1AE49" w14:textId="77777777" w:rsidR="00E71269" w:rsidRPr="00F25350" w:rsidRDefault="00E71269" w:rsidP="00E71269">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5E80994" w14:textId="77777777" w:rsidR="00E71269" w:rsidRPr="00F25350" w:rsidRDefault="00E71269" w:rsidP="00E71269">
      <w:pPr>
        <w:spacing w:after="0"/>
        <w:jc w:val="both"/>
        <w:rPr>
          <w:rFonts w:ascii="Arial" w:hAnsi="Arial" w:cs="Arial"/>
          <w:bCs/>
        </w:rPr>
      </w:pPr>
    </w:p>
    <w:p w14:paraId="31C42B56" w14:textId="77777777" w:rsidR="00E71269" w:rsidRPr="00F25350" w:rsidRDefault="00E71269" w:rsidP="00E71269">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4DBF6167" w14:textId="77777777" w:rsidR="00E71269" w:rsidRPr="00F25350" w:rsidRDefault="00E71269" w:rsidP="00E71269">
      <w:pPr>
        <w:spacing w:after="0"/>
        <w:jc w:val="both"/>
        <w:rPr>
          <w:rFonts w:ascii="Arial" w:hAnsi="Arial" w:cs="Arial"/>
          <w:bCs/>
        </w:rPr>
      </w:pPr>
    </w:p>
    <w:p w14:paraId="42087A1E" w14:textId="77777777" w:rsidR="00E71269" w:rsidRPr="00837BC8" w:rsidRDefault="00E71269" w:rsidP="00193C10">
      <w:pPr>
        <w:pStyle w:val="ListParagraph"/>
        <w:numPr>
          <w:ilvl w:val="0"/>
          <w:numId w:val="61"/>
        </w:numPr>
        <w:tabs>
          <w:tab w:val="left" w:pos="-6009"/>
          <w:tab w:val="left" w:pos="-4473"/>
          <w:tab w:val="left" w:pos="489"/>
          <w:tab w:val="right" w:pos="3465"/>
        </w:tabs>
        <w:autoSpaceDN w:val="0"/>
        <w:spacing w:after="0"/>
        <w:jc w:val="both"/>
        <w:rPr>
          <w:rFonts w:ascii="Arial" w:hAnsi="Arial" w:cs="Arial"/>
          <w:b/>
          <w:bCs/>
        </w:rPr>
      </w:pPr>
      <w:r w:rsidRPr="00837BC8">
        <w:rPr>
          <w:rFonts w:ascii="Arial" w:hAnsi="Arial" w:cs="Arial"/>
          <w:b/>
          <w:bCs/>
        </w:rPr>
        <w:lastRenderedPageBreak/>
        <w:t xml:space="preserve">FINANČNO ZAVAROVANJE </w:t>
      </w:r>
    </w:p>
    <w:p w14:paraId="5A41B899" w14:textId="77777777" w:rsidR="00E71269" w:rsidRPr="00837BC8" w:rsidRDefault="00E71269" w:rsidP="00193C10">
      <w:pPr>
        <w:pStyle w:val="ListParagraph"/>
        <w:numPr>
          <w:ilvl w:val="0"/>
          <w:numId w:val="62"/>
        </w:numPr>
        <w:tabs>
          <w:tab w:val="left" w:pos="360"/>
        </w:tabs>
        <w:spacing w:after="0"/>
        <w:ind w:right="7"/>
        <w:jc w:val="center"/>
        <w:rPr>
          <w:rFonts w:ascii="Arial" w:hAnsi="Arial" w:cs="Arial"/>
          <w:b/>
          <w:bCs/>
        </w:rPr>
      </w:pPr>
      <w:r w:rsidRPr="00837BC8">
        <w:rPr>
          <w:rFonts w:ascii="Arial" w:hAnsi="Arial" w:cs="Arial"/>
          <w:b/>
          <w:bCs/>
        </w:rPr>
        <w:t>člen</w:t>
      </w:r>
    </w:p>
    <w:p w14:paraId="2653AE69"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7356AA0A" w14:textId="77777777" w:rsidR="00E71269" w:rsidRPr="00F25350" w:rsidRDefault="00E71269" w:rsidP="00E71269">
      <w:pPr>
        <w:autoSpaceDE w:val="0"/>
        <w:autoSpaceDN w:val="0"/>
        <w:adjustRightInd w:val="0"/>
        <w:spacing w:after="0"/>
        <w:jc w:val="both"/>
        <w:rPr>
          <w:rFonts w:ascii="Arial" w:hAnsi="Arial" w:cs="Arial"/>
        </w:rPr>
      </w:pPr>
    </w:p>
    <w:p w14:paraId="5EC62ECD" w14:textId="77777777" w:rsidR="00E71269" w:rsidRDefault="00E71269" w:rsidP="00E71269">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73FE6156" w14:textId="77777777" w:rsidR="00E71269" w:rsidRDefault="00E71269" w:rsidP="00E71269">
      <w:pPr>
        <w:autoSpaceDN w:val="0"/>
        <w:spacing w:after="0"/>
        <w:jc w:val="both"/>
        <w:rPr>
          <w:rFonts w:ascii="Arial" w:hAnsi="Arial" w:cs="Arial"/>
        </w:rPr>
      </w:pPr>
    </w:p>
    <w:p w14:paraId="00E90B8B" w14:textId="77777777" w:rsidR="00E71269" w:rsidRPr="00F25350" w:rsidRDefault="00E71269" w:rsidP="00E71269">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076C8B2C" w14:textId="77777777" w:rsidR="00E71269" w:rsidRPr="00F25350" w:rsidRDefault="00E71269" w:rsidP="00E71269">
      <w:pPr>
        <w:autoSpaceDE w:val="0"/>
        <w:autoSpaceDN w:val="0"/>
        <w:adjustRightInd w:val="0"/>
        <w:spacing w:after="0"/>
        <w:jc w:val="both"/>
        <w:rPr>
          <w:rFonts w:ascii="Arial" w:hAnsi="Arial" w:cs="Arial"/>
          <w:b/>
        </w:rPr>
      </w:pPr>
    </w:p>
    <w:p w14:paraId="6A23C8E3"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79DE90C1" w14:textId="77777777" w:rsidR="00E71269" w:rsidRPr="00F25350" w:rsidRDefault="00E71269" w:rsidP="00E71269">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A642E01" w14:textId="31DB3EC7" w:rsidR="00E71269" w:rsidRPr="00F25350" w:rsidRDefault="00E71269" w:rsidP="00E71269">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ins w:id="440" w:author="Author">
        <w:r w:rsidR="00083378">
          <w:rPr>
            <w:rFonts w:ascii="Arial" w:hAnsi="Arial" w:cs="Arial"/>
          </w:rPr>
          <w:t xml:space="preserve">bodisi </w:t>
        </w:r>
      </w:ins>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441" w:author="Author">
        <w:r w:rsidR="00083378">
          <w:rPr>
            <w:rStyle w:val="Naslov3MKZnak"/>
            <w:rFonts w:cs="Arial"/>
            <w:b w:val="0"/>
            <w:color w:val="auto"/>
          </w:rPr>
          <w:t xml:space="preserve">, bodisi </w:t>
        </w:r>
        <w:r w:rsidR="00083378">
          <w:rPr>
            <w:rStyle w:val="Naslov3MKZnak"/>
            <w:rFonts w:cs="Arial"/>
            <w:b w:val="0"/>
          </w:rPr>
          <w:t>tri</w:t>
        </w:r>
        <w:r w:rsidR="00083378" w:rsidRPr="00A221FC">
          <w:rPr>
            <w:rStyle w:val="Naslov3MKZnak"/>
            <w:rFonts w:cs="Arial"/>
            <w:b w:val="0"/>
          </w:rPr>
          <w:t xml:space="preserve"> (</w:t>
        </w:r>
        <w:r w:rsidR="00083378">
          <w:rPr>
            <w:rStyle w:val="Naslov3MKZnak"/>
            <w:rFonts w:cs="Arial"/>
            <w:b w:val="0"/>
          </w:rPr>
          <w:t>3</w:t>
        </w:r>
        <w:r w:rsidR="00083378" w:rsidRPr="00A221FC">
          <w:rPr>
            <w:rStyle w:val="Naslov3MKZnak"/>
            <w:rFonts w:cs="Arial"/>
            <w:b w:val="0"/>
          </w:rPr>
          <w:t>) bianko menic</w:t>
        </w:r>
        <w:r w:rsidR="00083378">
          <w:rPr>
            <w:rStyle w:val="Naslov3MKZnak"/>
            <w:rFonts w:cs="Arial"/>
            <w:b w:val="0"/>
          </w:rPr>
          <w:t>e</w:t>
        </w:r>
        <w:r w:rsidR="00083378" w:rsidRPr="00A221FC">
          <w:rPr>
            <w:rStyle w:val="Naslov3MKZnak"/>
            <w:rFonts w:cs="Arial"/>
            <w:b w:val="0"/>
          </w:rPr>
          <w:t xml:space="preserve"> </w:t>
        </w:r>
        <w:r w:rsidR="00083378">
          <w:rPr>
            <w:rStyle w:val="Naslov3MKZnak"/>
            <w:rFonts w:cs="Arial"/>
            <w:b w:val="0"/>
          </w:rPr>
          <w:t>skupaj s tremi (3)</w:t>
        </w:r>
        <w:r w:rsidR="00083378" w:rsidRPr="00A221FC">
          <w:rPr>
            <w:rStyle w:val="Naslov3MKZnak"/>
            <w:rFonts w:cs="Arial"/>
            <w:b w:val="0"/>
          </w:rPr>
          <w:t xml:space="preserve"> meničn</w:t>
        </w:r>
        <w:r w:rsidR="00083378">
          <w:rPr>
            <w:rStyle w:val="Naslov3MKZnak"/>
            <w:rFonts w:cs="Arial"/>
            <w:b w:val="0"/>
          </w:rPr>
          <w:t>imi</w:t>
        </w:r>
        <w:r w:rsidR="00083378" w:rsidRPr="00A221FC">
          <w:rPr>
            <w:rStyle w:val="Naslov3MKZnak"/>
            <w:rFonts w:cs="Arial"/>
            <w:b w:val="0"/>
          </w:rPr>
          <w:t xml:space="preserve"> izjav</w:t>
        </w:r>
        <w:r w:rsidR="00083378">
          <w:rPr>
            <w:rStyle w:val="Naslov3MKZnak"/>
            <w:rFonts w:cs="Arial"/>
            <w:b w:val="0"/>
          </w:rPr>
          <w:t>ami</w:t>
        </w:r>
        <w:r w:rsidR="00083378" w:rsidRPr="00A221FC">
          <w:rPr>
            <w:rStyle w:val="Naslov3MKZnak"/>
            <w:rFonts w:cs="Arial"/>
            <w:b w:val="0"/>
          </w:rPr>
          <w:t xml:space="preserve"> in s pooblastilom za izplačilo menice do vrednosti 10 %  pogodbene vrednosti z DDV</w:t>
        </w:r>
        <w:r w:rsidR="00083378">
          <w:rPr>
            <w:rStyle w:val="Naslov3MKZnak"/>
            <w:rFonts w:cs="Arial"/>
            <w:b w:val="0"/>
            <w:color w:val="auto"/>
          </w:rPr>
          <w:t xml:space="preserve"> ali na transakcijski račun naročnika nakazal denarna sredstva v višini 10 % pogodbene vrednosti v vključenim DDV, ki bodo imela naravo denarnega depozita</w:t>
        </w:r>
      </w:ins>
      <w:r w:rsidRPr="00F25350">
        <w:rPr>
          <w:rStyle w:val="Naslov3MKZnak"/>
          <w:rFonts w:cs="Arial"/>
          <w:b w:val="0"/>
          <w:color w:val="auto"/>
        </w:rPr>
        <w:t>.</w:t>
      </w:r>
    </w:p>
    <w:p w14:paraId="2045B9CD" w14:textId="77777777" w:rsidR="00E71269" w:rsidRPr="00F25350" w:rsidRDefault="00E71269" w:rsidP="00E71269">
      <w:pPr>
        <w:autoSpaceDE w:val="0"/>
        <w:autoSpaceDN w:val="0"/>
        <w:adjustRightInd w:val="0"/>
        <w:spacing w:after="0"/>
        <w:jc w:val="both"/>
        <w:rPr>
          <w:rFonts w:ascii="Arial" w:hAnsi="Arial" w:cs="Arial"/>
        </w:rPr>
      </w:pPr>
    </w:p>
    <w:p w14:paraId="2DF5B45B" w14:textId="77777777" w:rsidR="00E71269" w:rsidRPr="00F25350" w:rsidRDefault="00E71269" w:rsidP="00E71269">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614DA74" w14:textId="77777777" w:rsidR="00E71269" w:rsidRPr="00F25350" w:rsidRDefault="00E71269" w:rsidP="00E71269">
      <w:pPr>
        <w:spacing w:after="0"/>
        <w:jc w:val="both"/>
        <w:rPr>
          <w:rFonts w:ascii="Arial" w:hAnsi="Arial" w:cs="Arial"/>
        </w:rPr>
      </w:pPr>
    </w:p>
    <w:p w14:paraId="290D745A" w14:textId="77777777" w:rsidR="00E71269" w:rsidRPr="00F25350" w:rsidRDefault="00E71269" w:rsidP="00E71269">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04355CDE" w14:textId="77777777" w:rsidR="00E71269" w:rsidRPr="00F25350" w:rsidRDefault="00E71269" w:rsidP="001226C3">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0E385EA8" w14:textId="77777777" w:rsidR="00E71269" w:rsidRPr="00F25350" w:rsidRDefault="00E71269" w:rsidP="001226C3">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23941ABD" w14:textId="77777777" w:rsidR="00E71269" w:rsidRDefault="00E71269" w:rsidP="001226C3">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3D297FC" w14:textId="77777777" w:rsidR="00E71269" w:rsidRDefault="00E71269" w:rsidP="001226C3">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11D516C" w14:textId="77777777" w:rsidR="00E71269" w:rsidRDefault="00E71269" w:rsidP="001226C3">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1CC982E3" w14:textId="77777777" w:rsidR="00E71269" w:rsidRPr="00516372" w:rsidRDefault="00E71269" w:rsidP="00E71269">
      <w:pPr>
        <w:pStyle w:val="ListParagraph"/>
        <w:spacing w:after="0"/>
        <w:ind w:left="714"/>
        <w:rPr>
          <w:rFonts w:ascii="Arial" w:hAnsi="Arial" w:cs="Arial"/>
          <w:kern w:val="3"/>
        </w:rPr>
      </w:pPr>
    </w:p>
    <w:p w14:paraId="79AF1275" w14:textId="77777777" w:rsidR="00E71269" w:rsidRPr="00F25350" w:rsidRDefault="00E71269" w:rsidP="001226C3">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4C640418"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33FDF4A5" w14:textId="77777777" w:rsidR="00E71269" w:rsidRPr="00F25350" w:rsidRDefault="00E71269" w:rsidP="001226C3">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09F354F"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66CCE998"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5E2A5A83" w14:textId="77777777" w:rsidR="00E71269" w:rsidRPr="00516372" w:rsidRDefault="00E71269" w:rsidP="001226C3">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19DF3BD1" w14:textId="77777777" w:rsidR="00E71269" w:rsidRDefault="00E71269" w:rsidP="001226C3">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4068DCE" w14:textId="77777777" w:rsidR="00E71269" w:rsidRDefault="00E71269" w:rsidP="001226C3">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2A7AD940" w14:textId="77777777" w:rsidR="00E71269" w:rsidRPr="00F25350" w:rsidRDefault="00E71269" w:rsidP="001226C3">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45ED35AE" w14:textId="77777777" w:rsidR="00E71269" w:rsidRPr="00F25350" w:rsidRDefault="00E71269" w:rsidP="00E71269">
      <w:pPr>
        <w:spacing w:after="0"/>
        <w:jc w:val="both"/>
        <w:rPr>
          <w:rFonts w:ascii="Arial" w:hAnsi="Arial" w:cs="Arial"/>
        </w:rPr>
      </w:pPr>
    </w:p>
    <w:p w14:paraId="38312E5A" w14:textId="77777777" w:rsidR="00E71269" w:rsidRPr="00837BC8" w:rsidRDefault="00E71269" w:rsidP="00193C10">
      <w:pPr>
        <w:pStyle w:val="ListParagraph"/>
        <w:numPr>
          <w:ilvl w:val="0"/>
          <w:numId w:val="62"/>
        </w:numPr>
        <w:spacing w:after="0"/>
        <w:jc w:val="center"/>
        <w:rPr>
          <w:rFonts w:ascii="Arial" w:hAnsi="Arial" w:cs="Arial"/>
          <w:b/>
          <w:bCs/>
        </w:rPr>
      </w:pPr>
      <w:r w:rsidRPr="00837BC8">
        <w:rPr>
          <w:rFonts w:ascii="Arial" w:hAnsi="Arial" w:cs="Arial"/>
          <w:b/>
          <w:bCs/>
        </w:rPr>
        <w:t>člen</w:t>
      </w:r>
    </w:p>
    <w:p w14:paraId="51CBF9E0" w14:textId="77777777" w:rsidR="00E71269" w:rsidRPr="00F25350" w:rsidRDefault="00E71269" w:rsidP="00E71269">
      <w:pPr>
        <w:spacing w:after="0"/>
        <w:rPr>
          <w:rFonts w:ascii="Arial" w:hAnsi="Arial" w:cs="Arial"/>
          <w:b/>
          <w:bCs/>
        </w:rPr>
      </w:pPr>
      <w:r w:rsidRPr="00F25350">
        <w:rPr>
          <w:rFonts w:ascii="Arial" w:hAnsi="Arial" w:cs="Arial"/>
          <w:b/>
          <w:bCs/>
        </w:rPr>
        <w:t>Finančno zavarovanje za odpravo napak v garancijskem roku</w:t>
      </w:r>
    </w:p>
    <w:p w14:paraId="193DF5A5" w14:textId="23337A0A" w:rsidR="00E71269" w:rsidRPr="00F25350" w:rsidRDefault="00E71269" w:rsidP="00E71269">
      <w:pPr>
        <w:autoSpaceDE w:val="0"/>
        <w:spacing w:after="0"/>
        <w:jc w:val="both"/>
        <w:rPr>
          <w:rFonts w:ascii="Arial" w:hAnsi="Arial" w:cs="Arial"/>
        </w:rPr>
      </w:pPr>
      <w:r w:rsidRPr="00F25350">
        <w:rPr>
          <w:rFonts w:ascii="Arial" w:hAnsi="Arial" w:cs="Arial"/>
        </w:rPr>
        <w:t xml:space="preserve">Izvajalec je dolžan najpozneje ob primopredaji naročniku izročiti </w:t>
      </w:r>
      <w:ins w:id="442" w:author="Author">
        <w:r w:rsidR="00DF2EAC">
          <w:rPr>
            <w:rFonts w:ascii="Arial" w:hAnsi="Arial" w:cs="Arial"/>
          </w:rPr>
          <w:t xml:space="preserve">bodisi </w:t>
        </w:r>
      </w:ins>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443" w:author="Autho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9058AA9" w14:textId="77777777" w:rsidR="00E71269" w:rsidRPr="00F25350" w:rsidRDefault="00E71269" w:rsidP="00E71269">
      <w:pPr>
        <w:autoSpaceDE w:val="0"/>
        <w:spacing w:after="0"/>
        <w:jc w:val="both"/>
        <w:rPr>
          <w:rFonts w:ascii="Arial" w:hAnsi="Arial" w:cs="Arial"/>
        </w:rPr>
      </w:pPr>
    </w:p>
    <w:p w14:paraId="64A57FC9" w14:textId="77777777" w:rsidR="00E71269" w:rsidRPr="00F25350" w:rsidRDefault="00E71269" w:rsidP="00E71269">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C242EBE" w14:textId="77777777" w:rsidR="00E71269" w:rsidRPr="00F25350" w:rsidRDefault="00E71269" w:rsidP="00E71269">
      <w:pPr>
        <w:pStyle w:val="Header"/>
        <w:spacing w:line="276" w:lineRule="auto"/>
        <w:rPr>
          <w:rFonts w:ascii="Arial" w:hAnsi="Arial" w:cs="Arial"/>
        </w:rPr>
      </w:pPr>
    </w:p>
    <w:p w14:paraId="5321F801"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934150E" w14:textId="77777777" w:rsidR="00E71269" w:rsidRPr="00F25350" w:rsidRDefault="00E71269" w:rsidP="00E71269">
      <w:pPr>
        <w:autoSpaceDN w:val="0"/>
        <w:spacing w:after="0"/>
        <w:jc w:val="both"/>
        <w:rPr>
          <w:rFonts w:ascii="Arial" w:hAnsi="Arial" w:cs="Arial"/>
          <w:b/>
          <w:bCs/>
        </w:rPr>
      </w:pPr>
    </w:p>
    <w:p w14:paraId="3E1899FF"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0D8924B" w14:textId="77777777" w:rsidR="00E71269" w:rsidRPr="00F25350" w:rsidRDefault="00E71269" w:rsidP="001226C3">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1F712C1A" w14:textId="77777777" w:rsidR="00E71269" w:rsidRPr="00F25350" w:rsidRDefault="00E71269" w:rsidP="001226C3">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53B5A7A7" w14:textId="77777777" w:rsidR="00E71269" w:rsidRPr="00F25350" w:rsidRDefault="00E71269" w:rsidP="001226C3">
      <w:pPr>
        <w:numPr>
          <w:ilvl w:val="0"/>
          <w:numId w:val="34"/>
        </w:numPr>
        <w:autoSpaceDE w:val="0"/>
        <w:autoSpaceDN w:val="0"/>
        <w:spacing w:after="0"/>
        <w:jc w:val="both"/>
        <w:rPr>
          <w:rFonts w:ascii="Arial" w:hAnsi="Arial" w:cs="Arial"/>
        </w:rPr>
      </w:pPr>
      <w:r w:rsidRPr="00F25350">
        <w:rPr>
          <w:rFonts w:ascii="Arial" w:hAnsi="Arial" w:cs="Arial"/>
        </w:rPr>
        <w:lastRenderedPageBreak/>
        <w:t xml:space="preserve">če ima naročnik do izvajalca kakršnokoli terjatev, ki ni bila pobotana iz drugih virov ali plačana s strani izvajalca. </w:t>
      </w:r>
    </w:p>
    <w:p w14:paraId="7AED9312" w14:textId="77777777" w:rsidR="00E71269" w:rsidRPr="00F25350" w:rsidRDefault="00E71269" w:rsidP="00E71269">
      <w:pPr>
        <w:spacing w:after="0"/>
        <w:rPr>
          <w:rFonts w:ascii="Arial" w:hAnsi="Arial" w:cs="Arial"/>
        </w:rPr>
      </w:pPr>
    </w:p>
    <w:p w14:paraId="07301ED7" w14:textId="77777777" w:rsidR="00E71269" w:rsidRPr="00837BC8" w:rsidRDefault="00E71269" w:rsidP="00193C10">
      <w:pPr>
        <w:pStyle w:val="ListParagraph"/>
        <w:numPr>
          <w:ilvl w:val="0"/>
          <w:numId w:val="61"/>
        </w:numPr>
        <w:spacing w:after="0"/>
        <w:rPr>
          <w:rFonts w:ascii="Arial" w:hAnsi="Arial" w:cs="Arial"/>
          <w:b/>
        </w:rPr>
      </w:pPr>
      <w:r w:rsidRPr="00837BC8">
        <w:rPr>
          <w:rFonts w:ascii="Arial" w:hAnsi="Arial" w:cs="Arial"/>
          <w:b/>
        </w:rPr>
        <w:t>PRIMOPREDAJA</w:t>
      </w:r>
    </w:p>
    <w:p w14:paraId="5C1BD6FA"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3313097E" w14:textId="77777777" w:rsidR="00E71269" w:rsidRPr="00F25350" w:rsidRDefault="00E71269" w:rsidP="00E71269">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7C5FE3FD" w14:textId="77777777" w:rsidR="00E71269" w:rsidRPr="00F25350" w:rsidRDefault="00E71269" w:rsidP="00E71269">
      <w:pPr>
        <w:spacing w:after="0"/>
        <w:rPr>
          <w:rFonts w:ascii="Arial" w:hAnsi="Arial" w:cs="Arial"/>
          <w:b/>
        </w:rPr>
      </w:pPr>
    </w:p>
    <w:p w14:paraId="05BA4A1D"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56B9EEE9" w14:textId="77777777" w:rsidR="00E71269" w:rsidRPr="00F265E1" w:rsidRDefault="00E71269" w:rsidP="00E71269">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60F3936" w14:textId="77777777" w:rsidR="00E71269" w:rsidRPr="00F25350" w:rsidRDefault="00E71269" w:rsidP="00E71269">
      <w:pPr>
        <w:spacing w:after="0"/>
        <w:jc w:val="both"/>
        <w:rPr>
          <w:rFonts w:ascii="Arial" w:hAnsi="Arial" w:cs="Arial"/>
        </w:rPr>
      </w:pPr>
    </w:p>
    <w:p w14:paraId="01129AEC" w14:textId="26D6DE4A" w:rsidR="00E71269" w:rsidRDefault="00E71269" w:rsidP="00E71269">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41CDFC18" w14:textId="77777777" w:rsidR="00E71269" w:rsidRPr="00ED65AE" w:rsidRDefault="00E71269" w:rsidP="00E71269">
      <w:pPr>
        <w:spacing w:after="0"/>
        <w:jc w:val="both"/>
        <w:rPr>
          <w:rFonts w:ascii="Arial" w:hAnsi="Arial" w:cs="Arial"/>
        </w:rPr>
      </w:pPr>
    </w:p>
    <w:p w14:paraId="164CEC94" w14:textId="22745777" w:rsidR="00E71269" w:rsidRDefault="00E71269" w:rsidP="00E71269">
      <w:pPr>
        <w:spacing w:after="0"/>
        <w:jc w:val="both"/>
        <w:rPr>
          <w:rFonts w:ascii="Arial" w:hAnsi="Arial" w:cs="Arial"/>
        </w:rPr>
      </w:pPr>
      <w:r w:rsidRPr="00E20FBA">
        <w:rPr>
          <w:rFonts w:ascii="Arial" w:hAnsi="Arial" w:cs="Arial"/>
        </w:rPr>
        <w:t xml:space="preserve">Izvajalec mora po uspešni inštalaciji opreme opraviti </w:t>
      </w:r>
      <w:r w:rsidR="00E20FBA" w:rsidRPr="00E20FBA">
        <w:rPr>
          <w:rFonts w:ascii="Arial" w:hAnsi="Arial" w:cs="Arial"/>
        </w:rPr>
        <w:t xml:space="preserve">ustreznost delovanja opreme po priporočilih proizvajalca </w:t>
      </w:r>
      <w:r w:rsidRPr="00E20FBA">
        <w:rPr>
          <w:rFonts w:ascii="Arial" w:hAnsi="Arial" w:cs="Arial"/>
        </w:rPr>
        <w:t xml:space="preserve">v prisotnosti pooblaščenega zastopnika naročnika, ki potrdi uspešnost inštalacije s podpisom primopredajnega zapisnika iz tega člena. </w:t>
      </w:r>
    </w:p>
    <w:p w14:paraId="201CB020" w14:textId="7144FF75" w:rsidR="00E71269" w:rsidRPr="00F25350" w:rsidRDefault="00E71269" w:rsidP="00E71269">
      <w:pPr>
        <w:spacing w:after="0"/>
        <w:jc w:val="both"/>
        <w:rPr>
          <w:rFonts w:ascii="Arial" w:hAnsi="Arial" w:cs="Arial"/>
        </w:rPr>
      </w:pPr>
    </w:p>
    <w:p w14:paraId="079D849C" w14:textId="77777777" w:rsidR="00E71269" w:rsidRDefault="00E71269" w:rsidP="00E71269">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40F50500" w14:textId="77777777" w:rsidR="00E71269" w:rsidRPr="00F25350" w:rsidRDefault="00E71269" w:rsidP="00E71269">
      <w:pPr>
        <w:spacing w:after="0"/>
        <w:jc w:val="both"/>
        <w:rPr>
          <w:rFonts w:ascii="Arial" w:hAnsi="Arial" w:cs="Arial"/>
        </w:rPr>
      </w:pPr>
    </w:p>
    <w:p w14:paraId="12CDB0E9" w14:textId="77777777" w:rsidR="00E71269" w:rsidRPr="00F25350" w:rsidRDefault="00E71269" w:rsidP="00E71269">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808A14C" w14:textId="77777777" w:rsidR="00E71269" w:rsidRPr="00F25350" w:rsidRDefault="00E71269" w:rsidP="00E71269">
      <w:pPr>
        <w:spacing w:after="0"/>
        <w:jc w:val="both"/>
        <w:rPr>
          <w:rFonts w:ascii="Arial" w:hAnsi="Arial" w:cs="Arial"/>
        </w:rPr>
      </w:pPr>
    </w:p>
    <w:p w14:paraId="7E20EBD3" w14:textId="77777777" w:rsidR="00E71269" w:rsidRPr="00F25350" w:rsidRDefault="00E71269" w:rsidP="00E71269">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5003EA5F" w14:textId="77777777" w:rsidR="00E71269" w:rsidRPr="00F25350" w:rsidRDefault="00E71269" w:rsidP="00E71269">
      <w:pPr>
        <w:spacing w:after="0"/>
        <w:jc w:val="both"/>
        <w:rPr>
          <w:rFonts w:ascii="Arial" w:hAnsi="Arial" w:cs="Arial"/>
        </w:rPr>
      </w:pPr>
    </w:p>
    <w:p w14:paraId="41432DEE" w14:textId="77777777" w:rsidR="00E71269" w:rsidRPr="00F25350" w:rsidRDefault="00E71269" w:rsidP="00E71269">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4945E11F"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18DA3E0D"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78B3FC2"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419B073"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892DD61" w14:textId="77777777" w:rsidR="00E71269" w:rsidRDefault="00E71269" w:rsidP="001226C3">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6543B584" w14:textId="77777777" w:rsidR="00E71269" w:rsidRPr="00F25350" w:rsidRDefault="00E71269" w:rsidP="001226C3">
      <w:pPr>
        <w:numPr>
          <w:ilvl w:val="0"/>
          <w:numId w:val="40"/>
        </w:numPr>
        <w:spacing w:after="0"/>
        <w:jc w:val="both"/>
        <w:rPr>
          <w:rFonts w:ascii="Arial" w:hAnsi="Arial" w:cs="Arial"/>
        </w:rPr>
      </w:pPr>
      <w:r>
        <w:rPr>
          <w:rFonts w:ascii="Arial" w:hAnsi="Arial" w:cs="Arial"/>
        </w:rPr>
        <w:t>ali je izvajalec ustrezno izobrazil in usposobil naročnikov kader,</w:t>
      </w:r>
    </w:p>
    <w:p w14:paraId="71977CA4"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naročnik uveljavlja pogodbeno kazen,</w:t>
      </w:r>
    </w:p>
    <w:p w14:paraId="5B958ACD"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12FAB19E" w14:textId="77777777" w:rsidR="00E71269" w:rsidRPr="00F25350" w:rsidRDefault="00E71269" w:rsidP="00E71269">
      <w:pPr>
        <w:spacing w:after="0"/>
        <w:jc w:val="both"/>
        <w:rPr>
          <w:rFonts w:ascii="Arial" w:hAnsi="Arial" w:cs="Arial"/>
        </w:rPr>
      </w:pPr>
    </w:p>
    <w:p w14:paraId="367CB764" w14:textId="77777777" w:rsidR="00E71269" w:rsidRPr="00F25350" w:rsidRDefault="00E71269" w:rsidP="00E71269">
      <w:pPr>
        <w:spacing w:after="0"/>
        <w:jc w:val="both"/>
        <w:rPr>
          <w:rFonts w:ascii="Arial" w:hAnsi="Arial" w:cs="Arial"/>
        </w:rPr>
      </w:pPr>
      <w:r w:rsidRPr="00F25350">
        <w:rPr>
          <w:rFonts w:ascii="Arial" w:hAnsi="Arial" w:cs="Arial"/>
        </w:rPr>
        <w:lastRenderedPageBreak/>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9944B9F" w14:textId="77777777" w:rsidR="00E71269" w:rsidRPr="00F25350" w:rsidRDefault="00E71269" w:rsidP="00E71269">
      <w:pPr>
        <w:spacing w:after="0"/>
        <w:jc w:val="both"/>
        <w:rPr>
          <w:rFonts w:ascii="Arial" w:hAnsi="Arial" w:cs="Arial"/>
        </w:rPr>
      </w:pPr>
    </w:p>
    <w:p w14:paraId="7925F9DC" w14:textId="77777777" w:rsidR="00E71269" w:rsidRPr="00F25350" w:rsidRDefault="00E71269" w:rsidP="00E71269">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0EF6ABA"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3BDE3A83"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57777E5E"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navodilo za uporabo, obratovanje in vzdrževanje in</w:t>
      </w:r>
    </w:p>
    <w:p w14:paraId="1E37C0A1" w14:textId="77777777" w:rsidR="00E71269" w:rsidRDefault="00E71269" w:rsidP="001226C3">
      <w:pPr>
        <w:numPr>
          <w:ilvl w:val="0"/>
          <w:numId w:val="40"/>
        </w:numPr>
        <w:spacing w:after="0"/>
        <w:jc w:val="both"/>
        <w:rPr>
          <w:rFonts w:ascii="Arial" w:hAnsi="Arial" w:cs="Arial"/>
        </w:rPr>
      </w:pPr>
      <w:r w:rsidRPr="00F25350">
        <w:rPr>
          <w:rFonts w:ascii="Arial" w:hAnsi="Arial" w:cs="Arial"/>
        </w:rPr>
        <w:t>druge listine, določene s pogodbo.</w:t>
      </w:r>
    </w:p>
    <w:p w14:paraId="5BE5AA37" w14:textId="77777777" w:rsidR="00E71269" w:rsidRPr="00F25350" w:rsidRDefault="00E71269" w:rsidP="00E71269">
      <w:pPr>
        <w:spacing w:after="0"/>
        <w:ind w:left="720"/>
        <w:jc w:val="both"/>
        <w:rPr>
          <w:rFonts w:ascii="Arial" w:hAnsi="Arial" w:cs="Arial"/>
        </w:rPr>
      </w:pPr>
    </w:p>
    <w:p w14:paraId="14BFF5FF" w14:textId="77777777" w:rsidR="00E71269" w:rsidRPr="00F25350" w:rsidRDefault="00E71269" w:rsidP="00E71269">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234CEE56" w14:textId="77777777" w:rsidR="00E71269" w:rsidRPr="00F25350" w:rsidRDefault="00E71269" w:rsidP="00E71269">
      <w:pPr>
        <w:spacing w:after="0"/>
        <w:jc w:val="both"/>
        <w:rPr>
          <w:rFonts w:ascii="Arial" w:hAnsi="Arial" w:cs="Arial"/>
        </w:rPr>
      </w:pPr>
    </w:p>
    <w:p w14:paraId="596023A5" w14:textId="77777777" w:rsidR="00E71269" w:rsidRPr="00F25350" w:rsidRDefault="00E71269" w:rsidP="00E71269">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84458F1" w14:textId="77777777" w:rsidR="00E71269" w:rsidRPr="00F25350" w:rsidRDefault="00E71269" w:rsidP="00E71269">
      <w:pPr>
        <w:spacing w:after="0"/>
        <w:jc w:val="both"/>
        <w:rPr>
          <w:rFonts w:ascii="Arial" w:hAnsi="Arial" w:cs="Arial"/>
        </w:rPr>
      </w:pPr>
    </w:p>
    <w:p w14:paraId="5114F3E3"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2BDD193E" w14:textId="77777777" w:rsidR="00E71269" w:rsidRPr="00F25350" w:rsidRDefault="00E71269" w:rsidP="00E71269">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5C1E27D4" w14:textId="77777777" w:rsidR="00E71269" w:rsidRPr="00F25350" w:rsidRDefault="00E71269" w:rsidP="00E71269">
      <w:pPr>
        <w:spacing w:after="0"/>
        <w:rPr>
          <w:rFonts w:ascii="Arial" w:hAnsi="Arial" w:cs="Arial"/>
        </w:rPr>
      </w:pPr>
    </w:p>
    <w:p w14:paraId="0BEAD4B9" w14:textId="77777777" w:rsidR="00E71269" w:rsidRPr="00837BC8" w:rsidRDefault="00E71269" w:rsidP="00193C10">
      <w:pPr>
        <w:pStyle w:val="ListParagraph"/>
        <w:numPr>
          <w:ilvl w:val="0"/>
          <w:numId w:val="61"/>
        </w:numPr>
        <w:spacing w:after="0"/>
        <w:rPr>
          <w:rFonts w:ascii="Arial" w:hAnsi="Arial" w:cs="Arial"/>
          <w:b/>
          <w:bCs/>
        </w:rPr>
      </w:pPr>
      <w:r w:rsidRPr="00837BC8">
        <w:rPr>
          <w:rFonts w:ascii="Arial" w:hAnsi="Arial" w:cs="Arial"/>
          <w:b/>
          <w:bCs/>
        </w:rPr>
        <w:t>GARANCIJA ZA BREZHIBNO DELOVANJE OPREME</w:t>
      </w:r>
    </w:p>
    <w:p w14:paraId="4AEF757A"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5F7AB2F8" w14:textId="77777777" w:rsidR="00E71269" w:rsidRPr="00F25350" w:rsidRDefault="00E71269" w:rsidP="00E71269">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130B248" w14:textId="77777777" w:rsidR="00E71269" w:rsidRPr="00F25350" w:rsidRDefault="00E71269" w:rsidP="00E71269">
      <w:pPr>
        <w:spacing w:after="0"/>
        <w:jc w:val="both"/>
        <w:rPr>
          <w:rFonts w:ascii="Arial" w:hAnsi="Arial" w:cs="Arial"/>
        </w:rPr>
      </w:pPr>
    </w:p>
    <w:p w14:paraId="443433FF" w14:textId="28605E2C" w:rsidR="00E71269" w:rsidRPr="00F25350" w:rsidRDefault="00E71269" w:rsidP="00E71269">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007B4B04">
        <w:rPr>
          <w:rFonts w:ascii="Arial" w:hAnsi="Arial" w:cs="Arial"/>
        </w:rPr>
        <w:t>najmanj dve (2) leti.</w:t>
      </w:r>
      <w:r w:rsidRPr="008E34C2">
        <w:rPr>
          <w:rFonts w:ascii="Arial" w:hAnsi="Arial" w:cs="Arial"/>
        </w:rPr>
        <w:t xml:space="preserve"> </w:t>
      </w:r>
    </w:p>
    <w:p w14:paraId="21BB8E30" w14:textId="77777777" w:rsidR="00E71269" w:rsidRPr="00F25350" w:rsidRDefault="00E71269" w:rsidP="00E71269">
      <w:pPr>
        <w:spacing w:after="0"/>
        <w:jc w:val="both"/>
        <w:rPr>
          <w:rFonts w:ascii="Arial" w:hAnsi="Arial" w:cs="Arial"/>
        </w:rPr>
      </w:pPr>
    </w:p>
    <w:p w14:paraId="334A907E" w14:textId="77777777" w:rsidR="00E71269" w:rsidRPr="00837BC8" w:rsidRDefault="00E71269" w:rsidP="00193C10">
      <w:pPr>
        <w:pStyle w:val="ListParagraph"/>
        <w:numPr>
          <w:ilvl w:val="0"/>
          <w:numId w:val="61"/>
        </w:numPr>
        <w:spacing w:after="0"/>
        <w:rPr>
          <w:rFonts w:ascii="Arial" w:hAnsi="Arial" w:cs="Arial"/>
          <w:b/>
        </w:rPr>
      </w:pPr>
      <w:r w:rsidRPr="00837BC8">
        <w:rPr>
          <w:rFonts w:ascii="Arial" w:hAnsi="Arial" w:cs="Arial"/>
          <w:b/>
        </w:rPr>
        <w:t>POOBLAŠČENI ZASTOPNIKI</w:t>
      </w:r>
    </w:p>
    <w:p w14:paraId="4E960F6F"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6DDAF11C" w14:textId="77777777" w:rsidR="00E71269" w:rsidRPr="00F25350" w:rsidRDefault="00E71269" w:rsidP="00E71269">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0360AC92" w14:textId="77777777" w:rsidR="00E71269" w:rsidRPr="00F25350" w:rsidRDefault="00E71269" w:rsidP="00E71269">
      <w:pPr>
        <w:spacing w:after="0"/>
        <w:jc w:val="both"/>
        <w:rPr>
          <w:rFonts w:ascii="Arial" w:hAnsi="Arial" w:cs="Arial"/>
        </w:rPr>
      </w:pPr>
    </w:p>
    <w:p w14:paraId="2EC91802" w14:textId="77777777" w:rsidR="00E71269" w:rsidRPr="00F25350" w:rsidRDefault="00E71269" w:rsidP="00E71269">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73AADCB1" w14:textId="77777777" w:rsidR="00E71269" w:rsidRPr="00F25350" w:rsidRDefault="00E71269" w:rsidP="00E71269">
      <w:pPr>
        <w:spacing w:after="0"/>
        <w:jc w:val="both"/>
        <w:rPr>
          <w:rFonts w:ascii="Arial" w:hAnsi="Arial" w:cs="Arial"/>
        </w:rPr>
      </w:pPr>
    </w:p>
    <w:p w14:paraId="7CE15594" w14:textId="77777777" w:rsidR="00E71269" w:rsidRDefault="00E71269" w:rsidP="00E71269">
      <w:pPr>
        <w:spacing w:after="0"/>
        <w:jc w:val="both"/>
        <w:rPr>
          <w:rFonts w:ascii="Arial" w:hAnsi="Arial" w:cs="Arial"/>
        </w:rPr>
      </w:pPr>
      <w:r w:rsidRPr="00F25350">
        <w:rPr>
          <w:rFonts w:ascii="Arial" w:hAnsi="Arial" w:cs="Arial"/>
        </w:rPr>
        <w:lastRenderedPageBreak/>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6B9D0287" w14:textId="77777777" w:rsidR="00E71269" w:rsidRDefault="00E71269" w:rsidP="00E71269">
      <w:pPr>
        <w:spacing w:after="0"/>
        <w:jc w:val="both"/>
        <w:rPr>
          <w:rFonts w:ascii="Arial" w:hAnsi="Arial" w:cs="Arial"/>
        </w:rPr>
      </w:pPr>
    </w:p>
    <w:p w14:paraId="0176E750" w14:textId="77777777" w:rsidR="00E71269" w:rsidRPr="00571C0D" w:rsidRDefault="00E71269" w:rsidP="00E71269">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9949BB0" w14:textId="77777777" w:rsidR="00E71269" w:rsidRPr="00F25350" w:rsidRDefault="00E71269" w:rsidP="00E71269">
      <w:pPr>
        <w:spacing w:after="0"/>
        <w:jc w:val="both"/>
        <w:rPr>
          <w:rFonts w:ascii="Arial" w:hAnsi="Arial" w:cs="Arial"/>
        </w:rPr>
      </w:pPr>
    </w:p>
    <w:p w14:paraId="65258E8C" w14:textId="77777777" w:rsidR="00E71269" w:rsidRDefault="00E71269" w:rsidP="00E71269">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6CDA6D78" w14:textId="77777777" w:rsidR="00E71269" w:rsidRPr="00F25350" w:rsidRDefault="00E71269" w:rsidP="00E71269">
      <w:pPr>
        <w:spacing w:after="0"/>
        <w:jc w:val="both"/>
        <w:rPr>
          <w:rFonts w:ascii="Arial" w:hAnsi="Arial" w:cs="Arial"/>
        </w:rPr>
      </w:pPr>
    </w:p>
    <w:p w14:paraId="12A681EB" w14:textId="77777777" w:rsidR="00E71269" w:rsidRPr="00837BC8" w:rsidRDefault="00E71269" w:rsidP="00193C10">
      <w:pPr>
        <w:pStyle w:val="ListParagraph"/>
        <w:numPr>
          <w:ilvl w:val="0"/>
          <w:numId w:val="61"/>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POSLOVNA SKRIVNOST </w:t>
      </w:r>
    </w:p>
    <w:p w14:paraId="18D2C873" w14:textId="77777777" w:rsidR="00E71269" w:rsidRPr="00837BC8" w:rsidRDefault="00E71269" w:rsidP="00193C10">
      <w:pPr>
        <w:pStyle w:val="ListParagraph"/>
        <w:numPr>
          <w:ilvl w:val="0"/>
          <w:numId w:val="62"/>
        </w:numPr>
        <w:tabs>
          <w:tab w:val="left" w:pos="-4680"/>
        </w:tabs>
        <w:autoSpaceDN w:val="0"/>
        <w:spacing w:after="0"/>
        <w:ind w:right="7"/>
        <w:jc w:val="center"/>
        <w:rPr>
          <w:rFonts w:ascii="Arial" w:hAnsi="Arial" w:cs="Arial"/>
        </w:rPr>
      </w:pPr>
      <w:r w:rsidRPr="00837BC8">
        <w:rPr>
          <w:rFonts w:ascii="Arial" w:hAnsi="Arial" w:cs="Arial"/>
          <w:b/>
          <w:bCs/>
        </w:rPr>
        <w:t>člen</w:t>
      </w:r>
    </w:p>
    <w:p w14:paraId="6960A078"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AF8FA61" w14:textId="77777777" w:rsidR="00E71269" w:rsidRPr="006C7FA9" w:rsidRDefault="00E71269" w:rsidP="00E71269">
      <w:pPr>
        <w:autoSpaceDE w:val="0"/>
        <w:autoSpaceDN w:val="0"/>
        <w:adjustRightInd w:val="0"/>
        <w:spacing w:after="0"/>
        <w:jc w:val="both"/>
        <w:rPr>
          <w:rFonts w:ascii="Arial" w:hAnsi="Arial" w:cs="Arial"/>
        </w:rPr>
      </w:pPr>
    </w:p>
    <w:p w14:paraId="7CAA2C75"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77880D0" w14:textId="77777777" w:rsidR="00E71269" w:rsidRPr="006C7FA9" w:rsidRDefault="00E71269" w:rsidP="00E71269">
      <w:pPr>
        <w:autoSpaceDE w:val="0"/>
        <w:autoSpaceDN w:val="0"/>
        <w:adjustRightInd w:val="0"/>
        <w:spacing w:after="0"/>
        <w:jc w:val="both"/>
        <w:rPr>
          <w:rFonts w:ascii="Arial" w:hAnsi="Arial" w:cs="Arial"/>
        </w:rPr>
      </w:pPr>
    </w:p>
    <w:p w14:paraId="54F26C3A"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732EBD8A" w14:textId="77777777" w:rsidR="00E71269" w:rsidRPr="006C7FA9" w:rsidRDefault="00E71269" w:rsidP="00E71269">
      <w:pPr>
        <w:autoSpaceDE w:val="0"/>
        <w:autoSpaceDN w:val="0"/>
        <w:adjustRightInd w:val="0"/>
        <w:spacing w:after="0"/>
        <w:jc w:val="both"/>
        <w:rPr>
          <w:rFonts w:ascii="Arial" w:hAnsi="Arial" w:cs="Arial"/>
        </w:rPr>
      </w:pPr>
    </w:p>
    <w:p w14:paraId="632A5A7B"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6ADE0A8E" w14:textId="77777777" w:rsidR="00E71269" w:rsidRDefault="00E71269" w:rsidP="00E71269">
      <w:pPr>
        <w:spacing w:after="0"/>
        <w:jc w:val="both"/>
        <w:rPr>
          <w:rFonts w:ascii="Arial" w:hAnsi="Arial" w:cs="Arial"/>
        </w:rPr>
      </w:pPr>
    </w:p>
    <w:p w14:paraId="6347DCAD" w14:textId="77777777" w:rsidR="00E71269" w:rsidRPr="00F25350" w:rsidRDefault="00E71269" w:rsidP="00E71269">
      <w:pPr>
        <w:spacing w:after="0"/>
        <w:jc w:val="both"/>
        <w:rPr>
          <w:rFonts w:ascii="Arial" w:hAnsi="Arial" w:cs="Arial"/>
        </w:rPr>
      </w:pPr>
      <w:r>
        <w:rPr>
          <w:rFonts w:ascii="Arial" w:hAnsi="Arial" w:cs="Arial"/>
        </w:rPr>
        <w:t>Poslovna skrivnost je lahko razkrita v primerih, ki jih določa ZDIJZ.</w:t>
      </w:r>
    </w:p>
    <w:p w14:paraId="56E9B2B0" w14:textId="77777777" w:rsidR="00E71269" w:rsidRPr="00F25350" w:rsidRDefault="00E71269" w:rsidP="00E71269">
      <w:pPr>
        <w:spacing w:after="0"/>
        <w:jc w:val="both"/>
        <w:rPr>
          <w:rFonts w:ascii="Arial" w:hAnsi="Arial" w:cs="Arial"/>
          <w:b/>
          <w:bCs/>
        </w:rPr>
      </w:pPr>
    </w:p>
    <w:p w14:paraId="5E78DB9C" w14:textId="77777777" w:rsidR="00E71269" w:rsidRPr="00837BC8" w:rsidRDefault="00E71269" w:rsidP="00193C10">
      <w:pPr>
        <w:pStyle w:val="ListParagraph"/>
        <w:numPr>
          <w:ilvl w:val="0"/>
          <w:numId w:val="61"/>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5D8DC90F"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2367390A" w14:textId="77777777" w:rsidR="00E71269" w:rsidRPr="00EE38F8" w:rsidRDefault="00E71269" w:rsidP="00E71269">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A040063" w14:textId="77777777" w:rsidR="00E71269" w:rsidRPr="00EE38F8" w:rsidRDefault="00E71269" w:rsidP="00E71269">
      <w:pPr>
        <w:spacing w:after="0"/>
        <w:jc w:val="both"/>
        <w:rPr>
          <w:rFonts w:ascii="Arial" w:hAnsi="Arial" w:cs="Arial"/>
        </w:rPr>
      </w:pPr>
    </w:p>
    <w:p w14:paraId="168FA1F2" w14:textId="77777777" w:rsidR="00E71269" w:rsidRPr="00EE38F8" w:rsidRDefault="00E71269" w:rsidP="00E71269">
      <w:pPr>
        <w:spacing w:after="0"/>
        <w:jc w:val="both"/>
        <w:rPr>
          <w:rFonts w:ascii="Arial" w:hAnsi="Arial" w:cs="Arial"/>
        </w:rPr>
      </w:pPr>
      <w:r w:rsidRPr="00EE38F8">
        <w:rPr>
          <w:rFonts w:ascii="Arial" w:hAnsi="Arial" w:cs="Arial"/>
        </w:rPr>
        <w:t xml:space="preserve">Izvajalec mora naročniku predati tudi vso uporabniško, razvojno in drugo tehnično dokumentacijo, medije z vso izvorno kodo, inštalacijsko in izvršno kodo za vse programske </w:t>
      </w:r>
      <w:r w:rsidRPr="00EE38F8">
        <w:rPr>
          <w:rFonts w:ascii="Arial" w:hAnsi="Arial" w:cs="Arial"/>
        </w:rPr>
        <w:lastRenderedPageBreak/>
        <w:t>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F447B6F" w14:textId="77777777" w:rsidR="00E71269" w:rsidRPr="00EE38F8" w:rsidRDefault="00E71269" w:rsidP="00E71269">
      <w:pPr>
        <w:spacing w:after="0"/>
        <w:jc w:val="both"/>
        <w:rPr>
          <w:rFonts w:ascii="Arial" w:hAnsi="Arial" w:cs="Arial"/>
        </w:rPr>
      </w:pPr>
    </w:p>
    <w:p w14:paraId="214025D8" w14:textId="77777777" w:rsidR="00E71269" w:rsidRPr="00EE38F8" w:rsidRDefault="00E71269" w:rsidP="00E71269">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34F8A51D" w14:textId="77777777" w:rsidR="00E71269" w:rsidRPr="00EE38F8" w:rsidRDefault="00E71269" w:rsidP="00E71269">
      <w:pPr>
        <w:spacing w:after="0"/>
        <w:jc w:val="both"/>
        <w:rPr>
          <w:rFonts w:ascii="Arial" w:hAnsi="Arial" w:cs="Arial"/>
        </w:rPr>
      </w:pPr>
    </w:p>
    <w:p w14:paraId="41E3149D" w14:textId="77777777" w:rsidR="00E71269" w:rsidRPr="00EE38F8" w:rsidRDefault="00E71269" w:rsidP="00E71269">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3F9AA506" w14:textId="77777777" w:rsidR="00E71269" w:rsidRPr="00EE38F8" w:rsidRDefault="00E71269" w:rsidP="00E71269">
      <w:pPr>
        <w:spacing w:after="0"/>
        <w:jc w:val="both"/>
        <w:rPr>
          <w:rFonts w:ascii="Arial" w:hAnsi="Arial" w:cs="Arial"/>
        </w:rPr>
      </w:pPr>
    </w:p>
    <w:p w14:paraId="2AB9B6CA" w14:textId="77777777" w:rsidR="00E71269" w:rsidRPr="00EE38F8" w:rsidRDefault="00E71269" w:rsidP="00E71269">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31A63488" w14:textId="77777777" w:rsidR="00E71269" w:rsidRPr="00EE38F8" w:rsidRDefault="00E71269" w:rsidP="00E71269">
      <w:pPr>
        <w:spacing w:after="0"/>
        <w:ind w:left="-360"/>
        <w:jc w:val="both"/>
        <w:rPr>
          <w:rFonts w:ascii="Arial" w:hAnsi="Arial" w:cs="Arial"/>
        </w:rPr>
      </w:pPr>
    </w:p>
    <w:p w14:paraId="503A1461" w14:textId="77777777" w:rsidR="00E71269" w:rsidRPr="00EE38F8" w:rsidRDefault="00E71269" w:rsidP="00E71269">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F2CB84F" w14:textId="77777777" w:rsidR="00E71269" w:rsidRPr="00EE38F8" w:rsidRDefault="00E71269" w:rsidP="00E71269">
      <w:pPr>
        <w:spacing w:after="0"/>
        <w:ind w:left="-360"/>
        <w:jc w:val="both"/>
        <w:rPr>
          <w:rFonts w:ascii="Arial" w:hAnsi="Arial" w:cs="Arial"/>
        </w:rPr>
      </w:pPr>
    </w:p>
    <w:p w14:paraId="51A79E31" w14:textId="77777777" w:rsidR="00E71269" w:rsidRPr="00EE38F8" w:rsidRDefault="00E71269" w:rsidP="00E71269">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66CA26E" w14:textId="77777777" w:rsidR="00E71269" w:rsidRPr="00EE38F8" w:rsidRDefault="00E71269" w:rsidP="00E71269">
      <w:pPr>
        <w:spacing w:after="0"/>
        <w:jc w:val="both"/>
        <w:rPr>
          <w:rFonts w:ascii="Arial" w:hAnsi="Arial" w:cs="Arial"/>
        </w:rPr>
      </w:pPr>
    </w:p>
    <w:p w14:paraId="30A02DA1" w14:textId="77777777" w:rsidR="00E71269" w:rsidRPr="00837BC8" w:rsidRDefault="00E71269" w:rsidP="00193C10">
      <w:pPr>
        <w:pStyle w:val="ListParagraph"/>
        <w:numPr>
          <w:ilvl w:val="0"/>
          <w:numId w:val="62"/>
        </w:numPr>
        <w:spacing w:after="0"/>
        <w:jc w:val="center"/>
        <w:rPr>
          <w:rStyle w:val="FontStyle137"/>
          <w:rFonts w:ascii="Arial" w:hAnsi="Arial" w:cs="Arial"/>
          <w:sz w:val="22"/>
        </w:rPr>
      </w:pPr>
      <w:r w:rsidRPr="00837BC8">
        <w:rPr>
          <w:rFonts w:ascii="Arial" w:hAnsi="Arial" w:cs="Arial"/>
          <w:b/>
        </w:rPr>
        <w:t>člen</w:t>
      </w:r>
    </w:p>
    <w:p w14:paraId="0C0340E6" w14:textId="77777777" w:rsidR="00E71269" w:rsidRPr="00EE38F8" w:rsidRDefault="00E71269" w:rsidP="00E71269">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3DD6F00" w14:textId="77777777" w:rsidR="00E71269" w:rsidRPr="00EE38F8" w:rsidRDefault="00E71269" w:rsidP="00E71269">
      <w:pPr>
        <w:spacing w:after="0"/>
        <w:jc w:val="both"/>
        <w:rPr>
          <w:rStyle w:val="FontStyle136"/>
          <w:rFonts w:ascii="Arial" w:hAnsi="Arial" w:cs="Arial"/>
          <w:sz w:val="22"/>
        </w:rPr>
      </w:pPr>
    </w:p>
    <w:p w14:paraId="10F83CBA" w14:textId="77777777" w:rsidR="00E71269" w:rsidRPr="00837BC8" w:rsidRDefault="00E71269" w:rsidP="00193C10">
      <w:pPr>
        <w:pStyle w:val="ListParagraph"/>
        <w:numPr>
          <w:ilvl w:val="0"/>
          <w:numId w:val="62"/>
        </w:numPr>
        <w:spacing w:after="0"/>
        <w:jc w:val="center"/>
        <w:rPr>
          <w:rStyle w:val="FontStyle137"/>
          <w:rFonts w:ascii="Arial" w:hAnsi="Arial" w:cs="Arial"/>
          <w:b w:val="0"/>
          <w:sz w:val="22"/>
        </w:rPr>
      </w:pPr>
      <w:r w:rsidRPr="00837BC8">
        <w:rPr>
          <w:rFonts w:ascii="Arial" w:hAnsi="Arial" w:cs="Arial"/>
          <w:b/>
        </w:rPr>
        <w:t>člen</w:t>
      </w:r>
    </w:p>
    <w:p w14:paraId="1E3E6A70" w14:textId="77777777" w:rsidR="00E71269" w:rsidRPr="00EE38F8" w:rsidRDefault="00E71269" w:rsidP="00E71269">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B860D5F" w14:textId="77777777" w:rsidR="00E71269" w:rsidRPr="00F25350" w:rsidRDefault="00E71269" w:rsidP="00E71269">
      <w:pPr>
        <w:spacing w:after="0"/>
        <w:jc w:val="both"/>
        <w:rPr>
          <w:rStyle w:val="FontStyle136"/>
          <w:rFonts w:ascii="Arial" w:hAnsi="Arial" w:cs="Arial"/>
        </w:rPr>
      </w:pPr>
    </w:p>
    <w:p w14:paraId="40BBE8AD" w14:textId="77777777" w:rsidR="00E71269" w:rsidRPr="00837BC8" w:rsidRDefault="00E71269" w:rsidP="00193C10">
      <w:pPr>
        <w:pStyle w:val="ListParagraph"/>
        <w:numPr>
          <w:ilvl w:val="0"/>
          <w:numId w:val="61"/>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ODSTOP OD POGODBE </w:t>
      </w:r>
    </w:p>
    <w:p w14:paraId="03DA15A9" w14:textId="77777777" w:rsidR="00E71269" w:rsidRPr="00837BC8" w:rsidRDefault="00E71269" w:rsidP="00193C10">
      <w:pPr>
        <w:pStyle w:val="ListParagraph"/>
        <w:numPr>
          <w:ilvl w:val="0"/>
          <w:numId w:val="62"/>
        </w:numPr>
        <w:tabs>
          <w:tab w:val="left" w:pos="-4680"/>
        </w:tabs>
        <w:autoSpaceDN w:val="0"/>
        <w:spacing w:after="0"/>
        <w:ind w:right="7"/>
        <w:jc w:val="center"/>
        <w:rPr>
          <w:rFonts w:ascii="Arial" w:hAnsi="Arial" w:cs="Arial"/>
        </w:rPr>
      </w:pPr>
      <w:r w:rsidRPr="00837BC8">
        <w:rPr>
          <w:rFonts w:ascii="Arial" w:hAnsi="Arial" w:cs="Arial"/>
          <w:b/>
          <w:bCs/>
        </w:rPr>
        <w:t>člen</w:t>
      </w:r>
    </w:p>
    <w:p w14:paraId="607D9B95"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4DC67CE4" w14:textId="77777777" w:rsidR="00E71269" w:rsidRPr="00F25350"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52B227E5" w14:textId="77777777" w:rsidR="00E71269" w:rsidRPr="00F25350"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17B159B4" w14:textId="77777777" w:rsidR="00E71269" w:rsidRPr="005568EE"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09CB1C3F"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500745CC"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420D83B1"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B81FC50"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64B948D3"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332BB699"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F08CD4C" w14:textId="77777777" w:rsidR="00E71269" w:rsidRPr="00F25350" w:rsidRDefault="00E71269" w:rsidP="001226C3">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7FB89B8C"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683439E0" w14:textId="77777777" w:rsidR="00E71269" w:rsidRPr="00F25350" w:rsidRDefault="00E71269" w:rsidP="00E71269">
      <w:pPr>
        <w:autoSpaceDE w:val="0"/>
        <w:autoSpaceDN w:val="0"/>
        <w:adjustRightInd w:val="0"/>
        <w:spacing w:after="0"/>
        <w:jc w:val="both"/>
        <w:rPr>
          <w:rFonts w:ascii="Arial" w:hAnsi="Arial" w:cs="Arial"/>
        </w:rPr>
      </w:pPr>
    </w:p>
    <w:p w14:paraId="369D357F" w14:textId="77777777" w:rsidR="00E71269" w:rsidRPr="00F25350" w:rsidRDefault="00E71269" w:rsidP="00E71269">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481A0AEC" w14:textId="77777777" w:rsidR="00E71269" w:rsidRPr="00F25350"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A21EC02" w14:textId="77777777" w:rsidR="00E71269"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267CE42" w14:textId="77777777" w:rsidR="00E71269" w:rsidRPr="00F25350"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1360A966" w14:textId="77777777" w:rsidR="00E71269" w:rsidRPr="00F25350" w:rsidRDefault="00E71269" w:rsidP="001226C3">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7E4F656C" w14:textId="77777777" w:rsidR="00E71269" w:rsidRPr="00F25350" w:rsidRDefault="00E71269" w:rsidP="00E71269">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6F2E95A"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FEF0B1E"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408A6D8B"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199939DA"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264D1732"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767F9913"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18206BC9"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2ED3B77E"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0B331C77" w14:textId="77777777" w:rsidR="00E71269" w:rsidRPr="00837BC8" w:rsidRDefault="00E71269" w:rsidP="00193C10">
      <w:pPr>
        <w:pStyle w:val="ListParagraph"/>
        <w:numPr>
          <w:ilvl w:val="0"/>
          <w:numId w:val="62"/>
        </w:numPr>
        <w:tabs>
          <w:tab w:val="left" w:pos="-4680"/>
        </w:tabs>
        <w:autoSpaceDN w:val="0"/>
        <w:spacing w:after="0"/>
        <w:ind w:right="7"/>
        <w:jc w:val="center"/>
        <w:rPr>
          <w:rFonts w:ascii="Arial" w:hAnsi="Arial" w:cs="Arial"/>
          <w:b/>
        </w:rPr>
      </w:pPr>
      <w:r w:rsidRPr="00837BC8">
        <w:rPr>
          <w:rFonts w:ascii="Arial" w:hAnsi="Arial" w:cs="Arial"/>
          <w:b/>
        </w:rPr>
        <w:t>člen</w:t>
      </w:r>
    </w:p>
    <w:p w14:paraId="42D7C3D8" w14:textId="77777777" w:rsidR="00E71269" w:rsidRPr="00F25350" w:rsidRDefault="00E71269" w:rsidP="00E71269">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A80FB4D" w14:textId="77777777" w:rsidR="00E71269" w:rsidRPr="00F25350" w:rsidRDefault="00E71269" w:rsidP="00E71269">
      <w:pPr>
        <w:spacing w:after="0"/>
        <w:ind w:right="7"/>
        <w:jc w:val="both"/>
        <w:rPr>
          <w:rFonts w:ascii="Arial" w:hAnsi="Arial" w:cs="Arial"/>
        </w:rPr>
      </w:pPr>
    </w:p>
    <w:p w14:paraId="71359DE6" w14:textId="77777777" w:rsidR="00E71269" w:rsidRDefault="00E71269" w:rsidP="00E71269">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0F77418" w14:textId="77777777" w:rsidR="00E71269" w:rsidRDefault="00E71269" w:rsidP="00E71269">
      <w:pPr>
        <w:spacing w:after="0"/>
        <w:ind w:right="7"/>
        <w:jc w:val="both"/>
        <w:rPr>
          <w:rFonts w:ascii="Arial" w:hAnsi="Arial" w:cs="Arial"/>
        </w:rPr>
      </w:pPr>
    </w:p>
    <w:p w14:paraId="202D9A28" w14:textId="77777777" w:rsidR="00E71269" w:rsidRPr="00F25350" w:rsidRDefault="00E71269" w:rsidP="00E71269">
      <w:pPr>
        <w:spacing w:after="0"/>
        <w:ind w:right="7"/>
        <w:jc w:val="both"/>
        <w:rPr>
          <w:rFonts w:ascii="Arial" w:hAnsi="Arial" w:cs="Arial"/>
        </w:rPr>
      </w:pPr>
      <w:r>
        <w:rPr>
          <w:rFonts w:ascii="Arial" w:hAnsi="Arial" w:cs="Arial"/>
        </w:rPr>
        <w:lastRenderedPageBreak/>
        <w:t xml:space="preserve">Naročnik ima pravico do poplačila vse škode, ki mu je nastala zaradi odstopa od pogodbe iz krivdnih razlogov izvajalca. </w:t>
      </w:r>
    </w:p>
    <w:p w14:paraId="107FB76B" w14:textId="77777777" w:rsidR="00E71269" w:rsidRPr="00F25350" w:rsidRDefault="00E71269" w:rsidP="00E71269">
      <w:pPr>
        <w:spacing w:after="0"/>
        <w:jc w:val="both"/>
        <w:rPr>
          <w:rFonts w:ascii="Arial" w:hAnsi="Arial" w:cs="Arial"/>
        </w:rPr>
      </w:pPr>
    </w:p>
    <w:p w14:paraId="0EAC30E8" w14:textId="77777777" w:rsidR="00E71269" w:rsidRPr="00837BC8" w:rsidRDefault="00E71269" w:rsidP="00193C10">
      <w:pPr>
        <w:pStyle w:val="ListParagraph"/>
        <w:numPr>
          <w:ilvl w:val="0"/>
          <w:numId w:val="61"/>
        </w:numPr>
        <w:spacing w:after="0"/>
        <w:rPr>
          <w:rFonts w:ascii="Arial" w:hAnsi="Arial" w:cs="Arial"/>
          <w:b/>
        </w:rPr>
      </w:pPr>
      <w:r w:rsidRPr="00837BC8">
        <w:rPr>
          <w:rFonts w:ascii="Arial" w:hAnsi="Arial" w:cs="Arial"/>
          <w:b/>
        </w:rPr>
        <w:t>SPREMEMBA POGODBE</w:t>
      </w:r>
    </w:p>
    <w:p w14:paraId="7EDCEE1F"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7CA82427"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97FE6F9" w14:textId="77777777" w:rsidR="00E71269" w:rsidRPr="00F25350" w:rsidRDefault="00E71269" w:rsidP="00E71269">
      <w:pPr>
        <w:spacing w:after="0"/>
        <w:jc w:val="both"/>
        <w:rPr>
          <w:rFonts w:ascii="Arial" w:hAnsi="Arial" w:cs="Arial"/>
        </w:rPr>
      </w:pPr>
    </w:p>
    <w:p w14:paraId="1ACCD393" w14:textId="77777777" w:rsidR="00E71269" w:rsidRPr="00F25350" w:rsidRDefault="00E71269" w:rsidP="00E71269">
      <w:pPr>
        <w:spacing w:after="0"/>
        <w:ind w:right="72"/>
        <w:jc w:val="both"/>
        <w:rPr>
          <w:rFonts w:ascii="Arial" w:hAnsi="Arial" w:cs="Arial"/>
        </w:rPr>
      </w:pPr>
      <w:r w:rsidRPr="00F25350">
        <w:rPr>
          <w:rFonts w:ascii="Arial" w:hAnsi="Arial" w:cs="Arial"/>
        </w:rPr>
        <w:t>Ta pogodba se lahko spremeni:</w:t>
      </w:r>
    </w:p>
    <w:p w14:paraId="3EDD5E35" w14:textId="77777777" w:rsidR="00E71269" w:rsidRPr="00F25350" w:rsidRDefault="00E71269" w:rsidP="001226C3">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4D73ECBF" w14:textId="77777777" w:rsidR="00E71269" w:rsidRDefault="00E71269" w:rsidP="001226C3">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734E3EE4" w14:textId="77777777" w:rsidR="00E71269" w:rsidRPr="00F106A8" w:rsidRDefault="00E71269" w:rsidP="001226C3">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1BCF9310" w14:textId="77777777" w:rsidR="00E71269" w:rsidRPr="00F25350" w:rsidRDefault="00E71269" w:rsidP="00E71269">
      <w:pPr>
        <w:autoSpaceDE w:val="0"/>
        <w:autoSpaceDN w:val="0"/>
        <w:adjustRightInd w:val="0"/>
        <w:spacing w:after="0"/>
        <w:ind w:left="720"/>
        <w:jc w:val="both"/>
        <w:rPr>
          <w:rFonts w:ascii="Arial" w:hAnsi="Arial" w:cs="Arial"/>
        </w:rPr>
      </w:pPr>
    </w:p>
    <w:p w14:paraId="05498563" w14:textId="77777777" w:rsidR="00E71269" w:rsidRPr="00837BC8" w:rsidRDefault="00E71269" w:rsidP="00193C10">
      <w:pPr>
        <w:pStyle w:val="ListParagraph"/>
        <w:numPr>
          <w:ilvl w:val="0"/>
          <w:numId w:val="61"/>
        </w:numPr>
        <w:spacing w:after="0"/>
        <w:rPr>
          <w:rFonts w:ascii="Arial" w:hAnsi="Arial" w:cs="Arial"/>
          <w:b/>
        </w:rPr>
      </w:pPr>
      <w:r w:rsidRPr="00837BC8">
        <w:rPr>
          <w:rFonts w:ascii="Arial" w:hAnsi="Arial" w:cs="Arial"/>
          <w:b/>
        </w:rPr>
        <w:t>KONČNE DOLOČBE</w:t>
      </w:r>
    </w:p>
    <w:p w14:paraId="708EDFC2" w14:textId="77777777" w:rsidR="00E71269" w:rsidRPr="00837BC8" w:rsidRDefault="00E71269" w:rsidP="00193C10">
      <w:pPr>
        <w:pStyle w:val="ListParagraph"/>
        <w:numPr>
          <w:ilvl w:val="0"/>
          <w:numId w:val="62"/>
        </w:numPr>
        <w:spacing w:after="0"/>
        <w:jc w:val="center"/>
        <w:rPr>
          <w:rFonts w:ascii="Arial" w:hAnsi="Arial" w:cs="Arial"/>
          <w:b/>
          <w:bCs/>
        </w:rPr>
      </w:pPr>
      <w:r w:rsidRPr="00837BC8">
        <w:rPr>
          <w:rFonts w:ascii="Arial" w:hAnsi="Arial" w:cs="Arial"/>
          <w:b/>
          <w:bCs/>
        </w:rPr>
        <w:t>člen</w:t>
      </w:r>
    </w:p>
    <w:p w14:paraId="342B098B" w14:textId="77777777" w:rsidR="00E71269" w:rsidRPr="00F25350" w:rsidRDefault="00E71269" w:rsidP="00E71269">
      <w:pPr>
        <w:spacing w:after="0"/>
        <w:jc w:val="both"/>
        <w:rPr>
          <w:rFonts w:ascii="Arial" w:hAnsi="Arial" w:cs="Arial"/>
          <w:b/>
          <w:bCs/>
        </w:rPr>
      </w:pPr>
      <w:r w:rsidRPr="00F25350">
        <w:rPr>
          <w:rFonts w:ascii="Arial" w:hAnsi="Arial" w:cs="Arial"/>
          <w:b/>
          <w:bCs/>
        </w:rPr>
        <w:t>Veljavnost pogodbe</w:t>
      </w:r>
    </w:p>
    <w:p w14:paraId="7219DAE8" w14:textId="77777777" w:rsidR="00E71269" w:rsidRPr="00CB23D8" w:rsidRDefault="00E71269" w:rsidP="00E71269">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64EFE613" w14:textId="77777777" w:rsidR="00E71269" w:rsidRPr="006E1217" w:rsidRDefault="00E71269" w:rsidP="00E71269">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625A410A" w14:textId="77777777" w:rsidR="00E71269" w:rsidRDefault="00E71269" w:rsidP="00E71269">
      <w:pPr>
        <w:autoSpaceDE w:val="0"/>
        <w:autoSpaceDN w:val="0"/>
        <w:adjustRightInd w:val="0"/>
        <w:spacing w:after="0"/>
        <w:jc w:val="both"/>
        <w:rPr>
          <w:rFonts w:ascii="Arial" w:hAnsi="Arial" w:cs="Arial"/>
        </w:rPr>
      </w:pPr>
    </w:p>
    <w:p w14:paraId="3B7E0A2E" w14:textId="77777777" w:rsidR="00E71269" w:rsidRDefault="00E71269" w:rsidP="00E71269">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D594F9D" w14:textId="77777777" w:rsidR="00E71269" w:rsidRPr="00F25350" w:rsidRDefault="00E71269" w:rsidP="00E71269">
      <w:pPr>
        <w:autoSpaceDE w:val="0"/>
        <w:autoSpaceDN w:val="0"/>
        <w:adjustRightInd w:val="0"/>
        <w:spacing w:after="0"/>
        <w:jc w:val="both"/>
        <w:rPr>
          <w:rFonts w:ascii="Arial" w:hAnsi="Arial" w:cs="Arial"/>
        </w:rPr>
      </w:pPr>
    </w:p>
    <w:p w14:paraId="16503020" w14:textId="77777777" w:rsidR="00E71269" w:rsidRPr="00837BC8" w:rsidRDefault="00E71269" w:rsidP="00193C10">
      <w:pPr>
        <w:pStyle w:val="ListParagraph"/>
        <w:numPr>
          <w:ilvl w:val="0"/>
          <w:numId w:val="62"/>
        </w:numPr>
        <w:spacing w:after="0"/>
        <w:jc w:val="center"/>
        <w:rPr>
          <w:rFonts w:ascii="Arial" w:hAnsi="Arial" w:cs="Arial"/>
          <w:b/>
          <w:bCs/>
        </w:rPr>
      </w:pPr>
      <w:r w:rsidRPr="00837BC8">
        <w:rPr>
          <w:rFonts w:ascii="Arial" w:hAnsi="Arial" w:cs="Arial"/>
          <w:b/>
          <w:bCs/>
        </w:rPr>
        <w:t>člen</w:t>
      </w:r>
    </w:p>
    <w:p w14:paraId="1D52F94B" w14:textId="77777777" w:rsidR="00E71269" w:rsidRPr="00F25350" w:rsidRDefault="00E71269" w:rsidP="00E71269">
      <w:pPr>
        <w:autoSpaceDE w:val="0"/>
        <w:autoSpaceDN w:val="0"/>
        <w:adjustRightInd w:val="0"/>
        <w:spacing w:after="0"/>
        <w:rPr>
          <w:rFonts w:ascii="Arial" w:hAnsi="Arial" w:cs="Arial"/>
        </w:rPr>
      </w:pPr>
      <w:r w:rsidRPr="00F25350">
        <w:rPr>
          <w:rFonts w:ascii="Arial" w:hAnsi="Arial" w:cs="Arial"/>
          <w:b/>
          <w:bCs/>
        </w:rPr>
        <w:t xml:space="preserve">Reševanje sporov </w:t>
      </w:r>
    </w:p>
    <w:p w14:paraId="13327888"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246BB6C" w14:textId="77777777" w:rsidR="00E71269" w:rsidRPr="00EE38F8" w:rsidRDefault="00E71269" w:rsidP="00E71269">
      <w:pPr>
        <w:autoSpaceDE w:val="0"/>
        <w:autoSpaceDN w:val="0"/>
        <w:adjustRightInd w:val="0"/>
        <w:spacing w:after="0"/>
        <w:jc w:val="both"/>
        <w:rPr>
          <w:rFonts w:ascii="Arial" w:hAnsi="Arial" w:cs="Arial"/>
        </w:rPr>
      </w:pPr>
    </w:p>
    <w:p w14:paraId="3E90D2AF"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54EF631B" w14:textId="77777777" w:rsidR="00E71269" w:rsidRPr="00F25350" w:rsidRDefault="00E71269" w:rsidP="00E71269">
      <w:pPr>
        <w:autoSpaceDE w:val="0"/>
        <w:autoSpaceDN w:val="0"/>
        <w:adjustRightInd w:val="0"/>
        <w:spacing w:after="0"/>
        <w:rPr>
          <w:rFonts w:ascii="Arial" w:hAnsi="Arial" w:cs="Arial"/>
          <w:b/>
        </w:rPr>
      </w:pPr>
      <w:r w:rsidRPr="00F25350">
        <w:rPr>
          <w:rFonts w:ascii="Arial" w:hAnsi="Arial" w:cs="Arial"/>
          <w:b/>
        </w:rPr>
        <w:t>Oblika pogodbe in število izvodov</w:t>
      </w:r>
    </w:p>
    <w:p w14:paraId="7EB9F359" w14:textId="77777777" w:rsidR="00E71269" w:rsidRPr="00F25350" w:rsidRDefault="00E71269" w:rsidP="00E71269">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EB996CB" w14:textId="77777777" w:rsidR="00E71269" w:rsidRPr="000C01CC" w:rsidRDefault="00E71269" w:rsidP="00E71269">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0DAAE27" w14:textId="77777777" w:rsidR="00E71269" w:rsidRPr="00F25350" w:rsidRDefault="00E71269" w:rsidP="00E71269">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0580828" w14:textId="77777777" w:rsidR="00E71269" w:rsidRPr="00F25350" w:rsidRDefault="00E71269" w:rsidP="00E71269">
      <w:pPr>
        <w:spacing w:after="0"/>
        <w:jc w:val="both"/>
        <w:rPr>
          <w:rFonts w:ascii="Arial" w:hAnsi="Arial" w:cs="Arial"/>
        </w:rPr>
      </w:pPr>
    </w:p>
    <w:p w14:paraId="1C3D8EEC"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00A0A38B" w14:textId="77777777" w:rsidR="00E71269" w:rsidRPr="00F25350" w:rsidRDefault="00E71269" w:rsidP="00E71269">
      <w:pPr>
        <w:autoSpaceDE w:val="0"/>
        <w:autoSpaceDN w:val="0"/>
        <w:adjustRightInd w:val="0"/>
        <w:spacing w:after="0"/>
        <w:jc w:val="both"/>
        <w:rPr>
          <w:rFonts w:ascii="Arial" w:hAnsi="Arial" w:cs="Arial"/>
        </w:rPr>
      </w:pPr>
    </w:p>
    <w:p w14:paraId="2DAEBAA1"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233A6FA2" w14:textId="77777777" w:rsidR="00E71269" w:rsidRPr="00F25350" w:rsidRDefault="00E71269" w:rsidP="00E71269">
      <w:pPr>
        <w:spacing w:after="0"/>
        <w:ind w:right="7"/>
        <w:jc w:val="both"/>
        <w:rPr>
          <w:rFonts w:ascii="Arial" w:hAnsi="Arial" w:cs="Arial"/>
          <w:b/>
          <w:bCs/>
        </w:rPr>
      </w:pPr>
      <w:r w:rsidRPr="00F25350">
        <w:rPr>
          <w:rFonts w:ascii="Arial" w:hAnsi="Arial" w:cs="Arial"/>
          <w:b/>
          <w:bCs/>
        </w:rPr>
        <w:t>Razvezni pogoj</w:t>
      </w:r>
    </w:p>
    <w:p w14:paraId="13D96139" w14:textId="77777777" w:rsidR="00E71269" w:rsidRPr="00F25350" w:rsidRDefault="00E71269" w:rsidP="00E71269">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15738EDB" w14:textId="77777777" w:rsidR="00E71269" w:rsidRPr="00F25350" w:rsidRDefault="00E71269" w:rsidP="001226C3">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0D3C19CD" w14:textId="77777777" w:rsidR="00E71269" w:rsidRPr="00F25350" w:rsidRDefault="00E71269" w:rsidP="001226C3">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5B68C13" w14:textId="77777777" w:rsidR="00E71269" w:rsidRPr="00F25350" w:rsidRDefault="00E71269" w:rsidP="00E71269">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572898BE" w14:textId="77777777" w:rsidR="00E71269" w:rsidRPr="00F25350" w:rsidRDefault="00E71269" w:rsidP="00E71269">
      <w:pPr>
        <w:spacing w:after="0"/>
        <w:ind w:right="7"/>
        <w:rPr>
          <w:rFonts w:ascii="Arial" w:hAnsi="Arial" w:cs="Arial"/>
        </w:rPr>
      </w:pPr>
    </w:p>
    <w:p w14:paraId="4B789F78" w14:textId="77777777" w:rsidR="00E71269" w:rsidRPr="00F25350" w:rsidRDefault="00E71269" w:rsidP="00E71269">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D8A8E64" w14:textId="77777777" w:rsidR="00E71269" w:rsidRPr="00F25350" w:rsidRDefault="00E71269" w:rsidP="00E71269">
      <w:pPr>
        <w:spacing w:after="0"/>
        <w:ind w:right="7"/>
        <w:jc w:val="both"/>
        <w:rPr>
          <w:rFonts w:ascii="Arial" w:hAnsi="Arial" w:cs="Arial"/>
        </w:rPr>
      </w:pPr>
    </w:p>
    <w:p w14:paraId="77857D53" w14:textId="77777777" w:rsidR="00E71269" w:rsidRPr="00F25350" w:rsidRDefault="00E71269" w:rsidP="00E71269">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725C1AD" w14:textId="77777777" w:rsidR="00E71269" w:rsidRPr="00F25350" w:rsidRDefault="00E71269" w:rsidP="00E71269">
      <w:pPr>
        <w:autoSpaceDE w:val="0"/>
        <w:autoSpaceDN w:val="0"/>
        <w:adjustRightInd w:val="0"/>
        <w:spacing w:after="0"/>
        <w:jc w:val="both"/>
        <w:rPr>
          <w:rFonts w:ascii="Arial" w:hAnsi="Arial" w:cs="Arial"/>
          <w:shd w:val="clear" w:color="auto" w:fill="FFFFFF"/>
        </w:rPr>
      </w:pPr>
    </w:p>
    <w:p w14:paraId="5E83F2AC" w14:textId="77777777" w:rsidR="00E71269" w:rsidRPr="00F25350" w:rsidRDefault="00E71269" w:rsidP="00E71269">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7018EBF" w14:textId="77777777" w:rsidR="00E71269" w:rsidRPr="00F25350" w:rsidRDefault="00E71269" w:rsidP="00E71269">
      <w:pPr>
        <w:spacing w:after="0"/>
        <w:rPr>
          <w:rFonts w:ascii="Arial" w:hAnsi="Arial" w:cs="Arial"/>
          <w:b/>
        </w:rPr>
      </w:pPr>
    </w:p>
    <w:p w14:paraId="61CDFC31"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3650D698" w14:textId="77777777" w:rsidR="00E71269" w:rsidRPr="00F25350" w:rsidRDefault="00E71269" w:rsidP="00E71269">
      <w:pPr>
        <w:spacing w:after="0"/>
        <w:rPr>
          <w:rFonts w:ascii="Arial" w:hAnsi="Arial" w:cs="Arial"/>
          <w:b/>
        </w:rPr>
      </w:pPr>
      <w:r w:rsidRPr="00F25350">
        <w:rPr>
          <w:rFonts w:ascii="Arial" w:hAnsi="Arial" w:cs="Arial"/>
          <w:b/>
        </w:rPr>
        <w:t>Protikorupcijska klavzula</w:t>
      </w:r>
    </w:p>
    <w:p w14:paraId="5645432F" w14:textId="77777777" w:rsidR="00E71269" w:rsidRPr="00F25350" w:rsidRDefault="00E71269" w:rsidP="00E71269">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A2F443B" w14:textId="77777777" w:rsidR="00E71269" w:rsidRPr="00F25350" w:rsidRDefault="00E71269" w:rsidP="001226C3">
      <w:pPr>
        <w:numPr>
          <w:ilvl w:val="0"/>
          <w:numId w:val="37"/>
        </w:numPr>
        <w:spacing w:after="0"/>
        <w:rPr>
          <w:rFonts w:ascii="Arial" w:hAnsi="Arial" w:cs="Arial"/>
        </w:rPr>
      </w:pPr>
      <w:r w:rsidRPr="00F25350">
        <w:rPr>
          <w:rFonts w:ascii="Arial" w:hAnsi="Arial" w:cs="Arial"/>
        </w:rPr>
        <w:t>pridobitev posla iz te pogodbe; ali</w:t>
      </w:r>
    </w:p>
    <w:p w14:paraId="42596353" w14:textId="77777777" w:rsidR="00E71269" w:rsidRPr="00F25350" w:rsidRDefault="00E71269" w:rsidP="001226C3">
      <w:pPr>
        <w:numPr>
          <w:ilvl w:val="0"/>
          <w:numId w:val="37"/>
        </w:numPr>
        <w:spacing w:after="0"/>
        <w:rPr>
          <w:rFonts w:ascii="Arial" w:hAnsi="Arial" w:cs="Arial"/>
        </w:rPr>
      </w:pPr>
      <w:r w:rsidRPr="00F25350">
        <w:rPr>
          <w:rFonts w:ascii="Arial" w:hAnsi="Arial" w:cs="Arial"/>
        </w:rPr>
        <w:t>za sklenitev posla iz te pogodbe pod ugodnejšimi pogoji; ali</w:t>
      </w:r>
    </w:p>
    <w:p w14:paraId="7A444376" w14:textId="77777777" w:rsidR="00E71269" w:rsidRPr="00F25350" w:rsidRDefault="00E71269" w:rsidP="001226C3">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27DCFDAE" w14:textId="77777777" w:rsidR="00E71269" w:rsidRPr="00F25350" w:rsidRDefault="00E71269" w:rsidP="001226C3">
      <w:pPr>
        <w:numPr>
          <w:ilvl w:val="0"/>
          <w:numId w:val="37"/>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w:t>
      </w:r>
      <w:r w:rsidRPr="00F25350">
        <w:rPr>
          <w:rFonts w:ascii="Arial" w:hAnsi="Arial" w:cs="Arial"/>
        </w:rPr>
        <w:lastRenderedPageBreak/>
        <w:t>organizacijo iz javnega sektorja) ali njenemu predstavniku, zastopniku oziroma posredniku.</w:t>
      </w:r>
    </w:p>
    <w:p w14:paraId="63FCC0C5" w14:textId="77777777" w:rsidR="00E71269" w:rsidRPr="00F25350" w:rsidRDefault="00E71269" w:rsidP="00E71269">
      <w:pPr>
        <w:spacing w:after="0"/>
        <w:jc w:val="both"/>
        <w:rPr>
          <w:rFonts w:ascii="Arial" w:hAnsi="Arial" w:cs="Arial"/>
        </w:rPr>
      </w:pPr>
    </w:p>
    <w:p w14:paraId="727C271F" w14:textId="77777777" w:rsidR="00E71269" w:rsidRPr="00F25350" w:rsidRDefault="00E71269" w:rsidP="00E71269">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FF5BD23" w14:textId="77777777" w:rsidR="00E71269" w:rsidRPr="00F25350" w:rsidRDefault="00E71269" w:rsidP="00E71269">
      <w:pPr>
        <w:spacing w:after="0"/>
        <w:jc w:val="both"/>
        <w:rPr>
          <w:rFonts w:ascii="Arial" w:hAnsi="Arial" w:cs="Arial"/>
        </w:rPr>
      </w:pPr>
    </w:p>
    <w:p w14:paraId="31659858" w14:textId="77777777" w:rsidR="00E71269" w:rsidRPr="00F25350" w:rsidRDefault="00E71269" w:rsidP="00E71269">
      <w:pPr>
        <w:spacing w:after="0"/>
        <w:jc w:val="both"/>
        <w:rPr>
          <w:rFonts w:ascii="Arial" w:hAnsi="Arial" w:cs="Arial"/>
        </w:rPr>
      </w:pPr>
      <w:r w:rsidRPr="00F25350">
        <w:rPr>
          <w:rFonts w:ascii="Arial" w:hAnsi="Arial" w:cs="Arial"/>
        </w:rPr>
        <w:t>Izvajalec s podpisom te pogodbe jamči, da ni zadržkov za sklenitev posla po 35. členu ZlntPK.</w:t>
      </w:r>
    </w:p>
    <w:p w14:paraId="21923D64" w14:textId="77777777" w:rsidR="00E71269" w:rsidRPr="00F25350" w:rsidRDefault="00E71269" w:rsidP="00E71269">
      <w:pPr>
        <w:suppressAutoHyphens/>
        <w:autoSpaceDN w:val="0"/>
        <w:spacing w:after="0"/>
        <w:ind w:right="6"/>
        <w:jc w:val="both"/>
        <w:textAlignment w:val="baseline"/>
        <w:rPr>
          <w:rFonts w:ascii="Arial" w:hAnsi="Arial" w:cs="Arial"/>
          <w:kern w:val="3"/>
          <w:lang w:eastAsia="zh-CN"/>
        </w:rPr>
      </w:pPr>
    </w:p>
    <w:p w14:paraId="0249DB81" w14:textId="77777777" w:rsidR="00E71269" w:rsidRPr="00F25350" w:rsidRDefault="00E71269" w:rsidP="00E71269">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71269" w:rsidRPr="00F25350" w14:paraId="6384C5ED" w14:textId="77777777" w:rsidTr="00AE05E5">
        <w:tc>
          <w:tcPr>
            <w:tcW w:w="5103" w:type="dxa"/>
            <w:tcMar>
              <w:top w:w="0" w:type="dxa"/>
              <w:left w:w="108" w:type="dxa"/>
              <w:bottom w:w="0" w:type="dxa"/>
              <w:right w:w="108" w:type="dxa"/>
            </w:tcMar>
          </w:tcPr>
          <w:p w14:paraId="6676A3DA" w14:textId="77777777" w:rsidR="00E71269" w:rsidRPr="00F25350" w:rsidRDefault="00E71269" w:rsidP="00AE05E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7078C0AE" w14:textId="77777777" w:rsidR="00E71269" w:rsidRPr="00F25350" w:rsidRDefault="00E71269" w:rsidP="00AE05E5">
            <w:pPr>
              <w:spacing w:after="0"/>
              <w:rPr>
                <w:rFonts w:ascii="Arial" w:hAnsi="Arial" w:cs="Arial"/>
              </w:rPr>
            </w:pPr>
            <w:r w:rsidRPr="00F25350">
              <w:rPr>
                <w:rFonts w:ascii="Arial" w:hAnsi="Arial" w:cs="Arial"/>
              </w:rPr>
              <w:t>Kraj in datum: Ljubljana, ________</w:t>
            </w:r>
          </w:p>
        </w:tc>
      </w:tr>
    </w:tbl>
    <w:p w14:paraId="77A9F288" w14:textId="77777777" w:rsidR="00E71269" w:rsidRPr="00F25350" w:rsidRDefault="00E71269" w:rsidP="00E71269">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71269" w:rsidRPr="00F25350" w14:paraId="620B951B" w14:textId="77777777" w:rsidTr="00AE05E5">
        <w:tc>
          <w:tcPr>
            <w:tcW w:w="5103" w:type="dxa"/>
            <w:tcMar>
              <w:top w:w="0" w:type="dxa"/>
              <w:left w:w="108" w:type="dxa"/>
              <w:bottom w:w="0" w:type="dxa"/>
              <w:right w:w="108" w:type="dxa"/>
            </w:tcMar>
          </w:tcPr>
          <w:p w14:paraId="4DCA38A7" w14:textId="77777777" w:rsidR="00E71269" w:rsidRPr="00F25350" w:rsidRDefault="00E71269" w:rsidP="00AE05E5">
            <w:pPr>
              <w:spacing w:after="0"/>
              <w:jc w:val="both"/>
              <w:rPr>
                <w:rFonts w:ascii="Arial" w:hAnsi="Arial" w:cs="Arial"/>
              </w:rPr>
            </w:pPr>
          </w:p>
          <w:p w14:paraId="61EC3236" w14:textId="77777777" w:rsidR="00E71269" w:rsidRPr="00F25350" w:rsidRDefault="00E71269"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D4F2FC3" w14:textId="77777777" w:rsidR="00E71269" w:rsidRPr="00F25350" w:rsidRDefault="00E71269" w:rsidP="00AE05E5">
            <w:pPr>
              <w:spacing w:after="0"/>
              <w:jc w:val="both"/>
              <w:rPr>
                <w:rFonts w:ascii="Arial" w:hAnsi="Arial" w:cs="Arial"/>
              </w:rPr>
            </w:pPr>
          </w:p>
          <w:p w14:paraId="21E82621" w14:textId="77777777" w:rsidR="00E71269" w:rsidRPr="00F25350" w:rsidRDefault="00E71269" w:rsidP="00AE05E5">
            <w:pPr>
              <w:spacing w:after="0"/>
              <w:jc w:val="both"/>
              <w:rPr>
                <w:rFonts w:ascii="Arial" w:hAnsi="Arial" w:cs="Arial"/>
              </w:rPr>
            </w:pPr>
            <w:r w:rsidRPr="00F25350">
              <w:rPr>
                <w:rFonts w:ascii="Arial" w:hAnsi="Arial" w:cs="Arial"/>
              </w:rPr>
              <w:t>Naročnik:</w:t>
            </w:r>
          </w:p>
        </w:tc>
      </w:tr>
      <w:tr w:rsidR="00E71269" w:rsidRPr="00F25350" w14:paraId="39A1F045" w14:textId="77777777" w:rsidTr="00AE05E5">
        <w:tc>
          <w:tcPr>
            <w:tcW w:w="5103" w:type="dxa"/>
            <w:tcMar>
              <w:top w:w="0" w:type="dxa"/>
              <w:left w:w="108" w:type="dxa"/>
              <w:bottom w:w="0" w:type="dxa"/>
              <w:right w:w="108" w:type="dxa"/>
            </w:tcMar>
          </w:tcPr>
          <w:p w14:paraId="716413D5" w14:textId="77777777" w:rsidR="00E71269" w:rsidRPr="00F25350" w:rsidRDefault="00E71269" w:rsidP="00AE05E5">
            <w:pPr>
              <w:spacing w:after="0"/>
              <w:jc w:val="both"/>
              <w:rPr>
                <w:rFonts w:ascii="Arial" w:hAnsi="Arial" w:cs="Arial"/>
              </w:rPr>
            </w:pPr>
          </w:p>
        </w:tc>
        <w:tc>
          <w:tcPr>
            <w:tcW w:w="4077" w:type="dxa"/>
            <w:tcMar>
              <w:top w:w="0" w:type="dxa"/>
              <w:left w:w="108" w:type="dxa"/>
              <w:bottom w:w="0" w:type="dxa"/>
              <w:right w:w="108" w:type="dxa"/>
            </w:tcMar>
          </w:tcPr>
          <w:p w14:paraId="2759C938" w14:textId="77777777" w:rsidR="00E71269" w:rsidRPr="00F25350" w:rsidRDefault="00E71269" w:rsidP="00AE05E5">
            <w:pPr>
              <w:pStyle w:val="Standard"/>
              <w:rPr>
                <w:rFonts w:ascii="Arial" w:hAnsi="Arial" w:cs="Arial"/>
                <w:b/>
              </w:rPr>
            </w:pPr>
            <w:r w:rsidRPr="00F25350">
              <w:rPr>
                <w:rFonts w:ascii="Arial" w:hAnsi="Arial" w:cs="Arial"/>
                <w:b/>
              </w:rPr>
              <w:t>NACIONALNI INŠTITUT ZA BIOLOGIJO National Institute of Biology</w:t>
            </w:r>
          </w:p>
          <w:p w14:paraId="3A89201E" w14:textId="77777777" w:rsidR="00E71269" w:rsidRPr="00F25350" w:rsidRDefault="00E71269" w:rsidP="00AE05E5">
            <w:pPr>
              <w:spacing w:after="0"/>
              <w:jc w:val="both"/>
              <w:rPr>
                <w:rFonts w:ascii="Arial" w:hAnsi="Arial" w:cs="Arial"/>
                <w:b/>
              </w:rPr>
            </w:pPr>
          </w:p>
        </w:tc>
      </w:tr>
      <w:tr w:rsidR="00E71269" w:rsidRPr="00F25350" w14:paraId="739738FE" w14:textId="77777777" w:rsidTr="00AE05E5">
        <w:tc>
          <w:tcPr>
            <w:tcW w:w="5103" w:type="dxa"/>
            <w:tcMar>
              <w:top w:w="0" w:type="dxa"/>
              <w:left w:w="108" w:type="dxa"/>
              <w:bottom w:w="0" w:type="dxa"/>
              <w:right w:w="108" w:type="dxa"/>
            </w:tcMar>
          </w:tcPr>
          <w:p w14:paraId="148B6AF3" w14:textId="77777777" w:rsidR="00E71269" w:rsidRPr="00F25350" w:rsidRDefault="00E71269" w:rsidP="00AE05E5">
            <w:pPr>
              <w:spacing w:after="0"/>
              <w:jc w:val="both"/>
              <w:rPr>
                <w:rFonts w:ascii="Arial" w:hAnsi="Arial" w:cs="Arial"/>
              </w:rPr>
            </w:pPr>
          </w:p>
          <w:p w14:paraId="4392A4A0" w14:textId="77777777" w:rsidR="00E71269" w:rsidRPr="00F25350" w:rsidRDefault="00E71269" w:rsidP="00AE05E5">
            <w:pPr>
              <w:spacing w:after="0"/>
              <w:jc w:val="both"/>
              <w:rPr>
                <w:rFonts w:ascii="Arial" w:hAnsi="Arial" w:cs="Arial"/>
              </w:rPr>
            </w:pPr>
            <w:r w:rsidRPr="00F25350">
              <w:rPr>
                <w:rFonts w:ascii="Arial" w:hAnsi="Arial" w:cs="Arial"/>
              </w:rPr>
              <w:t>Direktor:</w:t>
            </w:r>
          </w:p>
          <w:p w14:paraId="6BC25860" w14:textId="77777777" w:rsidR="00E71269" w:rsidRPr="00F25350" w:rsidRDefault="00E71269" w:rsidP="00AE05E5">
            <w:pPr>
              <w:spacing w:after="0"/>
              <w:jc w:val="both"/>
              <w:rPr>
                <w:rFonts w:ascii="Arial" w:hAnsi="Arial" w:cs="Arial"/>
              </w:rPr>
            </w:pPr>
            <w:r w:rsidRPr="00F25350">
              <w:rPr>
                <w:rFonts w:ascii="Arial" w:hAnsi="Arial" w:cs="Arial"/>
              </w:rPr>
              <w:t>(ime in priimek)</w:t>
            </w:r>
          </w:p>
          <w:p w14:paraId="19C55B4E" w14:textId="77777777" w:rsidR="00E71269" w:rsidRPr="00F25350" w:rsidRDefault="00E71269" w:rsidP="00AE05E5">
            <w:pPr>
              <w:spacing w:after="0"/>
              <w:jc w:val="both"/>
              <w:rPr>
                <w:rFonts w:ascii="Arial" w:hAnsi="Arial" w:cs="Arial"/>
              </w:rPr>
            </w:pPr>
          </w:p>
          <w:p w14:paraId="434C7FB3" w14:textId="77777777" w:rsidR="00E71269" w:rsidRPr="00F25350" w:rsidRDefault="00E71269"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8CBD0FD" w14:textId="77777777" w:rsidR="00E71269" w:rsidRPr="00F25350" w:rsidRDefault="00E71269" w:rsidP="00AE05E5">
            <w:pPr>
              <w:spacing w:after="0"/>
              <w:jc w:val="both"/>
              <w:rPr>
                <w:rFonts w:ascii="Arial" w:hAnsi="Arial" w:cs="Arial"/>
              </w:rPr>
            </w:pPr>
          </w:p>
          <w:p w14:paraId="6E1D6761" w14:textId="77777777" w:rsidR="00E71269" w:rsidRPr="00F25350" w:rsidRDefault="00E71269" w:rsidP="00AE05E5">
            <w:pPr>
              <w:spacing w:after="0"/>
              <w:jc w:val="both"/>
              <w:rPr>
                <w:rFonts w:ascii="Arial" w:hAnsi="Arial" w:cs="Arial"/>
              </w:rPr>
            </w:pPr>
            <w:r w:rsidRPr="00F25350">
              <w:rPr>
                <w:rFonts w:ascii="Arial" w:hAnsi="Arial" w:cs="Arial"/>
              </w:rPr>
              <w:t xml:space="preserve">Direktorica: </w:t>
            </w:r>
          </w:p>
          <w:p w14:paraId="7913DC89" w14:textId="77777777" w:rsidR="00E71269" w:rsidRPr="00F25350" w:rsidRDefault="00E71269"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0A006DFB" w14:textId="77777777" w:rsidR="00E71269" w:rsidRPr="00F25350" w:rsidRDefault="00E71269" w:rsidP="00AE05E5">
            <w:pPr>
              <w:spacing w:after="0"/>
              <w:jc w:val="both"/>
              <w:rPr>
                <w:rFonts w:ascii="Arial" w:hAnsi="Arial" w:cs="Arial"/>
              </w:rPr>
            </w:pPr>
          </w:p>
          <w:p w14:paraId="4D87F38D" w14:textId="77777777" w:rsidR="00E71269" w:rsidRPr="00F25350" w:rsidRDefault="00E71269"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0B726123" w14:textId="77777777" w:rsidR="00E71269" w:rsidRPr="00F25350" w:rsidRDefault="00E71269" w:rsidP="00E71269"/>
    <w:p w14:paraId="3E052EBE" w14:textId="77777777" w:rsidR="00E71269" w:rsidRDefault="00E71269" w:rsidP="00E71269">
      <w:pPr>
        <w:spacing w:after="160" w:line="259" w:lineRule="auto"/>
        <w:rPr>
          <w:rFonts w:ascii="Arial" w:hAnsi="Arial" w:cs="Arial"/>
          <w:b/>
          <w:bCs/>
          <w:i/>
          <w:iCs/>
          <w:spacing w:val="20"/>
          <w:lang w:eastAsia="zh-CN"/>
        </w:rPr>
      </w:pPr>
    </w:p>
    <w:p w14:paraId="67DEFD3F" w14:textId="77777777" w:rsidR="00E71269" w:rsidRDefault="00E71269" w:rsidP="00E71269">
      <w:pPr>
        <w:spacing w:after="0"/>
        <w:rPr>
          <w:rFonts w:ascii="Arial" w:hAnsi="Arial" w:cs="Arial"/>
        </w:rPr>
      </w:pPr>
    </w:p>
    <w:p w14:paraId="70A64C00" w14:textId="77777777" w:rsidR="00E71269" w:rsidRDefault="00E71269" w:rsidP="00E71269">
      <w:pPr>
        <w:spacing w:after="0"/>
        <w:rPr>
          <w:rFonts w:ascii="Arial" w:hAnsi="Arial" w:cs="Arial"/>
        </w:rPr>
      </w:pPr>
    </w:p>
    <w:p w14:paraId="36BE8E57" w14:textId="77777777" w:rsidR="00E71269" w:rsidRDefault="00E71269" w:rsidP="00E71269">
      <w:pPr>
        <w:spacing w:after="0"/>
        <w:rPr>
          <w:rFonts w:ascii="Arial" w:hAnsi="Arial" w:cs="Arial"/>
        </w:rPr>
      </w:pPr>
    </w:p>
    <w:p w14:paraId="476780A3" w14:textId="77777777" w:rsidR="00E71269" w:rsidRDefault="00E71269" w:rsidP="00E71269">
      <w:pPr>
        <w:spacing w:after="0"/>
        <w:rPr>
          <w:rFonts w:ascii="Arial" w:hAnsi="Arial" w:cs="Arial"/>
        </w:rPr>
      </w:pPr>
    </w:p>
    <w:p w14:paraId="68BECFAB" w14:textId="77777777" w:rsidR="00E71269" w:rsidRDefault="00E71269" w:rsidP="00E71269">
      <w:pPr>
        <w:spacing w:after="0"/>
        <w:rPr>
          <w:rFonts w:ascii="Arial" w:hAnsi="Arial" w:cs="Arial"/>
        </w:rPr>
      </w:pPr>
    </w:p>
    <w:p w14:paraId="7B31C6E2" w14:textId="77777777" w:rsidR="00E71269" w:rsidRDefault="00E71269" w:rsidP="00E71269">
      <w:pPr>
        <w:spacing w:after="0"/>
        <w:rPr>
          <w:rFonts w:ascii="Arial" w:hAnsi="Arial" w:cs="Arial"/>
        </w:rPr>
      </w:pPr>
    </w:p>
    <w:p w14:paraId="3FA7BE4B" w14:textId="77777777" w:rsidR="00E71269" w:rsidRDefault="00E71269" w:rsidP="00E71269">
      <w:pPr>
        <w:spacing w:after="0"/>
        <w:rPr>
          <w:rFonts w:ascii="Arial" w:hAnsi="Arial" w:cs="Arial"/>
        </w:rPr>
      </w:pPr>
    </w:p>
    <w:p w14:paraId="213C1632" w14:textId="77777777" w:rsidR="00E71269" w:rsidRDefault="00E71269" w:rsidP="00E71269">
      <w:pPr>
        <w:spacing w:after="0"/>
        <w:rPr>
          <w:rFonts w:ascii="Arial" w:hAnsi="Arial" w:cs="Arial"/>
        </w:rPr>
      </w:pPr>
    </w:p>
    <w:p w14:paraId="192C3291" w14:textId="77777777" w:rsidR="00E71269" w:rsidRDefault="00E71269" w:rsidP="00E71269">
      <w:pPr>
        <w:spacing w:after="0"/>
        <w:rPr>
          <w:rFonts w:ascii="Arial" w:hAnsi="Arial" w:cs="Arial"/>
        </w:rPr>
      </w:pPr>
    </w:p>
    <w:p w14:paraId="4F9C9335" w14:textId="77777777" w:rsidR="00E71269" w:rsidRDefault="00E71269" w:rsidP="00E71269">
      <w:pPr>
        <w:spacing w:after="0"/>
        <w:rPr>
          <w:rFonts w:ascii="Arial" w:hAnsi="Arial" w:cs="Arial"/>
        </w:rPr>
      </w:pPr>
    </w:p>
    <w:p w14:paraId="44C82A60" w14:textId="77777777" w:rsidR="00E71269" w:rsidRDefault="00E71269" w:rsidP="00E71269">
      <w:pPr>
        <w:spacing w:after="0"/>
        <w:rPr>
          <w:rFonts w:ascii="Arial" w:hAnsi="Arial" w:cs="Arial"/>
        </w:rPr>
      </w:pPr>
    </w:p>
    <w:p w14:paraId="4E0E81B6" w14:textId="77777777" w:rsidR="00E71269" w:rsidRDefault="00E71269" w:rsidP="00E71269">
      <w:pPr>
        <w:spacing w:after="0"/>
        <w:rPr>
          <w:rFonts w:ascii="Arial" w:hAnsi="Arial" w:cs="Arial"/>
        </w:rPr>
      </w:pPr>
    </w:p>
    <w:p w14:paraId="1D92FEFB" w14:textId="77777777" w:rsidR="00E71269" w:rsidRDefault="00E71269" w:rsidP="00E71269">
      <w:pPr>
        <w:spacing w:after="0"/>
        <w:rPr>
          <w:rFonts w:ascii="Arial" w:hAnsi="Arial" w:cs="Arial"/>
        </w:rPr>
      </w:pPr>
    </w:p>
    <w:p w14:paraId="2B4CB12F" w14:textId="77777777" w:rsidR="00E71269" w:rsidRDefault="00E71269" w:rsidP="00E71269">
      <w:pPr>
        <w:spacing w:after="0"/>
        <w:rPr>
          <w:rFonts w:ascii="Arial" w:hAnsi="Arial" w:cs="Arial"/>
        </w:rPr>
      </w:pPr>
    </w:p>
    <w:p w14:paraId="38363549" w14:textId="77777777" w:rsidR="00E71269" w:rsidRDefault="00E71269" w:rsidP="00E71269">
      <w:pPr>
        <w:spacing w:after="0"/>
        <w:rPr>
          <w:rFonts w:ascii="Arial" w:hAnsi="Arial" w:cs="Arial"/>
        </w:rPr>
      </w:pPr>
    </w:p>
    <w:p w14:paraId="12A709DD" w14:textId="77777777" w:rsidR="00E71269" w:rsidRDefault="00E71269" w:rsidP="00E71269">
      <w:pPr>
        <w:spacing w:after="0"/>
        <w:rPr>
          <w:rFonts w:ascii="Arial" w:hAnsi="Arial" w:cs="Arial"/>
        </w:rPr>
      </w:pPr>
    </w:p>
    <w:p w14:paraId="2D321CAF" w14:textId="77777777" w:rsidR="00E71269" w:rsidRDefault="00E71269" w:rsidP="00E71269">
      <w:pPr>
        <w:spacing w:after="0"/>
        <w:rPr>
          <w:rFonts w:ascii="Arial" w:hAnsi="Arial" w:cs="Arial"/>
        </w:rPr>
      </w:pPr>
    </w:p>
    <w:p w14:paraId="76831E4B" w14:textId="77777777" w:rsidR="00E71269" w:rsidRDefault="00E71269" w:rsidP="00E71269">
      <w:pPr>
        <w:spacing w:after="0"/>
        <w:rPr>
          <w:rFonts w:ascii="Arial" w:hAnsi="Arial" w:cs="Arial"/>
        </w:rPr>
      </w:pPr>
    </w:p>
    <w:p w14:paraId="1F2E1058" w14:textId="77777777" w:rsidR="00E71269" w:rsidRDefault="00E71269" w:rsidP="00E71269">
      <w:pPr>
        <w:spacing w:after="0"/>
        <w:rPr>
          <w:rFonts w:ascii="Arial" w:hAnsi="Arial" w:cs="Arial"/>
        </w:rPr>
      </w:pPr>
    </w:p>
    <w:p w14:paraId="4535C56D" w14:textId="77777777" w:rsidR="00E71269" w:rsidRDefault="00E71269" w:rsidP="00E71269">
      <w:pPr>
        <w:spacing w:after="0"/>
        <w:rPr>
          <w:rFonts w:ascii="Arial" w:hAnsi="Arial" w:cs="Arial"/>
        </w:rPr>
      </w:pPr>
    </w:p>
    <w:p w14:paraId="3AE3CF0C" w14:textId="77777777" w:rsidR="00E71269" w:rsidRDefault="00E71269" w:rsidP="00E71269">
      <w:pPr>
        <w:spacing w:after="0"/>
        <w:rPr>
          <w:rFonts w:ascii="Arial" w:hAnsi="Arial" w:cs="Arial"/>
        </w:rPr>
      </w:pPr>
    </w:p>
    <w:p w14:paraId="508AE124" w14:textId="77777777" w:rsidR="00E71269" w:rsidRDefault="00E71269" w:rsidP="00E71269">
      <w:pPr>
        <w:spacing w:after="0"/>
        <w:rPr>
          <w:rFonts w:ascii="Arial" w:hAnsi="Arial" w:cs="Arial"/>
        </w:rPr>
      </w:pPr>
    </w:p>
    <w:p w14:paraId="7AEBFD7D" w14:textId="77777777" w:rsidR="00E71269" w:rsidRDefault="00E71269" w:rsidP="00E71269">
      <w:pPr>
        <w:spacing w:after="0"/>
        <w:rPr>
          <w:rFonts w:ascii="Arial" w:hAnsi="Arial" w:cs="Arial"/>
        </w:rPr>
      </w:pPr>
    </w:p>
    <w:p w14:paraId="4A689554" w14:textId="77777777" w:rsidR="00E71269" w:rsidRDefault="00E71269" w:rsidP="00E71269">
      <w:pPr>
        <w:spacing w:after="0"/>
        <w:rPr>
          <w:rFonts w:ascii="Arial" w:hAnsi="Arial" w:cs="Arial"/>
        </w:rPr>
      </w:pPr>
    </w:p>
    <w:p w14:paraId="2935872B" w14:textId="77777777" w:rsidR="00E71269" w:rsidRDefault="00E71269" w:rsidP="00E71269">
      <w:pPr>
        <w:spacing w:after="0"/>
        <w:rPr>
          <w:rFonts w:ascii="Arial" w:hAnsi="Arial" w:cs="Arial"/>
        </w:rPr>
      </w:pPr>
    </w:p>
    <w:p w14:paraId="058F3353" w14:textId="77777777" w:rsidR="00E71269" w:rsidRDefault="00E71269" w:rsidP="00E71269">
      <w:pPr>
        <w:spacing w:after="0"/>
        <w:rPr>
          <w:rFonts w:ascii="Arial" w:hAnsi="Arial" w:cs="Arial"/>
        </w:rPr>
      </w:pPr>
    </w:p>
    <w:p w14:paraId="736AE15C" w14:textId="58EA460B" w:rsidR="00B22228" w:rsidRPr="00E3554D" w:rsidRDefault="00B22228" w:rsidP="00B22228">
      <w:pPr>
        <w:pStyle w:val="Slog3"/>
        <w:rPr>
          <w:rStyle w:val="SubtleEmphasis"/>
          <w:rFonts w:ascii="Arial" w:hAnsi="Arial" w:cs="Arial"/>
          <w:i/>
          <w:color w:val="auto"/>
          <w:sz w:val="22"/>
        </w:rPr>
      </w:pPr>
      <w:bookmarkStart w:id="444" w:name="_Toc101873541"/>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444"/>
    </w:p>
    <w:p w14:paraId="25CD6505" w14:textId="77777777" w:rsidR="00B22228" w:rsidRPr="00E3554D" w:rsidRDefault="00B22228" w:rsidP="00B22228">
      <w:pPr>
        <w:pStyle w:val="IntenseQuote"/>
      </w:pPr>
      <w:bookmarkStart w:id="445" w:name="_Toc101873542"/>
      <w:r w:rsidRPr="00E3554D">
        <w:t>VZOREC POGODBE</w:t>
      </w:r>
      <w:r>
        <w:t xml:space="preserve"> (ZA SKLOP 3)</w:t>
      </w:r>
      <w:bookmarkEnd w:id="445"/>
    </w:p>
    <w:p w14:paraId="53A92BC9" w14:textId="77777777" w:rsidR="00B22228" w:rsidRPr="00E3554D" w:rsidRDefault="00B22228" w:rsidP="00B22228">
      <w:pPr>
        <w:spacing w:after="0"/>
        <w:rPr>
          <w:rFonts w:ascii="Arial" w:hAnsi="Arial" w:cs="Arial"/>
          <w:lang w:eastAsia="zh-CN"/>
        </w:rPr>
      </w:pPr>
    </w:p>
    <w:p w14:paraId="1C0195FD" w14:textId="77777777" w:rsidR="00B22228" w:rsidRPr="00F25350" w:rsidRDefault="00B22228" w:rsidP="00B22228">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B22228" w:rsidRPr="00F25350" w14:paraId="63A2D8D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E3C7D5" w14:textId="77777777" w:rsidR="00B22228" w:rsidRPr="00F25350" w:rsidRDefault="00B22228" w:rsidP="0011788C">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5DD57" w14:textId="77777777" w:rsidR="00B22228" w:rsidRPr="009D68B4" w:rsidRDefault="00B22228" w:rsidP="0011788C">
            <w:pPr>
              <w:pStyle w:val="Standard"/>
              <w:rPr>
                <w:rFonts w:ascii="Arial" w:hAnsi="Arial" w:cs="Arial"/>
                <w:b/>
              </w:rPr>
            </w:pPr>
            <w:r w:rsidRPr="009D68B4">
              <w:rPr>
                <w:rFonts w:ascii="Arial" w:hAnsi="Arial" w:cs="Arial"/>
                <w:b/>
              </w:rPr>
              <w:t xml:space="preserve">NACIONALNI INŠTITUT ZA BIOLOGIJO </w:t>
            </w:r>
          </w:p>
          <w:p w14:paraId="48B93DD4" w14:textId="77777777" w:rsidR="00B22228" w:rsidRPr="009D68B4" w:rsidRDefault="00B22228" w:rsidP="0011788C">
            <w:pPr>
              <w:pStyle w:val="Standard"/>
              <w:rPr>
                <w:rFonts w:ascii="Arial" w:hAnsi="Arial" w:cs="Arial"/>
                <w:b/>
              </w:rPr>
            </w:pPr>
            <w:r w:rsidRPr="009D68B4">
              <w:rPr>
                <w:rFonts w:ascii="Arial" w:hAnsi="Arial" w:cs="Arial"/>
                <w:b/>
              </w:rPr>
              <w:t>National Institute of Biology</w:t>
            </w:r>
          </w:p>
          <w:p w14:paraId="0585C516" w14:textId="77777777" w:rsidR="00B22228" w:rsidRPr="009D68B4" w:rsidRDefault="00B22228" w:rsidP="0011788C">
            <w:pPr>
              <w:pStyle w:val="Standard"/>
              <w:rPr>
                <w:rFonts w:ascii="Arial" w:hAnsi="Arial" w:cs="Arial"/>
              </w:rPr>
            </w:pPr>
            <w:r w:rsidRPr="009D68B4">
              <w:rPr>
                <w:rFonts w:ascii="Arial" w:hAnsi="Arial" w:cs="Arial"/>
              </w:rPr>
              <w:t>Večna pot 111</w:t>
            </w:r>
          </w:p>
          <w:p w14:paraId="77E69303" w14:textId="77777777" w:rsidR="00B22228" w:rsidRPr="009D68B4" w:rsidRDefault="00B22228" w:rsidP="0011788C">
            <w:pPr>
              <w:pStyle w:val="Standard"/>
              <w:rPr>
                <w:rFonts w:ascii="Arial" w:hAnsi="Arial" w:cs="Arial"/>
                <w:b/>
              </w:rPr>
            </w:pPr>
            <w:r w:rsidRPr="009D68B4">
              <w:rPr>
                <w:rFonts w:ascii="Arial" w:hAnsi="Arial" w:cs="Arial"/>
              </w:rPr>
              <w:t>1000 Ljubljana</w:t>
            </w:r>
          </w:p>
        </w:tc>
      </w:tr>
      <w:tr w:rsidR="00B22228" w:rsidRPr="00F25350" w14:paraId="340D235D"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66A35F" w14:textId="77777777" w:rsidR="00B22228" w:rsidRPr="00F25350" w:rsidRDefault="00B22228" w:rsidP="0011788C">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674D6" w14:textId="77777777" w:rsidR="00B22228" w:rsidRPr="009D68B4" w:rsidRDefault="00B22228" w:rsidP="0011788C">
            <w:pPr>
              <w:pStyle w:val="Standard"/>
              <w:rPr>
                <w:rFonts w:ascii="Arial" w:hAnsi="Arial" w:cs="Arial"/>
              </w:rPr>
            </w:pPr>
            <w:r w:rsidRPr="009D68B4">
              <w:rPr>
                <w:rFonts w:ascii="Arial" w:hAnsi="Arial" w:cs="Arial"/>
              </w:rPr>
              <w:t>Prof. dr. Maja Ravnikar, direktorica</w:t>
            </w:r>
          </w:p>
        </w:tc>
      </w:tr>
      <w:tr w:rsidR="00B22228" w:rsidRPr="00F25350" w14:paraId="37631115"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71276BB" w14:textId="77777777" w:rsidR="00B22228" w:rsidRPr="00F25350" w:rsidRDefault="00B22228" w:rsidP="0011788C">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1DCDF" w14:textId="77777777" w:rsidR="00B22228" w:rsidRPr="009D68B4" w:rsidRDefault="00B22228" w:rsidP="0011788C">
            <w:pPr>
              <w:pStyle w:val="Standard"/>
              <w:rPr>
                <w:rFonts w:ascii="Arial" w:hAnsi="Arial" w:cs="Arial"/>
              </w:rPr>
            </w:pPr>
            <w:r w:rsidRPr="009D68B4">
              <w:rPr>
                <w:rFonts w:ascii="Arial" w:hAnsi="Arial" w:cs="Arial"/>
              </w:rPr>
              <w:t>5055784000</w:t>
            </w:r>
          </w:p>
        </w:tc>
      </w:tr>
      <w:tr w:rsidR="00B22228" w:rsidRPr="00F25350" w14:paraId="6E90A9F5" w14:textId="77777777" w:rsidTr="0011788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9323B3" w14:textId="77777777" w:rsidR="00B22228" w:rsidRPr="00F25350" w:rsidRDefault="00B22228" w:rsidP="0011788C">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D7866" w14:textId="77777777" w:rsidR="00B22228" w:rsidRPr="009D68B4" w:rsidRDefault="00B22228" w:rsidP="0011788C">
            <w:pPr>
              <w:pStyle w:val="Standard"/>
              <w:rPr>
                <w:rFonts w:ascii="Arial" w:hAnsi="Arial" w:cs="Arial"/>
              </w:rPr>
            </w:pPr>
            <w:r w:rsidRPr="009D68B4">
              <w:rPr>
                <w:rFonts w:ascii="Arial" w:hAnsi="Arial" w:cs="Arial"/>
              </w:rPr>
              <w:t>SI 83534784</w:t>
            </w:r>
          </w:p>
        </w:tc>
      </w:tr>
      <w:tr w:rsidR="00B22228" w:rsidRPr="00F25350" w14:paraId="0CD0E54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ED51217" w14:textId="77777777" w:rsidR="00B22228" w:rsidRPr="00F25350" w:rsidRDefault="00B22228" w:rsidP="0011788C">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3E063" w14:textId="77777777" w:rsidR="00B22228" w:rsidRPr="009D68B4" w:rsidRDefault="00DD302E" w:rsidP="0011788C">
            <w:pPr>
              <w:spacing w:after="0" w:line="240" w:lineRule="auto"/>
              <w:jc w:val="both"/>
              <w:rPr>
                <w:rFonts w:ascii="Arial" w:hAnsi="Arial" w:cs="Arial"/>
                <w:color w:val="auto"/>
              </w:rPr>
            </w:pPr>
            <w:hyperlink r:id="rId121" w:history="1">
              <w:r w:rsidR="00B22228" w:rsidRPr="009D68B4">
                <w:rPr>
                  <w:rStyle w:val="Hyperlink"/>
                  <w:rFonts w:ascii="Arial" w:hAnsi="Arial" w:cs="Arial"/>
                  <w:color w:val="auto"/>
                  <w:u w:val="none"/>
                </w:rPr>
                <w:t>SI56 0110 0603 0344 630</w:t>
              </w:r>
            </w:hyperlink>
            <w:r w:rsidR="00B22228" w:rsidRPr="009D68B4">
              <w:rPr>
                <w:rFonts w:ascii="Arial" w:hAnsi="Arial" w:cs="Arial"/>
                <w:color w:val="auto"/>
              </w:rPr>
              <w:t>, odprt pri ABANKA d.d.</w:t>
            </w:r>
          </w:p>
          <w:p w14:paraId="6E63FC3F" w14:textId="77777777" w:rsidR="00B22228" w:rsidRPr="009D68B4" w:rsidRDefault="00DD302E" w:rsidP="0011788C">
            <w:pPr>
              <w:spacing w:after="0" w:line="240" w:lineRule="auto"/>
              <w:jc w:val="both"/>
              <w:rPr>
                <w:rFonts w:ascii="Arial" w:eastAsia="Times New Roman" w:hAnsi="Arial" w:cs="Arial"/>
                <w:color w:val="5D646B"/>
                <w:sz w:val="20"/>
                <w:szCs w:val="20"/>
              </w:rPr>
            </w:pPr>
            <w:hyperlink r:id="rId122" w:history="1">
              <w:r w:rsidR="00B22228" w:rsidRPr="009D68B4">
                <w:rPr>
                  <w:rStyle w:val="Hyperlink"/>
                  <w:rFonts w:ascii="Arial" w:hAnsi="Arial" w:cs="Arial"/>
                  <w:color w:val="auto"/>
                  <w:u w:val="none"/>
                  <w:shd w:val="clear" w:color="auto" w:fill="FFFFFF"/>
                </w:rPr>
                <w:t>SI56 0292 3025 3106 896</w:t>
              </w:r>
            </w:hyperlink>
            <w:r w:rsidR="00B22228" w:rsidRPr="009D68B4">
              <w:rPr>
                <w:rFonts w:ascii="Arial" w:hAnsi="Arial" w:cs="Arial"/>
                <w:color w:val="auto"/>
              </w:rPr>
              <w:t>, odprt pri NLB d.d.</w:t>
            </w:r>
          </w:p>
        </w:tc>
      </w:tr>
    </w:tbl>
    <w:p w14:paraId="44F8163A" w14:textId="77777777" w:rsidR="00B22228" w:rsidRPr="00F25350" w:rsidRDefault="00B22228" w:rsidP="00B22228">
      <w:pPr>
        <w:pStyle w:val="Standard"/>
        <w:rPr>
          <w:rFonts w:ascii="Arial" w:hAnsi="Arial" w:cs="Arial"/>
        </w:rPr>
      </w:pPr>
      <w:r w:rsidRPr="00F25350">
        <w:rPr>
          <w:rFonts w:ascii="Arial" w:hAnsi="Arial" w:cs="Arial"/>
        </w:rPr>
        <w:t xml:space="preserve"> (v nadaljevanju: naročnik)</w:t>
      </w:r>
    </w:p>
    <w:p w14:paraId="7C799592" w14:textId="77777777" w:rsidR="00B22228" w:rsidRPr="00F25350" w:rsidRDefault="00B22228" w:rsidP="00B22228">
      <w:pPr>
        <w:pStyle w:val="Standard"/>
        <w:rPr>
          <w:rFonts w:ascii="Arial" w:hAnsi="Arial" w:cs="Arial"/>
        </w:rPr>
      </w:pPr>
    </w:p>
    <w:p w14:paraId="5F6BEE75" w14:textId="77777777" w:rsidR="00B22228" w:rsidRPr="00F25350" w:rsidRDefault="00B22228" w:rsidP="00B22228">
      <w:pPr>
        <w:pStyle w:val="Standard"/>
        <w:rPr>
          <w:rFonts w:ascii="Arial" w:hAnsi="Arial" w:cs="Arial"/>
        </w:rPr>
      </w:pPr>
      <w:r w:rsidRPr="00F25350">
        <w:rPr>
          <w:rFonts w:ascii="Arial" w:hAnsi="Arial" w:cs="Arial"/>
        </w:rPr>
        <w:t>in</w:t>
      </w:r>
    </w:p>
    <w:p w14:paraId="4AA7F869" w14:textId="77777777" w:rsidR="00B22228" w:rsidRPr="00F25350" w:rsidRDefault="00B22228" w:rsidP="00B22228">
      <w:pPr>
        <w:pStyle w:val="Standard"/>
        <w:rPr>
          <w:rFonts w:ascii="Arial" w:hAnsi="Arial" w:cs="Arial"/>
        </w:rPr>
      </w:pPr>
    </w:p>
    <w:p w14:paraId="28F1C24A" w14:textId="77777777" w:rsidR="00B22228" w:rsidRPr="00F25350" w:rsidRDefault="00B22228" w:rsidP="00B22228">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B22228" w:rsidRPr="00F25350" w14:paraId="2267EAF3"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B76B2B" w14:textId="77777777" w:rsidR="00B22228" w:rsidRPr="00F25350" w:rsidRDefault="00B22228" w:rsidP="0011788C">
            <w:pPr>
              <w:pStyle w:val="Standard"/>
              <w:snapToGrid w:val="0"/>
              <w:rPr>
                <w:rFonts w:ascii="Arial" w:hAnsi="Arial" w:cs="Arial"/>
              </w:rPr>
            </w:pPr>
            <w:r w:rsidRPr="00F25350">
              <w:rPr>
                <w:rFonts w:ascii="Arial" w:hAnsi="Arial" w:cs="Arial"/>
              </w:rPr>
              <w:t>Naziv in naslov:</w:t>
            </w:r>
          </w:p>
          <w:p w14:paraId="60974C1A" w14:textId="77777777" w:rsidR="00B22228" w:rsidRPr="00F25350" w:rsidRDefault="00B22228" w:rsidP="0011788C">
            <w:pPr>
              <w:pStyle w:val="Standard"/>
              <w:snapToGrid w:val="0"/>
              <w:rPr>
                <w:rFonts w:ascii="Arial" w:hAnsi="Arial" w:cs="Arial"/>
              </w:rPr>
            </w:pPr>
          </w:p>
          <w:p w14:paraId="274F6879" w14:textId="77777777" w:rsidR="00B22228" w:rsidRPr="00F25350" w:rsidRDefault="00B22228" w:rsidP="0011788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7BA6E" w14:textId="77777777" w:rsidR="00B22228" w:rsidRPr="00F25350" w:rsidRDefault="00B22228" w:rsidP="0011788C">
            <w:pPr>
              <w:pStyle w:val="Standard"/>
              <w:snapToGrid w:val="0"/>
              <w:rPr>
                <w:rFonts w:ascii="Arial" w:hAnsi="Arial" w:cs="Arial"/>
              </w:rPr>
            </w:pPr>
          </w:p>
        </w:tc>
      </w:tr>
      <w:tr w:rsidR="00B22228" w:rsidRPr="00F25350" w14:paraId="63C9131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7AD2FB7" w14:textId="77777777" w:rsidR="00B22228" w:rsidRPr="00F25350" w:rsidRDefault="00B22228" w:rsidP="0011788C">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C453E" w14:textId="77777777" w:rsidR="00B22228" w:rsidRPr="00F25350" w:rsidRDefault="00B22228" w:rsidP="0011788C">
            <w:pPr>
              <w:pStyle w:val="Standard"/>
              <w:snapToGrid w:val="0"/>
              <w:rPr>
                <w:rFonts w:ascii="Arial" w:hAnsi="Arial" w:cs="Arial"/>
              </w:rPr>
            </w:pPr>
          </w:p>
        </w:tc>
      </w:tr>
      <w:tr w:rsidR="00B22228" w:rsidRPr="00F25350" w14:paraId="6F37C1C0"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3EF5D8F" w14:textId="77777777" w:rsidR="00B22228" w:rsidRPr="00F25350" w:rsidRDefault="00B22228" w:rsidP="0011788C">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513DD" w14:textId="77777777" w:rsidR="00B22228" w:rsidRPr="00F25350" w:rsidRDefault="00B22228" w:rsidP="0011788C">
            <w:pPr>
              <w:pStyle w:val="Standard"/>
              <w:snapToGrid w:val="0"/>
              <w:rPr>
                <w:rFonts w:ascii="Arial" w:hAnsi="Arial" w:cs="Arial"/>
              </w:rPr>
            </w:pPr>
          </w:p>
        </w:tc>
      </w:tr>
      <w:tr w:rsidR="00B22228" w:rsidRPr="00F25350" w14:paraId="04D573D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10D2FE" w14:textId="77777777" w:rsidR="00B22228" w:rsidRPr="00F25350" w:rsidRDefault="00B22228" w:rsidP="0011788C">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B4366" w14:textId="77777777" w:rsidR="00B22228" w:rsidRPr="00F25350" w:rsidRDefault="00B22228" w:rsidP="0011788C">
            <w:pPr>
              <w:pStyle w:val="Standard"/>
              <w:snapToGrid w:val="0"/>
              <w:rPr>
                <w:rFonts w:ascii="Arial" w:hAnsi="Arial" w:cs="Arial"/>
              </w:rPr>
            </w:pPr>
          </w:p>
        </w:tc>
      </w:tr>
      <w:tr w:rsidR="00B22228" w:rsidRPr="00F25350" w14:paraId="5E2D24A6"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C94258" w14:textId="77777777" w:rsidR="00B22228" w:rsidRPr="00F25350" w:rsidRDefault="00B22228" w:rsidP="0011788C">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2D188" w14:textId="77777777" w:rsidR="00B22228" w:rsidRPr="00F25350" w:rsidRDefault="00B22228" w:rsidP="0011788C">
            <w:pPr>
              <w:pStyle w:val="Standard"/>
              <w:snapToGrid w:val="0"/>
              <w:rPr>
                <w:rFonts w:ascii="Arial" w:hAnsi="Arial" w:cs="Arial"/>
              </w:rPr>
            </w:pPr>
          </w:p>
        </w:tc>
      </w:tr>
    </w:tbl>
    <w:p w14:paraId="04E3D0C5" w14:textId="77777777" w:rsidR="00B22228" w:rsidRPr="00F25350" w:rsidRDefault="00B22228" w:rsidP="00B22228">
      <w:pPr>
        <w:pStyle w:val="Standard"/>
        <w:rPr>
          <w:rFonts w:ascii="Arial" w:hAnsi="Arial" w:cs="Arial"/>
        </w:rPr>
      </w:pPr>
      <w:r w:rsidRPr="00F25350">
        <w:rPr>
          <w:rFonts w:ascii="Arial" w:hAnsi="Arial" w:cs="Arial"/>
        </w:rPr>
        <w:t>(v nadaljevanju: izvajalec)</w:t>
      </w:r>
    </w:p>
    <w:p w14:paraId="32CCCE97" w14:textId="77777777" w:rsidR="00B22228" w:rsidRPr="00F25350" w:rsidRDefault="00B22228" w:rsidP="00B22228">
      <w:pPr>
        <w:pStyle w:val="Standard"/>
        <w:rPr>
          <w:rFonts w:ascii="Arial" w:hAnsi="Arial" w:cs="Arial"/>
        </w:rPr>
      </w:pPr>
    </w:p>
    <w:p w14:paraId="761E3318" w14:textId="77777777" w:rsidR="00B22228" w:rsidRPr="00F25350" w:rsidRDefault="00B22228" w:rsidP="00B22228">
      <w:pPr>
        <w:pStyle w:val="Standard"/>
        <w:rPr>
          <w:rFonts w:ascii="Arial" w:hAnsi="Arial" w:cs="Arial"/>
        </w:rPr>
      </w:pPr>
      <w:r w:rsidRPr="00F25350">
        <w:rPr>
          <w:rFonts w:ascii="Arial" w:hAnsi="Arial" w:cs="Arial"/>
        </w:rPr>
        <w:t>sklepata naslednjo</w:t>
      </w:r>
    </w:p>
    <w:p w14:paraId="7F9B216B" w14:textId="77777777" w:rsidR="00B22228" w:rsidRPr="00F25350" w:rsidRDefault="00B22228" w:rsidP="00B22228">
      <w:pPr>
        <w:spacing w:after="0"/>
        <w:rPr>
          <w:rFonts w:ascii="Arial" w:hAnsi="Arial" w:cs="Arial"/>
          <w:b/>
          <w:bCs/>
          <w:kern w:val="3"/>
          <w:lang w:eastAsia="zh-CN"/>
        </w:rPr>
      </w:pPr>
    </w:p>
    <w:p w14:paraId="7D5DEFE4" w14:textId="77777777" w:rsidR="00B22228" w:rsidRPr="00F25350" w:rsidRDefault="00B22228" w:rsidP="00B22228">
      <w:pPr>
        <w:spacing w:after="0"/>
        <w:jc w:val="center"/>
        <w:rPr>
          <w:rFonts w:ascii="Arial" w:hAnsi="Arial" w:cs="Arial"/>
          <w:b/>
        </w:rPr>
      </w:pPr>
      <w:r w:rsidRPr="00F25350">
        <w:rPr>
          <w:rFonts w:ascii="Arial" w:hAnsi="Arial" w:cs="Arial"/>
          <w:b/>
        </w:rPr>
        <w:t>POGODBO O DOBAVI OPREME</w:t>
      </w:r>
    </w:p>
    <w:p w14:paraId="17C8FEEF" w14:textId="77777777" w:rsidR="00B22228" w:rsidRPr="00F93758" w:rsidRDefault="00B22228" w:rsidP="00B22228">
      <w:pPr>
        <w:spacing w:after="0"/>
        <w:jc w:val="center"/>
        <w:rPr>
          <w:rFonts w:ascii="Arial" w:hAnsi="Arial" w:cs="Arial"/>
          <w:b/>
        </w:rPr>
      </w:pPr>
      <w:r w:rsidRPr="00F93758">
        <w:rPr>
          <w:rFonts w:ascii="Arial" w:hAnsi="Arial" w:cs="Arial"/>
          <w:b/>
          <w:bCs/>
        </w:rPr>
        <w:t>»</w:t>
      </w:r>
      <w:r w:rsidRPr="001309DF">
        <w:rPr>
          <w:rFonts w:ascii="Arial" w:hAnsi="Arial" w:cs="Arial"/>
          <w:b/>
          <w:bCs/>
        </w:rPr>
        <w:t>Sistem za multivariantno slikovno analizo proteinskih vzorcev</w:t>
      </w:r>
      <w:r>
        <w:rPr>
          <w:rFonts w:ascii="Arial" w:hAnsi="Arial" w:cs="Arial"/>
          <w:b/>
          <w:bCs/>
        </w:rPr>
        <w:t>«</w:t>
      </w:r>
    </w:p>
    <w:p w14:paraId="14E8C91B" w14:textId="77777777" w:rsidR="00B22228" w:rsidRPr="00F25350" w:rsidRDefault="00B22228" w:rsidP="00B22228">
      <w:pPr>
        <w:spacing w:after="0"/>
        <w:jc w:val="center"/>
        <w:rPr>
          <w:rFonts w:ascii="Arial" w:hAnsi="Arial" w:cs="Arial"/>
          <w:b/>
          <w:bCs/>
        </w:rPr>
      </w:pPr>
      <w:r w:rsidRPr="00F25350">
        <w:rPr>
          <w:rFonts w:ascii="Arial" w:hAnsi="Arial" w:cs="Arial"/>
          <w:b/>
          <w:bCs/>
        </w:rPr>
        <w:t>št. _________________</w:t>
      </w:r>
    </w:p>
    <w:p w14:paraId="4177BFB7" w14:textId="77777777" w:rsidR="00B22228" w:rsidRDefault="00B22228" w:rsidP="00B22228">
      <w:pPr>
        <w:autoSpaceDN w:val="0"/>
        <w:spacing w:after="0"/>
        <w:jc w:val="both"/>
        <w:rPr>
          <w:rFonts w:ascii="Arial" w:hAnsi="Arial" w:cs="Arial"/>
          <w:b/>
        </w:rPr>
      </w:pPr>
    </w:p>
    <w:p w14:paraId="2A029E15" w14:textId="77777777" w:rsidR="00B22228" w:rsidRPr="00AE05E5" w:rsidRDefault="00B22228" w:rsidP="00B22228">
      <w:pPr>
        <w:pStyle w:val="ListParagraph"/>
        <w:numPr>
          <w:ilvl w:val="0"/>
          <w:numId w:val="66"/>
        </w:numPr>
        <w:autoSpaceDN w:val="0"/>
        <w:spacing w:after="0"/>
        <w:jc w:val="both"/>
        <w:rPr>
          <w:rFonts w:ascii="Arial" w:hAnsi="Arial" w:cs="Arial"/>
          <w:b/>
        </w:rPr>
      </w:pPr>
      <w:r w:rsidRPr="00AE05E5">
        <w:rPr>
          <w:rFonts w:ascii="Arial" w:hAnsi="Arial" w:cs="Arial"/>
          <w:b/>
        </w:rPr>
        <w:t>UGOTOVITVENE DOLOČBE</w:t>
      </w:r>
    </w:p>
    <w:p w14:paraId="417753DC" w14:textId="77777777" w:rsidR="00B22228" w:rsidRPr="00E71269" w:rsidRDefault="00B22228" w:rsidP="00B22228">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19D8FCA9" w14:textId="77777777" w:rsidR="00B22228" w:rsidRPr="006C5584" w:rsidRDefault="00B22228" w:rsidP="00B22228">
      <w:pPr>
        <w:spacing w:after="0"/>
        <w:jc w:val="both"/>
        <w:rPr>
          <w:rFonts w:ascii="Arial" w:hAnsi="Arial" w:cs="Arial"/>
        </w:rPr>
      </w:pPr>
      <w:r w:rsidRPr="006C5584">
        <w:rPr>
          <w:rFonts w:ascii="Arial" w:hAnsi="Arial" w:cs="Arial"/>
        </w:rPr>
        <w:t>Pogodbeni stranki uvodoma ugotavljata, da:</w:t>
      </w:r>
    </w:p>
    <w:p w14:paraId="34619BCA" w14:textId="77777777" w:rsidR="00B22228" w:rsidRPr="006C5584" w:rsidRDefault="00B22228" w:rsidP="00B22228">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3: </w:t>
      </w:r>
      <w:r w:rsidRPr="00A316C7">
        <w:rPr>
          <w:rFonts w:ascii="Arial" w:hAnsi="Arial" w:cs="Arial"/>
        </w:rPr>
        <w:t>Sistem za multivariantno slikovno analizo proteinskih vzorcev;</w:t>
      </w:r>
    </w:p>
    <w:p w14:paraId="1FA2574C" w14:textId="77777777" w:rsidR="00B22228" w:rsidRPr="00F25350" w:rsidRDefault="00B22228" w:rsidP="00B22228">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31FBB9F4" w14:textId="77777777" w:rsidR="00B22228" w:rsidRPr="006C5584" w:rsidRDefault="00B22228" w:rsidP="00B22228">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21199A16" w14:textId="77777777" w:rsidR="00B22228" w:rsidRPr="006C5584" w:rsidRDefault="00B22228" w:rsidP="00B22228">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s</w:t>
      </w:r>
      <w:r w:rsidRPr="00A316C7">
        <w:rPr>
          <w:rFonts w:ascii="Arial" w:hAnsi="Arial" w:cs="Arial"/>
        </w:rPr>
        <w:t>istem</w:t>
      </w:r>
      <w:r>
        <w:rPr>
          <w:rFonts w:ascii="Arial" w:hAnsi="Arial" w:cs="Arial"/>
        </w:rPr>
        <w:t>a</w:t>
      </w:r>
      <w:r w:rsidRPr="00A316C7">
        <w:rPr>
          <w:rFonts w:ascii="Arial" w:hAnsi="Arial" w:cs="Arial"/>
        </w:rPr>
        <w:t xml:space="preserve"> za multivariantno slikovno analizo proteinskih vzorcev</w:t>
      </w:r>
      <w:r>
        <w:rPr>
          <w:rFonts w:ascii="Arial" w:hAnsi="Arial" w:cs="Arial"/>
        </w:rPr>
        <w:t xml:space="preserve"> (v nadaljevanju: oprema).</w:t>
      </w:r>
    </w:p>
    <w:p w14:paraId="6E390CAA" w14:textId="77777777" w:rsidR="00B22228" w:rsidRPr="006C5584" w:rsidRDefault="00B22228" w:rsidP="00B22228">
      <w:pPr>
        <w:spacing w:after="0"/>
        <w:jc w:val="both"/>
        <w:rPr>
          <w:rFonts w:ascii="Arial" w:hAnsi="Arial" w:cs="Arial"/>
        </w:rPr>
      </w:pPr>
    </w:p>
    <w:p w14:paraId="1DA7CB53" w14:textId="77777777" w:rsidR="00B22228" w:rsidRPr="006C5584" w:rsidRDefault="00B22228" w:rsidP="00B22228">
      <w:pPr>
        <w:spacing w:after="0"/>
        <w:jc w:val="both"/>
        <w:rPr>
          <w:rFonts w:ascii="Arial" w:hAnsi="Arial" w:cs="Arial"/>
        </w:rPr>
      </w:pPr>
      <w:r w:rsidRPr="006C5584">
        <w:rPr>
          <w:rFonts w:ascii="Arial" w:hAnsi="Arial" w:cs="Arial"/>
        </w:rPr>
        <w:t>Del te pogodbe je:</w:t>
      </w:r>
    </w:p>
    <w:p w14:paraId="492FE27A" w14:textId="77777777" w:rsidR="00B22228" w:rsidRPr="006C5584" w:rsidRDefault="00B22228" w:rsidP="00B22228">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D104C6B" w14:textId="77777777" w:rsidR="00B22228" w:rsidRPr="00F25350" w:rsidRDefault="00B22228" w:rsidP="00B22228">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5508682" w14:textId="77777777" w:rsidR="00B22228" w:rsidRPr="00F25350" w:rsidRDefault="00B22228" w:rsidP="00B22228">
      <w:pPr>
        <w:pStyle w:val="Standard"/>
        <w:rPr>
          <w:rFonts w:ascii="Arial" w:hAnsi="Arial" w:cs="Arial"/>
        </w:rPr>
      </w:pPr>
    </w:p>
    <w:p w14:paraId="7D44D056" w14:textId="77777777" w:rsidR="00B22228" w:rsidRPr="00F25350" w:rsidRDefault="00B22228" w:rsidP="00B22228">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53F96C66" w14:textId="77777777" w:rsidR="00B22228" w:rsidRDefault="00B22228" w:rsidP="00B22228">
      <w:pPr>
        <w:autoSpaceDN w:val="0"/>
        <w:spacing w:after="0"/>
        <w:rPr>
          <w:rFonts w:ascii="Arial" w:eastAsiaTheme="minorEastAsia" w:hAnsi="Arial" w:cs="Arial"/>
          <w:color w:val="auto"/>
          <w:kern w:val="3"/>
          <w:lang w:eastAsia="zh-CN"/>
        </w:rPr>
      </w:pPr>
    </w:p>
    <w:p w14:paraId="22C07A52" w14:textId="77777777" w:rsidR="00B22228" w:rsidRPr="00AE05E5" w:rsidRDefault="00B22228" w:rsidP="00B22228">
      <w:pPr>
        <w:pStyle w:val="ListParagraph"/>
        <w:numPr>
          <w:ilvl w:val="0"/>
          <w:numId w:val="67"/>
        </w:numPr>
        <w:autoSpaceDN w:val="0"/>
        <w:spacing w:after="0"/>
        <w:jc w:val="center"/>
        <w:rPr>
          <w:rFonts w:ascii="Arial" w:hAnsi="Arial" w:cs="Arial"/>
          <w:b/>
        </w:rPr>
      </w:pPr>
      <w:r w:rsidRPr="00AE05E5">
        <w:rPr>
          <w:rFonts w:ascii="Arial" w:hAnsi="Arial" w:cs="Arial"/>
          <w:b/>
        </w:rPr>
        <w:t>člen</w:t>
      </w:r>
    </w:p>
    <w:p w14:paraId="4D215988" w14:textId="77777777" w:rsidR="00B22228" w:rsidRDefault="00B22228" w:rsidP="00B22228">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137483A9" w14:textId="77777777" w:rsidR="00B22228" w:rsidRPr="00F25350" w:rsidRDefault="00B22228" w:rsidP="00B22228">
      <w:pPr>
        <w:spacing w:after="0"/>
        <w:jc w:val="both"/>
        <w:rPr>
          <w:rFonts w:ascii="Arial" w:hAnsi="Arial" w:cs="Arial"/>
        </w:rPr>
      </w:pPr>
    </w:p>
    <w:p w14:paraId="77EBA848" w14:textId="77777777" w:rsidR="00B22228" w:rsidRPr="00E71269" w:rsidRDefault="00B22228" w:rsidP="00B22228">
      <w:pPr>
        <w:pStyle w:val="ListParagraph"/>
        <w:numPr>
          <w:ilvl w:val="0"/>
          <w:numId w:val="66"/>
        </w:numPr>
        <w:tabs>
          <w:tab w:val="left" w:pos="-6009"/>
          <w:tab w:val="left" w:pos="-4473"/>
          <w:tab w:val="left" w:pos="489"/>
          <w:tab w:val="right" w:pos="3465"/>
        </w:tabs>
        <w:autoSpaceDN w:val="0"/>
        <w:spacing w:after="0"/>
        <w:jc w:val="both"/>
        <w:rPr>
          <w:rFonts w:ascii="Arial" w:hAnsi="Arial" w:cs="Arial"/>
          <w:b/>
        </w:rPr>
      </w:pPr>
      <w:r w:rsidRPr="00E71269">
        <w:rPr>
          <w:rFonts w:ascii="Arial" w:hAnsi="Arial" w:cs="Arial"/>
          <w:b/>
        </w:rPr>
        <w:t>PREDMET POGODBE</w:t>
      </w:r>
    </w:p>
    <w:p w14:paraId="26A3D3B6" w14:textId="77777777" w:rsidR="00B22228" w:rsidRPr="00E71269" w:rsidRDefault="00B22228" w:rsidP="00B22228">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75FDA2D6" w14:textId="77777777" w:rsidR="00B22228" w:rsidRPr="00F25350" w:rsidRDefault="00B22228" w:rsidP="00B22228">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1E5CF503" w14:textId="77777777" w:rsidR="00B22228" w:rsidRPr="00F25350" w:rsidRDefault="00B22228" w:rsidP="00B22228">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F3044EF" w14:textId="77777777" w:rsidR="00B22228" w:rsidRPr="00F25350" w:rsidRDefault="00B22228" w:rsidP="00B22228">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29D184A7" w14:textId="77777777" w:rsidR="00B22228" w:rsidRPr="00F25350" w:rsidRDefault="00B22228" w:rsidP="00B22228">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65DAD002" w14:textId="77777777" w:rsidR="00B22228" w:rsidRPr="00F25350" w:rsidRDefault="00B22228" w:rsidP="00B22228">
      <w:pPr>
        <w:autoSpaceDE w:val="0"/>
        <w:autoSpaceDN w:val="0"/>
        <w:adjustRightInd w:val="0"/>
        <w:spacing w:after="0"/>
        <w:jc w:val="both"/>
        <w:rPr>
          <w:rFonts w:ascii="Arial" w:hAnsi="Arial" w:cs="Arial"/>
        </w:rPr>
      </w:pPr>
    </w:p>
    <w:p w14:paraId="166AD8A9"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1C068F82" w14:textId="77777777" w:rsidR="00B22228" w:rsidRPr="00F25350" w:rsidRDefault="00B22228" w:rsidP="00B22228">
      <w:pPr>
        <w:autoSpaceDE w:val="0"/>
        <w:autoSpaceDN w:val="0"/>
        <w:adjustRightInd w:val="0"/>
        <w:spacing w:after="0"/>
        <w:jc w:val="both"/>
        <w:rPr>
          <w:rFonts w:ascii="Arial" w:hAnsi="Arial" w:cs="Arial"/>
        </w:rPr>
      </w:pPr>
    </w:p>
    <w:p w14:paraId="42BC25F9"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4709A0B1" w14:textId="77777777" w:rsidR="00B22228" w:rsidRPr="00F25350" w:rsidRDefault="00B22228" w:rsidP="00B22228">
      <w:pPr>
        <w:autoSpaceDE w:val="0"/>
        <w:autoSpaceDN w:val="0"/>
        <w:adjustRightInd w:val="0"/>
        <w:spacing w:after="0"/>
        <w:jc w:val="both"/>
        <w:rPr>
          <w:rFonts w:ascii="Arial" w:hAnsi="Arial" w:cs="Arial"/>
        </w:rPr>
      </w:pPr>
    </w:p>
    <w:p w14:paraId="57667AF8"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1885FAD" w14:textId="77777777" w:rsidR="00B22228" w:rsidRPr="00F25350" w:rsidRDefault="00B22228" w:rsidP="00B22228">
      <w:pPr>
        <w:autoSpaceDE w:val="0"/>
        <w:autoSpaceDN w:val="0"/>
        <w:adjustRightInd w:val="0"/>
        <w:spacing w:after="0"/>
        <w:jc w:val="both"/>
        <w:rPr>
          <w:rFonts w:ascii="Arial" w:hAnsi="Arial" w:cs="Arial"/>
        </w:rPr>
      </w:pPr>
    </w:p>
    <w:p w14:paraId="37CB32AF" w14:textId="77777777" w:rsidR="00B22228" w:rsidRPr="00E71269" w:rsidRDefault="00B22228" w:rsidP="00B22228">
      <w:pPr>
        <w:pStyle w:val="ListParagraph"/>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09643E51" w14:textId="77777777" w:rsidR="00B22228" w:rsidRPr="00F25350" w:rsidRDefault="00B22228" w:rsidP="00B22228">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65B75BA0" w14:textId="77777777" w:rsidR="00B22228" w:rsidRPr="00F25350" w:rsidRDefault="00B22228" w:rsidP="00B22228">
      <w:pPr>
        <w:tabs>
          <w:tab w:val="left" w:pos="360"/>
        </w:tabs>
        <w:spacing w:after="0"/>
        <w:ind w:right="7"/>
        <w:jc w:val="both"/>
        <w:rPr>
          <w:rFonts w:ascii="Arial" w:hAnsi="Arial" w:cs="Arial"/>
        </w:rPr>
      </w:pPr>
    </w:p>
    <w:p w14:paraId="4642FDCA" w14:textId="77777777" w:rsidR="00B22228" w:rsidRPr="00956DC4" w:rsidRDefault="00B22228" w:rsidP="00B22228">
      <w:pPr>
        <w:pStyle w:val="ListParagraph"/>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130F011B" w14:textId="77777777" w:rsidR="00B22228" w:rsidRPr="00F25350" w:rsidRDefault="00B22228" w:rsidP="00B22228">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1AA30AA" w14:textId="77777777" w:rsidR="00B22228" w:rsidRPr="00F25350" w:rsidRDefault="00B22228" w:rsidP="00B22228">
      <w:pPr>
        <w:spacing w:after="0"/>
        <w:jc w:val="both"/>
        <w:rPr>
          <w:rFonts w:ascii="Arial" w:hAnsi="Arial" w:cs="Arial"/>
          <w:b/>
        </w:rPr>
      </w:pPr>
    </w:p>
    <w:p w14:paraId="3919CB04" w14:textId="77777777" w:rsidR="00B22228" w:rsidRPr="00956DC4" w:rsidRDefault="00B22228" w:rsidP="00B22228">
      <w:pPr>
        <w:pStyle w:val="ListParagraph"/>
        <w:numPr>
          <w:ilvl w:val="0"/>
          <w:numId w:val="33"/>
        </w:numPr>
        <w:spacing w:after="0"/>
        <w:jc w:val="center"/>
        <w:rPr>
          <w:rFonts w:ascii="Arial" w:hAnsi="Arial" w:cs="Arial"/>
          <w:b/>
        </w:rPr>
      </w:pPr>
      <w:r w:rsidRPr="00956DC4">
        <w:rPr>
          <w:rFonts w:ascii="Arial" w:hAnsi="Arial" w:cs="Arial"/>
          <w:b/>
        </w:rPr>
        <w:t>člen</w:t>
      </w:r>
    </w:p>
    <w:p w14:paraId="2D8E2974" w14:textId="77777777" w:rsidR="00B22228" w:rsidRDefault="00B22228" w:rsidP="00B22228">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1D9082E" w14:textId="77777777" w:rsidR="00B22228" w:rsidRDefault="00B22228" w:rsidP="00B22228">
      <w:pPr>
        <w:tabs>
          <w:tab w:val="left" w:pos="360"/>
        </w:tabs>
        <w:spacing w:after="0"/>
        <w:ind w:right="7"/>
        <w:jc w:val="both"/>
        <w:rPr>
          <w:rFonts w:ascii="Arial" w:hAnsi="Arial" w:cs="Arial"/>
        </w:rPr>
      </w:pPr>
    </w:p>
    <w:p w14:paraId="3E1B99AA" w14:textId="77777777" w:rsidR="00B22228" w:rsidRPr="00E71269" w:rsidRDefault="00B22228" w:rsidP="00B22228">
      <w:pPr>
        <w:pStyle w:val="ListParagraph"/>
        <w:numPr>
          <w:ilvl w:val="0"/>
          <w:numId w:val="66"/>
        </w:numPr>
        <w:spacing w:after="0"/>
        <w:rPr>
          <w:rFonts w:ascii="Arial" w:hAnsi="Arial" w:cs="Arial"/>
          <w:b/>
        </w:rPr>
      </w:pPr>
      <w:r w:rsidRPr="00E71269">
        <w:rPr>
          <w:rFonts w:ascii="Arial" w:hAnsi="Arial" w:cs="Arial"/>
          <w:b/>
        </w:rPr>
        <w:t>POGODBENA CENA</w:t>
      </w:r>
    </w:p>
    <w:p w14:paraId="43E2D723"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70644562" w14:textId="77777777" w:rsidR="00B22228" w:rsidRPr="00F25350" w:rsidRDefault="00B22228" w:rsidP="00B22228">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1C6C17A" w14:textId="77777777" w:rsidR="00B22228" w:rsidRPr="00F25350" w:rsidRDefault="00B22228" w:rsidP="00B22228">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B22228" w:rsidRPr="00614937" w14:paraId="6D4AA4C2" w14:textId="77777777" w:rsidTr="0011788C">
        <w:tc>
          <w:tcPr>
            <w:tcW w:w="2405" w:type="dxa"/>
          </w:tcPr>
          <w:p w14:paraId="50F94F58"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765BDA3" w14:textId="77777777" w:rsidR="00B22228" w:rsidRPr="00614937" w:rsidRDefault="00B22228" w:rsidP="0011788C">
            <w:pPr>
              <w:spacing w:after="0"/>
              <w:jc w:val="both"/>
              <w:rPr>
                <w:rFonts w:ascii="Arial" w:hAnsi="Arial" w:cs="Arial"/>
                <w:b/>
                <w:bCs/>
                <w:sz w:val="22"/>
                <w:szCs w:val="22"/>
              </w:rPr>
            </w:pPr>
          </w:p>
          <w:p w14:paraId="6528C172"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67922B32" w14:textId="77777777" w:rsidR="00B22228" w:rsidRPr="00614937" w:rsidRDefault="00B22228" w:rsidP="0011788C">
            <w:pPr>
              <w:spacing w:after="0"/>
              <w:jc w:val="both"/>
              <w:rPr>
                <w:rFonts w:ascii="Arial" w:hAnsi="Arial" w:cs="Arial"/>
                <w:b/>
                <w:bCs/>
                <w:sz w:val="22"/>
                <w:szCs w:val="22"/>
              </w:rPr>
            </w:pPr>
          </w:p>
          <w:p w14:paraId="6D9015DF"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BA3FDC1" w14:textId="77777777" w:rsidR="00B22228" w:rsidRPr="00614937" w:rsidRDefault="00B22228" w:rsidP="0011788C">
            <w:pPr>
              <w:spacing w:after="0"/>
              <w:jc w:val="both"/>
              <w:rPr>
                <w:rFonts w:ascii="Arial" w:hAnsi="Arial" w:cs="Arial"/>
                <w:b/>
                <w:bCs/>
                <w:sz w:val="22"/>
                <w:szCs w:val="22"/>
              </w:rPr>
            </w:pPr>
          </w:p>
        </w:tc>
      </w:tr>
      <w:tr w:rsidR="00B22228" w:rsidRPr="00614937" w14:paraId="2224DBD7" w14:textId="77777777" w:rsidTr="0011788C">
        <w:tc>
          <w:tcPr>
            <w:tcW w:w="2405" w:type="dxa"/>
          </w:tcPr>
          <w:p w14:paraId="639FA9E6"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7F45CD78" w14:textId="77777777" w:rsidR="00B22228" w:rsidRPr="00614937" w:rsidRDefault="00B22228" w:rsidP="0011788C">
            <w:pPr>
              <w:spacing w:after="0"/>
              <w:jc w:val="both"/>
              <w:rPr>
                <w:rFonts w:ascii="Arial" w:hAnsi="Arial" w:cs="Arial"/>
                <w:b/>
                <w:bCs/>
                <w:sz w:val="22"/>
                <w:szCs w:val="22"/>
              </w:rPr>
            </w:pPr>
          </w:p>
          <w:p w14:paraId="33E86A88"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764BB9A5" w14:textId="77777777" w:rsidR="00B22228" w:rsidRPr="00614937" w:rsidRDefault="00B22228" w:rsidP="0011788C">
            <w:pPr>
              <w:spacing w:after="0"/>
              <w:jc w:val="both"/>
              <w:rPr>
                <w:rFonts w:ascii="Arial" w:hAnsi="Arial" w:cs="Arial"/>
                <w:b/>
                <w:bCs/>
                <w:sz w:val="22"/>
                <w:szCs w:val="22"/>
              </w:rPr>
            </w:pPr>
          </w:p>
          <w:p w14:paraId="521DF1C4"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1D0CBBC" w14:textId="77777777" w:rsidR="00B22228" w:rsidRPr="00614937" w:rsidRDefault="00B22228" w:rsidP="0011788C">
            <w:pPr>
              <w:spacing w:after="0"/>
              <w:jc w:val="both"/>
              <w:rPr>
                <w:rFonts w:ascii="Arial" w:hAnsi="Arial" w:cs="Arial"/>
                <w:b/>
                <w:bCs/>
                <w:sz w:val="22"/>
                <w:szCs w:val="22"/>
              </w:rPr>
            </w:pPr>
          </w:p>
        </w:tc>
      </w:tr>
      <w:tr w:rsidR="00B22228" w:rsidRPr="00614937" w14:paraId="5E552776" w14:textId="77777777" w:rsidTr="0011788C">
        <w:tc>
          <w:tcPr>
            <w:tcW w:w="2405" w:type="dxa"/>
          </w:tcPr>
          <w:p w14:paraId="7B129A33"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13B2813A" w14:textId="77777777" w:rsidR="00B22228" w:rsidRPr="00614937" w:rsidRDefault="00B22228" w:rsidP="0011788C">
            <w:pPr>
              <w:spacing w:after="0"/>
              <w:jc w:val="both"/>
              <w:rPr>
                <w:rFonts w:ascii="Arial" w:hAnsi="Arial" w:cs="Arial"/>
                <w:b/>
                <w:bCs/>
                <w:sz w:val="22"/>
                <w:szCs w:val="22"/>
              </w:rPr>
            </w:pPr>
          </w:p>
          <w:p w14:paraId="42145AB9"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21E93E14" w14:textId="77777777" w:rsidR="00B22228" w:rsidRPr="00614937" w:rsidRDefault="00B22228" w:rsidP="0011788C">
            <w:pPr>
              <w:spacing w:after="0"/>
              <w:jc w:val="both"/>
              <w:rPr>
                <w:rFonts w:ascii="Arial" w:hAnsi="Arial" w:cs="Arial"/>
                <w:b/>
                <w:bCs/>
                <w:sz w:val="22"/>
                <w:szCs w:val="22"/>
              </w:rPr>
            </w:pPr>
          </w:p>
          <w:p w14:paraId="0BFF5B10"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03D7D1FB" w14:textId="77777777" w:rsidR="00B22228" w:rsidRDefault="00B22228" w:rsidP="00B22228">
      <w:pPr>
        <w:tabs>
          <w:tab w:val="left" w:pos="360"/>
        </w:tabs>
        <w:spacing w:after="0"/>
        <w:ind w:right="7"/>
        <w:jc w:val="both"/>
        <w:rPr>
          <w:rFonts w:ascii="Arial" w:hAnsi="Arial" w:cs="Arial"/>
        </w:rPr>
      </w:pPr>
    </w:p>
    <w:p w14:paraId="099F442F" w14:textId="77777777" w:rsidR="00B22228" w:rsidRPr="00F25350" w:rsidRDefault="00B22228" w:rsidP="00B22228">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3E0762D1" w14:textId="77777777" w:rsidR="00B22228" w:rsidRPr="00F25350" w:rsidRDefault="00B22228" w:rsidP="00B22228">
      <w:pPr>
        <w:tabs>
          <w:tab w:val="left" w:pos="360"/>
        </w:tabs>
        <w:spacing w:after="0"/>
        <w:ind w:right="7"/>
        <w:jc w:val="both"/>
        <w:rPr>
          <w:rFonts w:ascii="Arial" w:hAnsi="Arial" w:cs="Arial"/>
        </w:rPr>
      </w:pPr>
    </w:p>
    <w:p w14:paraId="3C66B80E" w14:textId="77777777" w:rsidR="00B22228" w:rsidRPr="00F25350" w:rsidRDefault="00B22228" w:rsidP="00B22228">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BAFB98B" w14:textId="77777777" w:rsidR="00B22228" w:rsidRPr="00F25350" w:rsidRDefault="00B22228" w:rsidP="00B22228">
      <w:pPr>
        <w:pStyle w:val="Default"/>
        <w:spacing w:line="276" w:lineRule="auto"/>
        <w:rPr>
          <w:sz w:val="22"/>
          <w:szCs w:val="22"/>
        </w:rPr>
      </w:pPr>
    </w:p>
    <w:p w14:paraId="2F6DD5C6"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3AEE353" w14:textId="77777777" w:rsidR="00B22228" w:rsidRPr="00F25350" w:rsidRDefault="00B22228" w:rsidP="00B22228">
      <w:pPr>
        <w:autoSpaceDE w:val="0"/>
        <w:autoSpaceDN w:val="0"/>
        <w:adjustRightInd w:val="0"/>
        <w:spacing w:after="0"/>
        <w:jc w:val="both"/>
        <w:rPr>
          <w:rFonts w:ascii="Arial" w:hAnsi="Arial" w:cs="Arial"/>
        </w:rPr>
      </w:pPr>
    </w:p>
    <w:p w14:paraId="0753AB31" w14:textId="77777777" w:rsidR="00B22228" w:rsidRPr="00F25350" w:rsidRDefault="00B22228" w:rsidP="00B22228">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FDB2795" w14:textId="77777777" w:rsidR="00B22228" w:rsidRPr="00F25350" w:rsidRDefault="00B22228" w:rsidP="00B22228">
      <w:pPr>
        <w:spacing w:after="0"/>
        <w:jc w:val="both"/>
        <w:rPr>
          <w:rFonts w:ascii="Arial" w:hAnsi="Arial" w:cs="Arial"/>
        </w:rPr>
      </w:pPr>
    </w:p>
    <w:p w14:paraId="058A3C20" w14:textId="77777777" w:rsidR="00B22228" w:rsidRPr="00F25350" w:rsidRDefault="00B22228" w:rsidP="00B22228">
      <w:pPr>
        <w:spacing w:after="0"/>
        <w:jc w:val="both"/>
        <w:rPr>
          <w:rFonts w:ascii="Arial" w:hAnsi="Arial" w:cs="Arial"/>
        </w:rPr>
      </w:pPr>
      <w:r w:rsidRPr="00F25350">
        <w:rPr>
          <w:rFonts w:ascii="Arial" w:hAnsi="Arial" w:cs="Arial"/>
        </w:rPr>
        <w:t>V ceno so zajeti vsi pričakovani stroški, kot so:</w:t>
      </w:r>
    </w:p>
    <w:p w14:paraId="2331458F"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usklajevanje z naročnikom,</w:t>
      </w:r>
    </w:p>
    <w:p w14:paraId="34463FB0"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6061A62"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332ED41B"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268BD39F"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5D423CFF" w14:textId="77777777" w:rsidR="00B22228" w:rsidRPr="00F25350" w:rsidRDefault="00B22228" w:rsidP="00B22228">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512AF25B"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7A0603A" w14:textId="77777777" w:rsidR="00B22228" w:rsidRPr="00AA1E08" w:rsidRDefault="00B22228" w:rsidP="00B22228">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5E9882BC" w14:textId="77777777" w:rsidR="00B22228" w:rsidRDefault="00B22228" w:rsidP="00B22228">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1BDC5545" w14:textId="77777777" w:rsidR="00B22228" w:rsidRPr="00E3554D" w:rsidRDefault="00B22228" w:rsidP="00B22228">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6EBFEBEA" w14:textId="77777777" w:rsidR="00B22228" w:rsidRPr="00F25350" w:rsidRDefault="00B22228" w:rsidP="00B22228">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53CA6485"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ipd.</w:t>
      </w:r>
    </w:p>
    <w:p w14:paraId="167F2D8B" w14:textId="77777777" w:rsidR="00B22228" w:rsidRPr="00F25350" w:rsidRDefault="00B22228" w:rsidP="00B22228">
      <w:pPr>
        <w:autoSpaceDE w:val="0"/>
        <w:autoSpaceDN w:val="0"/>
        <w:adjustRightInd w:val="0"/>
        <w:spacing w:after="0"/>
        <w:jc w:val="both"/>
        <w:rPr>
          <w:rFonts w:ascii="Arial" w:hAnsi="Arial" w:cs="Arial"/>
        </w:rPr>
      </w:pPr>
    </w:p>
    <w:p w14:paraId="2802DE34"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11326EB" w14:textId="77777777" w:rsidR="00B22228" w:rsidRPr="00F25350" w:rsidRDefault="00B22228" w:rsidP="00B22228">
      <w:pPr>
        <w:spacing w:after="0"/>
        <w:jc w:val="both"/>
        <w:rPr>
          <w:rFonts w:ascii="Arial" w:hAnsi="Arial" w:cs="Arial"/>
        </w:rPr>
      </w:pPr>
    </w:p>
    <w:p w14:paraId="26C8B76D" w14:textId="77777777" w:rsidR="00B22228" w:rsidRPr="00E71269" w:rsidRDefault="00B22228" w:rsidP="00B22228">
      <w:pPr>
        <w:pStyle w:val="ListParagraph"/>
        <w:numPr>
          <w:ilvl w:val="0"/>
          <w:numId w:val="66"/>
        </w:numPr>
        <w:spacing w:after="0"/>
        <w:rPr>
          <w:rFonts w:ascii="Arial" w:hAnsi="Arial" w:cs="Arial"/>
          <w:b/>
        </w:rPr>
      </w:pPr>
      <w:r w:rsidRPr="00E71269">
        <w:rPr>
          <w:rFonts w:ascii="Arial" w:hAnsi="Arial" w:cs="Arial"/>
          <w:b/>
        </w:rPr>
        <w:t>ROK IZVEDBE</w:t>
      </w:r>
    </w:p>
    <w:p w14:paraId="7D3190F5"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71930854" w14:textId="77777777" w:rsidR="00B22228" w:rsidRPr="00F25350" w:rsidRDefault="00B22228" w:rsidP="00B22228">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 1. 10. 2022.</w:t>
      </w:r>
    </w:p>
    <w:p w14:paraId="30B36C23" w14:textId="77777777" w:rsidR="00B22228" w:rsidRPr="00F25350" w:rsidRDefault="00B22228" w:rsidP="00B22228">
      <w:pPr>
        <w:spacing w:after="0"/>
        <w:jc w:val="both"/>
        <w:rPr>
          <w:rFonts w:ascii="Arial" w:hAnsi="Arial" w:cs="Arial"/>
        </w:rPr>
      </w:pPr>
    </w:p>
    <w:p w14:paraId="6E484AA9" w14:textId="77777777" w:rsidR="00B22228" w:rsidRDefault="00B22228" w:rsidP="00B22228">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66652E54" w14:textId="77777777" w:rsidR="00B22228" w:rsidRDefault="00B22228" w:rsidP="00B22228">
      <w:pPr>
        <w:spacing w:after="0"/>
        <w:jc w:val="both"/>
        <w:rPr>
          <w:rFonts w:ascii="Arial" w:hAnsi="Arial" w:cs="Arial"/>
        </w:rPr>
      </w:pPr>
    </w:p>
    <w:p w14:paraId="52AF2CF3" w14:textId="77777777" w:rsidR="00B22228" w:rsidRPr="00F25350" w:rsidRDefault="00B22228" w:rsidP="00B22228">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55C375A" w14:textId="77777777" w:rsidR="00B22228" w:rsidRPr="00F25350" w:rsidRDefault="00B22228" w:rsidP="00B22228">
      <w:pPr>
        <w:spacing w:after="0"/>
        <w:jc w:val="both"/>
        <w:rPr>
          <w:rFonts w:ascii="Arial" w:hAnsi="Arial" w:cs="Arial"/>
        </w:rPr>
      </w:pPr>
    </w:p>
    <w:p w14:paraId="5DC43FB3"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4CCCA538" w14:textId="77777777" w:rsidR="00B22228" w:rsidRPr="00F25350" w:rsidRDefault="00B22228" w:rsidP="00B22228">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1EB4476" w14:textId="77777777" w:rsidR="00B22228" w:rsidRPr="00F25350" w:rsidRDefault="00B22228" w:rsidP="00B22228">
      <w:pPr>
        <w:spacing w:after="0"/>
        <w:jc w:val="both"/>
        <w:rPr>
          <w:rFonts w:ascii="Arial" w:hAnsi="Arial" w:cs="Arial"/>
        </w:rPr>
      </w:pPr>
    </w:p>
    <w:p w14:paraId="19AE4B05" w14:textId="77777777" w:rsidR="00B22228" w:rsidRDefault="00B22228" w:rsidP="00B22228">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4E80C4B9" w14:textId="77777777" w:rsidR="00B22228" w:rsidRDefault="00B22228" w:rsidP="00B22228">
      <w:pPr>
        <w:spacing w:after="0"/>
        <w:jc w:val="both"/>
        <w:rPr>
          <w:rFonts w:ascii="Arial" w:hAnsi="Arial" w:cs="Arial"/>
        </w:rPr>
      </w:pPr>
    </w:p>
    <w:p w14:paraId="3D07D91B" w14:textId="77777777" w:rsidR="00B22228" w:rsidRDefault="00B22228" w:rsidP="00B22228">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120A9DC" w14:textId="77777777" w:rsidR="00B22228" w:rsidRPr="00F25350" w:rsidRDefault="00B22228" w:rsidP="00B22228">
      <w:pPr>
        <w:spacing w:after="0"/>
        <w:rPr>
          <w:rFonts w:ascii="Arial" w:hAnsi="Arial" w:cs="Arial"/>
          <w:b/>
        </w:rPr>
      </w:pPr>
    </w:p>
    <w:p w14:paraId="0D2160F3" w14:textId="77777777" w:rsidR="00B22228" w:rsidRPr="00E71269" w:rsidRDefault="00B22228" w:rsidP="00B22228">
      <w:pPr>
        <w:pStyle w:val="ListParagraph"/>
        <w:numPr>
          <w:ilvl w:val="0"/>
          <w:numId w:val="66"/>
        </w:numPr>
        <w:spacing w:after="0"/>
        <w:rPr>
          <w:rFonts w:ascii="Arial" w:hAnsi="Arial" w:cs="Arial"/>
          <w:b/>
        </w:rPr>
      </w:pPr>
      <w:r w:rsidRPr="00E71269">
        <w:rPr>
          <w:rFonts w:ascii="Arial" w:hAnsi="Arial" w:cs="Arial"/>
          <w:b/>
        </w:rPr>
        <w:t>OBRAČUN IN NAČIN PLAČILA</w:t>
      </w:r>
    </w:p>
    <w:p w14:paraId="5490FFDA"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59B4232A" w14:textId="77777777" w:rsidR="00B22228" w:rsidRPr="00F25350" w:rsidRDefault="00B22228" w:rsidP="00B22228">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6EB5DB58" w14:textId="77777777" w:rsidR="00B22228" w:rsidRPr="00F25350" w:rsidRDefault="00B22228" w:rsidP="00B22228">
      <w:pPr>
        <w:spacing w:after="0"/>
        <w:jc w:val="both"/>
        <w:rPr>
          <w:rFonts w:ascii="Arial" w:hAnsi="Arial" w:cs="Arial"/>
        </w:rPr>
      </w:pPr>
    </w:p>
    <w:p w14:paraId="51ACBE0C" w14:textId="77777777" w:rsidR="00B22228" w:rsidRPr="00F25350" w:rsidRDefault="00B22228" w:rsidP="00B22228">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6B03AE98" w14:textId="77777777" w:rsidR="00B22228" w:rsidRPr="00F25350" w:rsidRDefault="00B22228" w:rsidP="00B22228">
      <w:pPr>
        <w:spacing w:after="0"/>
        <w:jc w:val="both"/>
        <w:rPr>
          <w:rFonts w:ascii="Arial" w:hAnsi="Arial" w:cs="Arial"/>
        </w:rPr>
      </w:pPr>
    </w:p>
    <w:p w14:paraId="074DEE11" w14:textId="77777777" w:rsidR="00B22228" w:rsidRPr="00F25350" w:rsidRDefault="00B22228" w:rsidP="00B22228">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53B2A491" w14:textId="77777777" w:rsidR="00B22228" w:rsidRPr="00F25350" w:rsidRDefault="00B22228" w:rsidP="00B22228">
      <w:pPr>
        <w:spacing w:after="0"/>
        <w:jc w:val="both"/>
        <w:rPr>
          <w:rFonts w:ascii="Arial" w:hAnsi="Arial" w:cs="Arial"/>
          <w:lang w:eastAsia="x-none"/>
        </w:rPr>
      </w:pPr>
    </w:p>
    <w:p w14:paraId="076036D4" w14:textId="77777777" w:rsidR="00B22228" w:rsidRPr="00F25350" w:rsidRDefault="00B22228" w:rsidP="00B22228">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12428ED" w14:textId="77777777" w:rsidR="00B22228" w:rsidRPr="00F25350" w:rsidRDefault="00B22228" w:rsidP="00B22228">
      <w:pPr>
        <w:spacing w:after="0"/>
        <w:jc w:val="both"/>
        <w:rPr>
          <w:rFonts w:ascii="Arial" w:hAnsi="Arial" w:cs="Arial"/>
          <w:lang w:eastAsia="x-none"/>
        </w:rPr>
      </w:pPr>
    </w:p>
    <w:p w14:paraId="3342D1A2" w14:textId="77777777" w:rsidR="00B22228" w:rsidRDefault="00B22228" w:rsidP="00B22228">
      <w:pPr>
        <w:spacing w:after="0"/>
        <w:jc w:val="both"/>
        <w:rPr>
          <w:rFonts w:ascii="Arial" w:hAnsi="Arial" w:cs="Arial"/>
        </w:rPr>
      </w:pPr>
      <w:r w:rsidRPr="00F25350">
        <w:rPr>
          <w:rFonts w:ascii="Arial" w:hAnsi="Arial" w:cs="Arial"/>
        </w:rPr>
        <w:t>Na računu je potrebno obvezno navesti številko pogodbe.</w:t>
      </w:r>
    </w:p>
    <w:p w14:paraId="2570FCE9" w14:textId="77777777" w:rsidR="00B22228" w:rsidRDefault="00B22228" w:rsidP="00B22228">
      <w:pPr>
        <w:spacing w:after="0"/>
        <w:jc w:val="both"/>
        <w:rPr>
          <w:rFonts w:ascii="Arial" w:hAnsi="Arial" w:cs="Arial"/>
        </w:rPr>
      </w:pPr>
    </w:p>
    <w:p w14:paraId="7AA32DF0" w14:textId="77777777" w:rsidR="00B22228" w:rsidRDefault="00B22228" w:rsidP="00B22228">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61265256" w14:textId="77777777" w:rsidR="00B22228" w:rsidRPr="00F25350" w:rsidRDefault="00B22228" w:rsidP="00B22228">
      <w:pPr>
        <w:spacing w:after="0"/>
        <w:jc w:val="both"/>
        <w:rPr>
          <w:rFonts w:ascii="Arial" w:hAnsi="Arial" w:cs="Arial"/>
        </w:rPr>
      </w:pPr>
    </w:p>
    <w:p w14:paraId="16319AB7" w14:textId="77777777" w:rsidR="00B22228" w:rsidRDefault="00B22228" w:rsidP="00B22228">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0809206C" w14:textId="77777777" w:rsidR="00B22228" w:rsidRPr="00F25350" w:rsidRDefault="00B22228" w:rsidP="00B22228">
      <w:pPr>
        <w:pStyle w:val="Standard"/>
        <w:autoSpaceDE w:val="0"/>
        <w:rPr>
          <w:rFonts w:ascii="Arial" w:hAnsi="Arial" w:cs="Arial"/>
        </w:rPr>
      </w:pPr>
    </w:p>
    <w:p w14:paraId="612D7CB7" w14:textId="77777777" w:rsidR="00B22228" w:rsidRPr="00956DC4" w:rsidRDefault="00B22228" w:rsidP="00B22228">
      <w:pPr>
        <w:pStyle w:val="ListParagraph"/>
        <w:numPr>
          <w:ilvl w:val="0"/>
          <w:numId w:val="33"/>
        </w:numPr>
        <w:spacing w:after="0"/>
        <w:jc w:val="center"/>
        <w:rPr>
          <w:rFonts w:ascii="Arial" w:hAnsi="Arial" w:cs="Arial"/>
          <w:b/>
          <w:bCs/>
        </w:rPr>
      </w:pPr>
      <w:r w:rsidRPr="00956DC4">
        <w:rPr>
          <w:rFonts w:ascii="Arial" w:hAnsi="Arial" w:cs="Arial"/>
          <w:b/>
          <w:bCs/>
        </w:rPr>
        <w:t>člen</w:t>
      </w:r>
    </w:p>
    <w:p w14:paraId="29165C23" w14:textId="77777777" w:rsidR="00B22228" w:rsidRDefault="00B22228" w:rsidP="00B22228">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9D97485" w14:textId="77777777" w:rsidR="00B22228" w:rsidRDefault="00B22228" w:rsidP="00B22228">
      <w:pPr>
        <w:pStyle w:val="Standard"/>
        <w:autoSpaceDE w:val="0"/>
        <w:rPr>
          <w:rFonts w:ascii="Arial" w:hAnsi="Arial" w:cs="Arial"/>
        </w:rPr>
      </w:pPr>
    </w:p>
    <w:p w14:paraId="0657E8F0" w14:textId="77777777" w:rsidR="00B22228" w:rsidRDefault="00B22228" w:rsidP="00B22228">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58FF1C3" w14:textId="77777777" w:rsidR="00B22228" w:rsidRDefault="00B22228" w:rsidP="00B22228">
      <w:pPr>
        <w:pStyle w:val="Standard"/>
        <w:autoSpaceDE w:val="0"/>
        <w:rPr>
          <w:rFonts w:ascii="Arial" w:hAnsi="Arial" w:cs="Arial"/>
        </w:rPr>
      </w:pPr>
    </w:p>
    <w:p w14:paraId="2E3AB6FC" w14:textId="77777777" w:rsidR="00B22228" w:rsidRPr="00C554F0" w:rsidRDefault="00B22228" w:rsidP="00B22228">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1D8A9FD1" w14:textId="77777777" w:rsidR="00B22228" w:rsidRDefault="00B22228" w:rsidP="00B22228">
      <w:pPr>
        <w:pStyle w:val="Standard"/>
        <w:autoSpaceDE w:val="0"/>
        <w:rPr>
          <w:rFonts w:ascii="Arial" w:hAnsi="Arial" w:cs="Arial"/>
        </w:rPr>
      </w:pPr>
    </w:p>
    <w:p w14:paraId="6A21C63A" w14:textId="77777777" w:rsidR="00B22228" w:rsidRPr="00F25350" w:rsidRDefault="00B22228" w:rsidP="00B22228">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CBE8CD7" w14:textId="77777777" w:rsidR="00B22228" w:rsidRPr="00F25350" w:rsidRDefault="00B22228" w:rsidP="00B22228">
      <w:pPr>
        <w:pStyle w:val="Standard"/>
        <w:autoSpaceDE w:val="0"/>
        <w:rPr>
          <w:rFonts w:ascii="Arial" w:hAnsi="Arial" w:cs="Arial"/>
        </w:rPr>
      </w:pPr>
    </w:p>
    <w:p w14:paraId="252DF1EB" w14:textId="77777777" w:rsidR="00B22228" w:rsidRPr="00E71269" w:rsidRDefault="00B22228" w:rsidP="00B22228">
      <w:pPr>
        <w:pStyle w:val="ListParagraph"/>
        <w:numPr>
          <w:ilvl w:val="0"/>
          <w:numId w:val="66"/>
        </w:numPr>
        <w:autoSpaceDN w:val="0"/>
        <w:spacing w:after="0"/>
        <w:jc w:val="both"/>
        <w:rPr>
          <w:rFonts w:ascii="Arial" w:hAnsi="Arial" w:cs="Arial"/>
          <w:b/>
        </w:rPr>
      </w:pPr>
      <w:r w:rsidRPr="00E71269">
        <w:rPr>
          <w:rFonts w:ascii="Arial" w:hAnsi="Arial" w:cs="Arial"/>
          <w:b/>
        </w:rPr>
        <w:t>PODIZVAJALCI</w:t>
      </w:r>
    </w:p>
    <w:p w14:paraId="6EA687BB" w14:textId="77777777" w:rsidR="00B22228" w:rsidRPr="00E71269" w:rsidRDefault="00B22228" w:rsidP="00B22228">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05B1F617" w14:textId="77777777" w:rsidR="00B22228" w:rsidRPr="00F25350" w:rsidRDefault="00B22228" w:rsidP="00B22228">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173A8C3A" w14:textId="77777777" w:rsidR="00B22228" w:rsidRPr="00F25350" w:rsidRDefault="00B22228" w:rsidP="00B22228">
      <w:pPr>
        <w:spacing w:after="0"/>
        <w:rPr>
          <w:rFonts w:ascii="Arial" w:hAnsi="Arial" w:cs="Arial"/>
        </w:rPr>
      </w:pPr>
    </w:p>
    <w:p w14:paraId="3C224591" w14:textId="77777777" w:rsidR="00B22228" w:rsidRPr="00E71269" w:rsidRDefault="00B22228" w:rsidP="00B22228">
      <w:pPr>
        <w:pStyle w:val="ListParagraph"/>
        <w:numPr>
          <w:ilvl w:val="0"/>
          <w:numId w:val="66"/>
        </w:numPr>
        <w:spacing w:after="0"/>
        <w:rPr>
          <w:rFonts w:ascii="Arial" w:hAnsi="Arial" w:cs="Arial"/>
          <w:b/>
        </w:rPr>
      </w:pPr>
      <w:r w:rsidRPr="00E71269">
        <w:rPr>
          <w:rFonts w:ascii="Arial" w:hAnsi="Arial" w:cs="Arial"/>
          <w:b/>
        </w:rPr>
        <w:t>OBVEZNOSTI NAROČNIKA IN IZVAJALCA</w:t>
      </w:r>
    </w:p>
    <w:p w14:paraId="09D3A3DF"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17424D79" w14:textId="77777777" w:rsidR="00B22228" w:rsidRPr="00F25350" w:rsidRDefault="00B22228" w:rsidP="00B22228">
      <w:pPr>
        <w:autoSpaceDE w:val="0"/>
        <w:autoSpaceDN w:val="0"/>
        <w:adjustRightInd w:val="0"/>
        <w:spacing w:after="0"/>
        <w:rPr>
          <w:rFonts w:ascii="Arial" w:hAnsi="Arial" w:cs="Arial"/>
        </w:rPr>
      </w:pPr>
      <w:r w:rsidRPr="00F25350">
        <w:rPr>
          <w:rFonts w:ascii="Arial" w:hAnsi="Arial" w:cs="Arial"/>
        </w:rPr>
        <w:t xml:space="preserve">Naročnik se zavezuje: </w:t>
      </w:r>
    </w:p>
    <w:p w14:paraId="65A2DBEB" w14:textId="77777777" w:rsidR="00B22228" w:rsidRPr="00F25350" w:rsidRDefault="00B22228" w:rsidP="00B22228">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3DBB2B8" w14:textId="77777777" w:rsidR="00B22228" w:rsidRPr="00F25350" w:rsidRDefault="00B22228" w:rsidP="00B22228">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0E640959" w14:textId="77777777" w:rsidR="00B22228" w:rsidRPr="00F25350" w:rsidRDefault="00B22228" w:rsidP="00B22228">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2EC76044" w14:textId="77777777" w:rsidR="00B22228" w:rsidRPr="00F25350" w:rsidRDefault="00B22228" w:rsidP="00B22228">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1C4EEBD" w14:textId="77777777" w:rsidR="00B22228" w:rsidRDefault="00B22228" w:rsidP="00B22228">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B07A0EC" w14:textId="77777777" w:rsidR="00B22228" w:rsidRPr="00C554F0" w:rsidRDefault="00B22228" w:rsidP="00B22228">
      <w:pPr>
        <w:pStyle w:val="ListParagraph"/>
        <w:spacing w:after="0"/>
        <w:jc w:val="both"/>
        <w:rPr>
          <w:rFonts w:ascii="Arial" w:eastAsiaTheme="minorHAnsi" w:hAnsi="Arial" w:cs="Arial"/>
        </w:rPr>
      </w:pPr>
    </w:p>
    <w:p w14:paraId="1EB57CE4" w14:textId="77777777" w:rsidR="00B22228" w:rsidRPr="00956DC4" w:rsidRDefault="00B22228" w:rsidP="00B22228">
      <w:pPr>
        <w:pStyle w:val="ListParagraph"/>
        <w:numPr>
          <w:ilvl w:val="0"/>
          <w:numId w:val="33"/>
        </w:numPr>
        <w:spacing w:after="0"/>
        <w:jc w:val="center"/>
        <w:rPr>
          <w:rFonts w:ascii="Arial" w:hAnsi="Arial" w:cs="Arial"/>
          <w:b/>
        </w:rPr>
      </w:pPr>
      <w:r w:rsidRPr="00956DC4">
        <w:rPr>
          <w:rFonts w:ascii="Arial" w:hAnsi="Arial" w:cs="Arial"/>
          <w:b/>
        </w:rPr>
        <w:t>člen</w:t>
      </w:r>
    </w:p>
    <w:p w14:paraId="3384F3BF" w14:textId="77777777" w:rsidR="00B22228" w:rsidRPr="00F25350" w:rsidRDefault="00B22228" w:rsidP="00B22228">
      <w:pPr>
        <w:spacing w:after="0"/>
        <w:jc w:val="both"/>
        <w:rPr>
          <w:rFonts w:ascii="Arial" w:hAnsi="Arial" w:cs="Arial"/>
          <w:lang w:eastAsia="x-none"/>
        </w:rPr>
      </w:pPr>
      <w:r w:rsidRPr="00F25350">
        <w:rPr>
          <w:rFonts w:ascii="Arial" w:hAnsi="Arial" w:cs="Arial"/>
          <w:lang w:eastAsia="x-none"/>
        </w:rPr>
        <w:t>Izvajalec se zavezuje:</w:t>
      </w:r>
    </w:p>
    <w:p w14:paraId="0E87B3B7" w14:textId="77777777" w:rsidR="00B22228" w:rsidRPr="00F25350" w:rsidRDefault="00B22228" w:rsidP="00B22228">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07063858" w14:textId="77777777" w:rsidR="00B22228" w:rsidRPr="001453C5" w:rsidRDefault="00B22228" w:rsidP="00B22228">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14AC38AD" w14:textId="77777777" w:rsidR="00B22228" w:rsidRPr="003C1871" w:rsidRDefault="00B22228" w:rsidP="00B22228">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E06FADF"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5CD3156D"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28E9DD53"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EDC941E"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F2B0A01"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12BB0AB"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54253D9A"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33B9209A"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0247DBF" w14:textId="77777777" w:rsidR="00B22228" w:rsidRPr="00F25350" w:rsidRDefault="00B22228" w:rsidP="00B22228">
      <w:pPr>
        <w:spacing w:after="0"/>
        <w:jc w:val="both"/>
        <w:rPr>
          <w:rFonts w:ascii="Arial" w:hAnsi="Arial" w:cs="Arial"/>
          <w:lang w:eastAsia="x-none"/>
        </w:rPr>
      </w:pPr>
    </w:p>
    <w:p w14:paraId="72F9055D" w14:textId="77777777" w:rsidR="00B22228" w:rsidRDefault="00B22228" w:rsidP="00B22228">
      <w:pPr>
        <w:pStyle w:val="ListParagraph"/>
        <w:numPr>
          <w:ilvl w:val="0"/>
          <w:numId w:val="66"/>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564FC016" w14:textId="77777777" w:rsidR="00B22228" w:rsidRPr="00E71269" w:rsidRDefault="00B22228" w:rsidP="00B22228">
      <w:pPr>
        <w:pStyle w:val="ListParagraph"/>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4C88FD35"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E66C5B4"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p>
    <w:p w14:paraId="07BB5001"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37F8E006"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61B71FB8"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948B201"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04E1BA3E"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2B282E3"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p>
    <w:p w14:paraId="7554184D"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6353A02"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32FF3844" w14:textId="77777777" w:rsidR="00B22228" w:rsidRDefault="00B22228" w:rsidP="00B22228">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41E64DE" w14:textId="77777777" w:rsidR="00B22228" w:rsidRPr="003060DB" w:rsidRDefault="00B22228" w:rsidP="00B22228">
      <w:pPr>
        <w:tabs>
          <w:tab w:val="left" w:pos="-6009"/>
          <w:tab w:val="left" w:pos="-4473"/>
          <w:tab w:val="left" w:pos="489"/>
          <w:tab w:val="right" w:pos="3465"/>
        </w:tabs>
        <w:autoSpaceDN w:val="0"/>
        <w:spacing w:after="0"/>
        <w:jc w:val="both"/>
        <w:rPr>
          <w:rFonts w:ascii="Arial" w:hAnsi="Arial" w:cs="Arial"/>
          <w:b/>
          <w:bCs/>
        </w:rPr>
      </w:pPr>
    </w:p>
    <w:p w14:paraId="1D105C29" w14:textId="77777777" w:rsidR="00B22228" w:rsidRPr="001226C3" w:rsidRDefault="00B22228" w:rsidP="00B22228">
      <w:pPr>
        <w:pStyle w:val="ListParagraph"/>
        <w:numPr>
          <w:ilvl w:val="0"/>
          <w:numId w:val="66"/>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17AC5DA0" w14:textId="77777777" w:rsidR="00B22228" w:rsidRPr="001226C3" w:rsidRDefault="00B22228" w:rsidP="00B22228">
      <w:pPr>
        <w:pStyle w:val="ListParagraph"/>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4A90769A" w14:textId="77777777" w:rsidR="00B22228" w:rsidRPr="00F25350" w:rsidRDefault="00B22228" w:rsidP="00B22228">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2322C39F" w14:textId="77777777" w:rsidR="00B22228" w:rsidRPr="00F25350" w:rsidRDefault="00B22228" w:rsidP="00B22228">
      <w:pPr>
        <w:spacing w:after="0"/>
        <w:jc w:val="both"/>
        <w:rPr>
          <w:rFonts w:ascii="Arial" w:hAnsi="Arial" w:cs="Arial"/>
          <w:bCs/>
        </w:rPr>
      </w:pPr>
    </w:p>
    <w:p w14:paraId="07B75DCB" w14:textId="77777777" w:rsidR="00B22228" w:rsidRPr="00F25350" w:rsidRDefault="00B22228" w:rsidP="00B22228">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2095DC9C" w14:textId="77777777" w:rsidR="00B22228" w:rsidRPr="00F25350" w:rsidRDefault="00B22228" w:rsidP="00B22228">
      <w:pPr>
        <w:spacing w:after="0"/>
        <w:jc w:val="both"/>
        <w:rPr>
          <w:rFonts w:ascii="Arial" w:hAnsi="Arial" w:cs="Arial"/>
          <w:bCs/>
        </w:rPr>
      </w:pPr>
    </w:p>
    <w:p w14:paraId="303D186D" w14:textId="77777777" w:rsidR="00B22228" w:rsidRPr="00F25350" w:rsidRDefault="00B22228" w:rsidP="00B22228">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32DED993"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2A4DBD49" w14:textId="77777777" w:rsidR="00B22228" w:rsidRPr="001226C3" w:rsidRDefault="00B22228" w:rsidP="00B22228">
      <w:pPr>
        <w:pStyle w:val="ListParagraph"/>
        <w:numPr>
          <w:ilvl w:val="0"/>
          <w:numId w:val="66"/>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03636E0B" w14:textId="77777777" w:rsidR="00B22228" w:rsidRPr="00837BC8" w:rsidRDefault="00B22228" w:rsidP="00B22228">
      <w:pPr>
        <w:pStyle w:val="ListParagraph"/>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18814B47"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3331ADDF" w14:textId="77777777" w:rsidR="00B22228" w:rsidRPr="00F25350" w:rsidRDefault="00B22228" w:rsidP="00B22228">
      <w:pPr>
        <w:autoSpaceDE w:val="0"/>
        <w:autoSpaceDN w:val="0"/>
        <w:adjustRightInd w:val="0"/>
        <w:spacing w:after="0"/>
        <w:jc w:val="both"/>
        <w:rPr>
          <w:rFonts w:ascii="Arial" w:hAnsi="Arial" w:cs="Arial"/>
        </w:rPr>
      </w:pPr>
    </w:p>
    <w:p w14:paraId="13E81E01" w14:textId="77777777" w:rsidR="00B22228" w:rsidRDefault="00B22228" w:rsidP="00B22228">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4AD3C59C" w14:textId="77777777" w:rsidR="00B22228" w:rsidRDefault="00B22228" w:rsidP="00B22228">
      <w:pPr>
        <w:autoSpaceDN w:val="0"/>
        <w:spacing w:after="0"/>
        <w:jc w:val="both"/>
        <w:rPr>
          <w:rFonts w:ascii="Arial" w:hAnsi="Arial" w:cs="Arial"/>
        </w:rPr>
      </w:pPr>
    </w:p>
    <w:p w14:paraId="3950C2D2" w14:textId="77777777" w:rsidR="00B22228" w:rsidRPr="00F25350" w:rsidRDefault="00B22228" w:rsidP="00B22228">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6A4EC143" w14:textId="77777777" w:rsidR="00B22228" w:rsidRPr="00F25350" w:rsidRDefault="00B22228" w:rsidP="00B22228">
      <w:pPr>
        <w:autoSpaceDE w:val="0"/>
        <w:autoSpaceDN w:val="0"/>
        <w:adjustRightInd w:val="0"/>
        <w:spacing w:after="0"/>
        <w:jc w:val="both"/>
        <w:rPr>
          <w:rFonts w:ascii="Arial" w:hAnsi="Arial" w:cs="Arial"/>
          <w:b/>
        </w:rPr>
      </w:pPr>
    </w:p>
    <w:p w14:paraId="6A591269" w14:textId="77777777" w:rsidR="00B22228" w:rsidRPr="00837BC8" w:rsidRDefault="00B22228" w:rsidP="00B22228">
      <w:pPr>
        <w:pStyle w:val="ListParagraph"/>
        <w:numPr>
          <w:ilvl w:val="0"/>
          <w:numId w:val="33"/>
        </w:numPr>
        <w:spacing w:after="0"/>
        <w:jc w:val="center"/>
        <w:rPr>
          <w:rFonts w:ascii="Arial" w:hAnsi="Arial" w:cs="Arial"/>
          <w:b/>
        </w:rPr>
      </w:pPr>
      <w:r w:rsidRPr="00837BC8">
        <w:rPr>
          <w:rFonts w:ascii="Arial" w:hAnsi="Arial" w:cs="Arial"/>
          <w:b/>
        </w:rPr>
        <w:t>člen</w:t>
      </w:r>
    </w:p>
    <w:p w14:paraId="762435A3" w14:textId="77777777" w:rsidR="00B22228" w:rsidRPr="00F25350" w:rsidRDefault="00B22228" w:rsidP="00B22228">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62A92D7" w14:textId="388D57AB" w:rsidR="00B22228" w:rsidRPr="00F25350" w:rsidRDefault="00B22228" w:rsidP="00B22228">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ins w:id="446" w:author="Author">
        <w:r w:rsidR="00083378">
          <w:rPr>
            <w:rFonts w:ascii="Arial" w:hAnsi="Arial" w:cs="Arial"/>
          </w:rPr>
          <w:t xml:space="preserve">bodisi </w:t>
        </w:r>
      </w:ins>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447" w:author="Author">
        <w:r w:rsidR="00083378">
          <w:rPr>
            <w:rStyle w:val="Naslov3MKZnak"/>
            <w:rFonts w:cs="Arial"/>
            <w:b w:val="0"/>
            <w:color w:val="auto"/>
          </w:rPr>
          <w:t xml:space="preserve">, bodisi </w:t>
        </w:r>
        <w:r w:rsidR="00083378">
          <w:rPr>
            <w:rStyle w:val="Naslov3MKZnak"/>
            <w:rFonts w:cs="Arial"/>
            <w:b w:val="0"/>
          </w:rPr>
          <w:t>tri</w:t>
        </w:r>
        <w:r w:rsidR="00083378" w:rsidRPr="00A221FC">
          <w:rPr>
            <w:rStyle w:val="Naslov3MKZnak"/>
            <w:rFonts w:cs="Arial"/>
            <w:b w:val="0"/>
          </w:rPr>
          <w:t xml:space="preserve"> (</w:t>
        </w:r>
        <w:r w:rsidR="00083378">
          <w:rPr>
            <w:rStyle w:val="Naslov3MKZnak"/>
            <w:rFonts w:cs="Arial"/>
            <w:b w:val="0"/>
          </w:rPr>
          <w:t>3</w:t>
        </w:r>
        <w:r w:rsidR="00083378" w:rsidRPr="00A221FC">
          <w:rPr>
            <w:rStyle w:val="Naslov3MKZnak"/>
            <w:rFonts w:cs="Arial"/>
            <w:b w:val="0"/>
          </w:rPr>
          <w:t>) bianko menic</w:t>
        </w:r>
        <w:r w:rsidR="00083378">
          <w:rPr>
            <w:rStyle w:val="Naslov3MKZnak"/>
            <w:rFonts w:cs="Arial"/>
            <w:b w:val="0"/>
          </w:rPr>
          <w:t>e</w:t>
        </w:r>
        <w:r w:rsidR="00083378" w:rsidRPr="00A221FC">
          <w:rPr>
            <w:rStyle w:val="Naslov3MKZnak"/>
            <w:rFonts w:cs="Arial"/>
            <w:b w:val="0"/>
          </w:rPr>
          <w:t xml:space="preserve"> </w:t>
        </w:r>
        <w:r w:rsidR="00083378">
          <w:rPr>
            <w:rStyle w:val="Naslov3MKZnak"/>
            <w:rFonts w:cs="Arial"/>
            <w:b w:val="0"/>
          </w:rPr>
          <w:t>skupaj s tremi (3)</w:t>
        </w:r>
        <w:r w:rsidR="00083378" w:rsidRPr="00A221FC">
          <w:rPr>
            <w:rStyle w:val="Naslov3MKZnak"/>
            <w:rFonts w:cs="Arial"/>
            <w:b w:val="0"/>
          </w:rPr>
          <w:t xml:space="preserve"> meničn</w:t>
        </w:r>
        <w:r w:rsidR="00083378">
          <w:rPr>
            <w:rStyle w:val="Naslov3MKZnak"/>
            <w:rFonts w:cs="Arial"/>
            <w:b w:val="0"/>
          </w:rPr>
          <w:t>imi</w:t>
        </w:r>
        <w:r w:rsidR="00083378" w:rsidRPr="00A221FC">
          <w:rPr>
            <w:rStyle w:val="Naslov3MKZnak"/>
            <w:rFonts w:cs="Arial"/>
            <w:b w:val="0"/>
          </w:rPr>
          <w:t xml:space="preserve"> izjav</w:t>
        </w:r>
        <w:r w:rsidR="00083378">
          <w:rPr>
            <w:rStyle w:val="Naslov3MKZnak"/>
            <w:rFonts w:cs="Arial"/>
            <w:b w:val="0"/>
          </w:rPr>
          <w:t>ami</w:t>
        </w:r>
        <w:r w:rsidR="00083378" w:rsidRPr="00A221FC">
          <w:rPr>
            <w:rStyle w:val="Naslov3MKZnak"/>
            <w:rFonts w:cs="Arial"/>
            <w:b w:val="0"/>
          </w:rPr>
          <w:t xml:space="preserve"> in s pooblastilom za izplačilo menice do vrednosti 10 %  pogodbene vrednosti z DDV</w:t>
        </w:r>
        <w:r w:rsidR="00083378">
          <w:rPr>
            <w:rStyle w:val="Naslov3MKZnak"/>
            <w:rFonts w:cs="Arial"/>
            <w:b w:val="0"/>
            <w:color w:val="auto"/>
          </w:rPr>
          <w:t xml:space="preserve"> ali na transakcijski račun naročnika nakazal denarna sredstva v višini 10 % pogodbene vrednosti v vključenim DDV, ki bodo imela naravo denarnega depozita</w:t>
        </w:r>
      </w:ins>
      <w:r w:rsidRPr="00F25350">
        <w:rPr>
          <w:rStyle w:val="Naslov3MKZnak"/>
          <w:rFonts w:cs="Arial"/>
          <w:b w:val="0"/>
          <w:color w:val="auto"/>
        </w:rPr>
        <w:t>.</w:t>
      </w:r>
    </w:p>
    <w:p w14:paraId="0A504037" w14:textId="77777777" w:rsidR="00B22228" w:rsidRPr="00F25350" w:rsidRDefault="00B22228" w:rsidP="00B22228">
      <w:pPr>
        <w:autoSpaceDE w:val="0"/>
        <w:autoSpaceDN w:val="0"/>
        <w:adjustRightInd w:val="0"/>
        <w:spacing w:after="0"/>
        <w:jc w:val="both"/>
        <w:rPr>
          <w:rFonts w:ascii="Arial" w:hAnsi="Arial" w:cs="Arial"/>
        </w:rPr>
      </w:pPr>
    </w:p>
    <w:p w14:paraId="43BC25FE" w14:textId="77777777" w:rsidR="00B22228" w:rsidRPr="00F25350" w:rsidRDefault="00B22228" w:rsidP="00B22228">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40A5AF7" w14:textId="77777777" w:rsidR="00B22228" w:rsidRPr="00F25350" w:rsidRDefault="00B22228" w:rsidP="00B22228">
      <w:pPr>
        <w:spacing w:after="0"/>
        <w:jc w:val="both"/>
        <w:rPr>
          <w:rFonts w:ascii="Arial" w:hAnsi="Arial" w:cs="Arial"/>
        </w:rPr>
      </w:pPr>
    </w:p>
    <w:p w14:paraId="3C507977" w14:textId="77777777" w:rsidR="00B22228" w:rsidRPr="00F25350" w:rsidRDefault="00B22228" w:rsidP="00B22228">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650ABDC" w14:textId="77777777" w:rsidR="00B22228" w:rsidRPr="00F25350" w:rsidRDefault="00B22228" w:rsidP="00B22228">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0FDE0AC4" w14:textId="77777777" w:rsidR="00B22228" w:rsidRPr="00F25350" w:rsidRDefault="00B22228" w:rsidP="00B22228">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44FADC9" w14:textId="77777777" w:rsidR="00B22228" w:rsidRDefault="00B22228" w:rsidP="00B22228">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FCAD4C9" w14:textId="77777777" w:rsidR="00B22228" w:rsidRDefault="00B22228" w:rsidP="00B22228">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351D18C" w14:textId="77777777" w:rsidR="00B22228" w:rsidRDefault="00B22228" w:rsidP="00B22228">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24E0E059" w14:textId="77777777" w:rsidR="00B22228" w:rsidRPr="00516372" w:rsidRDefault="00B22228" w:rsidP="00B22228">
      <w:pPr>
        <w:pStyle w:val="ListParagraph"/>
        <w:spacing w:after="0"/>
        <w:ind w:left="714"/>
        <w:rPr>
          <w:rFonts w:ascii="Arial" w:hAnsi="Arial" w:cs="Arial"/>
          <w:kern w:val="3"/>
        </w:rPr>
      </w:pPr>
    </w:p>
    <w:p w14:paraId="620B6CCE" w14:textId="77777777" w:rsidR="00B22228" w:rsidRPr="00F25350" w:rsidRDefault="00B22228" w:rsidP="00B22228">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6B59F6B2" w14:textId="77777777" w:rsidR="00B22228" w:rsidRPr="00F25350" w:rsidRDefault="00B22228" w:rsidP="00B22228">
      <w:pPr>
        <w:numPr>
          <w:ilvl w:val="0"/>
          <w:numId w:val="29"/>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7559FF06" w14:textId="77777777" w:rsidR="00B22228" w:rsidRPr="00F25350" w:rsidRDefault="00B22228" w:rsidP="00B22228">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18998CD5" w14:textId="77777777" w:rsidR="00B22228" w:rsidRPr="00F25350" w:rsidRDefault="00B22228" w:rsidP="00B22228">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55BC8066" w14:textId="77777777" w:rsidR="00B22228" w:rsidRPr="00F25350" w:rsidRDefault="00B22228" w:rsidP="00B22228">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3B96ABA9" w14:textId="77777777" w:rsidR="00B22228" w:rsidRPr="00516372" w:rsidRDefault="00B22228" w:rsidP="00B22228">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1E444DBC" w14:textId="77777777" w:rsidR="00B22228" w:rsidRDefault="00B22228" w:rsidP="00B22228">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3D66E8E2" w14:textId="77777777" w:rsidR="00B22228" w:rsidRDefault="00B22228" w:rsidP="00B22228">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000F9CC" w14:textId="77777777" w:rsidR="00B22228" w:rsidRPr="00F25350" w:rsidRDefault="00B22228" w:rsidP="00B22228">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307BDCD4" w14:textId="77777777" w:rsidR="00B22228" w:rsidRPr="00F25350" w:rsidRDefault="00B22228" w:rsidP="00B22228">
      <w:pPr>
        <w:spacing w:after="0"/>
        <w:jc w:val="both"/>
        <w:rPr>
          <w:rFonts w:ascii="Arial" w:hAnsi="Arial" w:cs="Arial"/>
        </w:rPr>
      </w:pPr>
    </w:p>
    <w:p w14:paraId="1AD38311" w14:textId="77777777" w:rsidR="00B22228" w:rsidRPr="00837BC8" w:rsidRDefault="00B22228" w:rsidP="00B22228">
      <w:pPr>
        <w:pStyle w:val="ListParagraph"/>
        <w:numPr>
          <w:ilvl w:val="0"/>
          <w:numId w:val="33"/>
        </w:numPr>
        <w:spacing w:after="0"/>
        <w:jc w:val="center"/>
        <w:rPr>
          <w:rFonts w:ascii="Arial" w:hAnsi="Arial" w:cs="Arial"/>
          <w:b/>
          <w:bCs/>
        </w:rPr>
      </w:pPr>
      <w:r w:rsidRPr="00837BC8">
        <w:rPr>
          <w:rFonts w:ascii="Arial" w:hAnsi="Arial" w:cs="Arial"/>
          <w:b/>
          <w:bCs/>
        </w:rPr>
        <w:t>člen</w:t>
      </w:r>
    </w:p>
    <w:p w14:paraId="3F57D2AE" w14:textId="77777777" w:rsidR="00B22228" w:rsidRPr="00F25350" w:rsidRDefault="00B22228" w:rsidP="00B22228">
      <w:pPr>
        <w:spacing w:after="0"/>
        <w:rPr>
          <w:rFonts w:ascii="Arial" w:hAnsi="Arial" w:cs="Arial"/>
          <w:b/>
          <w:bCs/>
        </w:rPr>
      </w:pPr>
      <w:r w:rsidRPr="00F25350">
        <w:rPr>
          <w:rFonts w:ascii="Arial" w:hAnsi="Arial" w:cs="Arial"/>
          <w:b/>
          <w:bCs/>
        </w:rPr>
        <w:t>Finančno zavarovanje za odpravo napak v garancijskem roku</w:t>
      </w:r>
    </w:p>
    <w:p w14:paraId="273A3D32" w14:textId="548BCD05" w:rsidR="00B22228" w:rsidRPr="00F25350" w:rsidRDefault="00B22228" w:rsidP="00B22228">
      <w:pPr>
        <w:autoSpaceDE w:val="0"/>
        <w:spacing w:after="0"/>
        <w:jc w:val="both"/>
        <w:rPr>
          <w:rFonts w:ascii="Arial" w:hAnsi="Arial" w:cs="Arial"/>
        </w:rPr>
      </w:pPr>
      <w:r w:rsidRPr="00F25350">
        <w:rPr>
          <w:rFonts w:ascii="Arial" w:hAnsi="Arial" w:cs="Arial"/>
        </w:rPr>
        <w:t xml:space="preserve">Izvajalec je dolžan najpozneje ob primopredaji naročniku izročiti </w:t>
      </w:r>
      <w:ins w:id="448" w:author="Author">
        <w:r w:rsidR="00DF2EAC">
          <w:rPr>
            <w:rFonts w:ascii="Arial" w:hAnsi="Arial" w:cs="Arial"/>
          </w:rPr>
          <w:t xml:space="preserve">bodisi </w:t>
        </w:r>
      </w:ins>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449" w:author="Autho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04A74CB" w14:textId="77777777" w:rsidR="00B22228" w:rsidRPr="00F25350" w:rsidRDefault="00B22228" w:rsidP="00B22228">
      <w:pPr>
        <w:autoSpaceDE w:val="0"/>
        <w:spacing w:after="0"/>
        <w:jc w:val="both"/>
        <w:rPr>
          <w:rFonts w:ascii="Arial" w:hAnsi="Arial" w:cs="Arial"/>
        </w:rPr>
      </w:pPr>
    </w:p>
    <w:p w14:paraId="436F4A1E" w14:textId="77777777" w:rsidR="00B22228" w:rsidRPr="00F25350" w:rsidRDefault="00B22228" w:rsidP="00B22228">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1F7B277C" w14:textId="77777777" w:rsidR="00B22228" w:rsidRPr="00F25350" w:rsidRDefault="00B22228" w:rsidP="00B22228">
      <w:pPr>
        <w:pStyle w:val="Header"/>
        <w:spacing w:line="276" w:lineRule="auto"/>
        <w:rPr>
          <w:rFonts w:ascii="Arial" w:hAnsi="Arial" w:cs="Arial"/>
        </w:rPr>
      </w:pPr>
    </w:p>
    <w:p w14:paraId="52A685F4" w14:textId="77777777" w:rsidR="00B22228" w:rsidRPr="00F25350" w:rsidRDefault="00B22228" w:rsidP="00B22228">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96DCD89" w14:textId="77777777" w:rsidR="00B22228" w:rsidRPr="00F25350" w:rsidRDefault="00B22228" w:rsidP="00B22228">
      <w:pPr>
        <w:autoSpaceDN w:val="0"/>
        <w:spacing w:after="0"/>
        <w:jc w:val="both"/>
        <w:rPr>
          <w:rFonts w:ascii="Arial" w:hAnsi="Arial" w:cs="Arial"/>
          <w:b/>
          <w:bCs/>
        </w:rPr>
      </w:pPr>
    </w:p>
    <w:p w14:paraId="6472F030" w14:textId="77777777" w:rsidR="00B22228" w:rsidRPr="00F25350" w:rsidRDefault="00B22228" w:rsidP="00B22228">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8753F1A" w14:textId="77777777" w:rsidR="00B22228" w:rsidRPr="00F25350" w:rsidRDefault="00B22228" w:rsidP="00B22228">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35027DDF" w14:textId="77777777" w:rsidR="00B22228" w:rsidRPr="00F25350" w:rsidRDefault="00B22228" w:rsidP="00B22228">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3BA39B0B" w14:textId="77777777" w:rsidR="00B22228" w:rsidRPr="00F25350" w:rsidRDefault="00B22228" w:rsidP="00B22228">
      <w:pPr>
        <w:numPr>
          <w:ilvl w:val="0"/>
          <w:numId w:val="34"/>
        </w:numPr>
        <w:autoSpaceDE w:val="0"/>
        <w:autoSpaceDN w:val="0"/>
        <w:spacing w:after="0"/>
        <w:jc w:val="both"/>
        <w:rPr>
          <w:rFonts w:ascii="Arial" w:hAnsi="Arial" w:cs="Arial"/>
        </w:rPr>
      </w:pPr>
      <w:r w:rsidRPr="00F25350">
        <w:rPr>
          <w:rFonts w:ascii="Arial" w:hAnsi="Arial" w:cs="Arial"/>
        </w:rPr>
        <w:lastRenderedPageBreak/>
        <w:t xml:space="preserve">če ima naročnik do izvajalca kakršnokoli terjatev, ki ni bila pobotana iz drugih virov ali plačana s strani izvajalca. </w:t>
      </w:r>
    </w:p>
    <w:p w14:paraId="0E7FD655" w14:textId="77777777" w:rsidR="00B22228" w:rsidRPr="00F25350" w:rsidRDefault="00B22228" w:rsidP="00B22228">
      <w:pPr>
        <w:spacing w:after="0"/>
        <w:rPr>
          <w:rFonts w:ascii="Arial" w:hAnsi="Arial" w:cs="Arial"/>
        </w:rPr>
      </w:pPr>
    </w:p>
    <w:p w14:paraId="594E2C7B" w14:textId="77777777" w:rsidR="00B22228" w:rsidRPr="001226C3" w:rsidRDefault="00B22228" w:rsidP="00B22228">
      <w:pPr>
        <w:pStyle w:val="ListParagraph"/>
        <w:numPr>
          <w:ilvl w:val="0"/>
          <w:numId w:val="66"/>
        </w:numPr>
        <w:spacing w:after="0"/>
        <w:rPr>
          <w:rFonts w:ascii="Arial" w:hAnsi="Arial" w:cs="Arial"/>
          <w:b/>
        </w:rPr>
      </w:pPr>
      <w:r w:rsidRPr="001226C3">
        <w:rPr>
          <w:rFonts w:ascii="Arial" w:hAnsi="Arial" w:cs="Arial"/>
          <w:b/>
        </w:rPr>
        <w:t>PRIMOPREDAJA</w:t>
      </w:r>
    </w:p>
    <w:p w14:paraId="270D4DF7"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4474CA0E" w14:textId="77777777" w:rsidR="00B22228" w:rsidRPr="00F25350" w:rsidRDefault="00B22228" w:rsidP="00B22228">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4F78664F" w14:textId="77777777" w:rsidR="00B22228" w:rsidRPr="00F25350" w:rsidRDefault="00B22228" w:rsidP="00B22228">
      <w:pPr>
        <w:spacing w:after="0"/>
        <w:rPr>
          <w:rFonts w:ascii="Arial" w:hAnsi="Arial" w:cs="Arial"/>
          <w:b/>
        </w:rPr>
      </w:pPr>
    </w:p>
    <w:p w14:paraId="58F9BBC4"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7FA52A96" w14:textId="77777777" w:rsidR="00B22228" w:rsidRPr="00F265E1" w:rsidRDefault="00B22228" w:rsidP="00B22228">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7E5FBB44" w14:textId="77777777" w:rsidR="00B22228" w:rsidRPr="00F25350" w:rsidRDefault="00B22228" w:rsidP="00B22228">
      <w:pPr>
        <w:spacing w:after="0"/>
        <w:jc w:val="both"/>
        <w:rPr>
          <w:rFonts w:ascii="Arial" w:hAnsi="Arial" w:cs="Arial"/>
        </w:rPr>
      </w:pPr>
    </w:p>
    <w:p w14:paraId="39A02CCB" w14:textId="77777777" w:rsidR="00B22228" w:rsidRPr="00F25350" w:rsidRDefault="00B22228" w:rsidP="00B22228">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50E342C9" w14:textId="77777777" w:rsidR="00B22228" w:rsidRPr="00F25350" w:rsidRDefault="00B22228" w:rsidP="00B22228">
      <w:pPr>
        <w:spacing w:after="0"/>
        <w:jc w:val="both"/>
        <w:rPr>
          <w:rFonts w:ascii="Arial" w:hAnsi="Arial" w:cs="Arial"/>
        </w:rPr>
      </w:pPr>
    </w:p>
    <w:p w14:paraId="3985E718" w14:textId="77777777" w:rsidR="00B22228" w:rsidRPr="00F25350" w:rsidRDefault="00B22228" w:rsidP="00B22228">
      <w:pPr>
        <w:spacing w:after="0"/>
        <w:jc w:val="both"/>
        <w:rPr>
          <w:rFonts w:ascii="Arial" w:hAnsi="Arial" w:cs="Arial"/>
        </w:rPr>
      </w:pPr>
      <w:r w:rsidRPr="00240A0F">
        <w:rPr>
          <w:rFonts w:ascii="Arial" w:hAnsi="Arial" w:cs="Arial"/>
        </w:rPr>
        <w:t>Izvajalec mora po uspešni inštalaciji opreme opraviti ustrezen preizkus delovanja opreme (test sprejemljivosti in polne funkcionalnosti opreme – SAT ali drug ustrezen preizkus) v prisotnosti pooblaščenega zastopnika naročnika, ki potrdi uspešnost inštalacije s podpisom primopredajnega zapisnika iz tega člena. Izvajalec in naročnik se pred dobavo opreme dogovorita o izboru parametrov preizkusa delovanja opreme.</w:t>
      </w:r>
    </w:p>
    <w:p w14:paraId="60FF67E5" w14:textId="77777777" w:rsidR="00B22228" w:rsidRPr="00F25350" w:rsidRDefault="00B22228" w:rsidP="00B22228">
      <w:pPr>
        <w:spacing w:after="0"/>
        <w:jc w:val="both"/>
        <w:rPr>
          <w:rFonts w:ascii="Arial" w:hAnsi="Arial" w:cs="Arial"/>
        </w:rPr>
      </w:pPr>
    </w:p>
    <w:p w14:paraId="4141B6C6" w14:textId="77777777" w:rsidR="00B22228" w:rsidRDefault="00B22228" w:rsidP="00B22228">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110DAA11" w14:textId="77777777" w:rsidR="00B22228" w:rsidRPr="00F25350" w:rsidRDefault="00B22228" w:rsidP="00B22228">
      <w:pPr>
        <w:spacing w:after="0"/>
        <w:jc w:val="both"/>
        <w:rPr>
          <w:rFonts w:ascii="Arial" w:hAnsi="Arial" w:cs="Arial"/>
        </w:rPr>
      </w:pPr>
    </w:p>
    <w:p w14:paraId="54420360" w14:textId="77777777" w:rsidR="00B22228" w:rsidRPr="00F25350" w:rsidRDefault="00B22228" w:rsidP="00B22228">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388525F" w14:textId="77777777" w:rsidR="00B22228" w:rsidRPr="00F25350" w:rsidRDefault="00B22228" w:rsidP="00B22228">
      <w:pPr>
        <w:spacing w:after="0"/>
        <w:jc w:val="both"/>
        <w:rPr>
          <w:rFonts w:ascii="Arial" w:hAnsi="Arial" w:cs="Arial"/>
        </w:rPr>
      </w:pPr>
    </w:p>
    <w:p w14:paraId="1FCCA77C" w14:textId="77777777" w:rsidR="00B22228" w:rsidRPr="00F25350" w:rsidRDefault="00B22228" w:rsidP="00B22228">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941F087" w14:textId="77777777" w:rsidR="00B22228" w:rsidRPr="00F25350" w:rsidRDefault="00B22228" w:rsidP="00B22228">
      <w:pPr>
        <w:spacing w:after="0"/>
        <w:jc w:val="both"/>
        <w:rPr>
          <w:rFonts w:ascii="Arial" w:hAnsi="Arial" w:cs="Arial"/>
        </w:rPr>
      </w:pPr>
    </w:p>
    <w:p w14:paraId="41B53286" w14:textId="77777777" w:rsidR="00B22228" w:rsidRPr="00F25350" w:rsidRDefault="00B22228" w:rsidP="00B22228">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F602375"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063D251C"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2C56255"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195A5BCE"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3A80AA4E" w14:textId="77777777" w:rsidR="00B22228" w:rsidRDefault="00B22228" w:rsidP="00B22228">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75123C36" w14:textId="77777777" w:rsidR="00B22228" w:rsidRPr="00F25350" w:rsidRDefault="00B22228" w:rsidP="00B22228">
      <w:pPr>
        <w:numPr>
          <w:ilvl w:val="0"/>
          <w:numId w:val="40"/>
        </w:numPr>
        <w:spacing w:after="0"/>
        <w:jc w:val="both"/>
        <w:rPr>
          <w:rFonts w:ascii="Arial" w:hAnsi="Arial" w:cs="Arial"/>
        </w:rPr>
      </w:pPr>
      <w:r>
        <w:rPr>
          <w:rFonts w:ascii="Arial" w:hAnsi="Arial" w:cs="Arial"/>
        </w:rPr>
        <w:t>ali je izvajalec ustrezno izobrazil in usposobil naročnikov kader,</w:t>
      </w:r>
    </w:p>
    <w:p w14:paraId="579CE791"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ali naročnik uveljavlja pogodbeno kazen,</w:t>
      </w:r>
    </w:p>
    <w:p w14:paraId="396C7A92"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lastRenderedPageBreak/>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11A7052A" w14:textId="77777777" w:rsidR="00B22228" w:rsidRPr="00F25350" w:rsidRDefault="00B22228" w:rsidP="00B22228">
      <w:pPr>
        <w:spacing w:after="0"/>
        <w:jc w:val="both"/>
        <w:rPr>
          <w:rFonts w:ascii="Arial" w:hAnsi="Arial" w:cs="Arial"/>
        </w:rPr>
      </w:pPr>
    </w:p>
    <w:p w14:paraId="4F7DD2BB" w14:textId="77777777" w:rsidR="00B22228" w:rsidRPr="00F25350" w:rsidRDefault="00B22228" w:rsidP="00B22228">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290A2BCC" w14:textId="77777777" w:rsidR="00B22228" w:rsidRPr="00F25350" w:rsidRDefault="00B22228" w:rsidP="00B22228">
      <w:pPr>
        <w:spacing w:after="0"/>
        <w:jc w:val="both"/>
        <w:rPr>
          <w:rFonts w:ascii="Arial" w:hAnsi="Arial" w:cs="Arial"/>
        </w:rPr>
      </w:pPr>
    </w:p>
    <w:p w14:paraId="063EFF1D" w14:textId="77777777" w:rsidR="00B22228" w:rsidRPr="00F25350" w:rsidRDefault="00B22228" w:rsidP="00B22228">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9CDB262"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234131F2"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1725CA50"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navodilo za uporabo, obratovanje in vzdrževanje in</w:t>
      </w:r>
    </w:p>
    <w:p w14:paraId="1FCF17C9" w14:textId="77777777" w:rsidR="00B22228" w:rsidRDefault="00B22228" w:rsidP="00B22228">
      <w:pPr>
        <w:numPr>
          <w:ilvl w:val="0"/>
          <w:numId w:val="40"/>
        </w:numPr>
        <w:spacing w:after="0"/>
        <w:jc w:val="both"/>
        <w:rPr>
          <w:rFonts w:ascii="Arial" w:hAnsi="Arial" w:cs="Arial"/>
        </w:rPr>
      </w:pPr>
      <w:r w:rsidRPr="00F25350">
        <w:rPr>
          <w:rFonts w:ascii="Arial" w:hAnsi="Arial" w:cs="Arial"/>
        </w:rPr>
        <w:t>druge listine, določene s pogodbo.</w:t>
      </w:r>
    </w:p>
    <w:p w14:paraId="66D040C0" w14:textId="77777777" w:rsidR="00B22228" w:rsidRPr="00F25350" w:rsidRDefault="00B22228" w:rsidP="00B22228">
      <w:pPr>
        <w:spacing w:after="0"/>
        <w:ind w:left="720"/>
        <w:jc w:val="both"/>
        <w:rPr>
          <w:rFonts w:ascii="Arial" w:hAnsi="Arial" w:cs="Arial"/>
        </w:rPr>
      </w:pPr>
    </w:p>
    <w:p w14:paraId="5E50F192" w14:textId="77777777" w:rsidR="00B22228" w:rsidRPr="00F25350" w:rsidRDefault="00B22228" w:rsidP="00B22228">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250567D" w14:textId="77777777" w:rsidR="00B22228" w:rsidRPr="00F25350" w:rsidRDefault="00B22228" w:rsidP="00B22228">
      <w:pPr>
        <w:spacing w:after="0"/>
        <w:jc w:val="both"/>
        <w:rPr>
          <w:rFonts w:ascii="Arial" w:hAnsi="Arial" w:cs="Arial"/>
        </w:rPr>
      </w:pPr>
    </w:p>
    <w:p w14:paraId="3F12DB31" w14:textId="77777777" w:rsidR="00B22228" w:rsidRPr="00F25350" w:rsidRDefault="00B22228" w:rsidP="00B22228">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16FC236" w14:textId="77777777" w:rsidR="00B22228" w:rsidRPr="00F25350" w:rsidRDefault="00B22228" w:rsidP="00B22228">
      <w:pPr>
        <w:spacing w:after="0"/>
        <w:jc w:val="both"/>
        <w:rPr>
          <w:rFonts w:ascii="Arial" w:hAnsi="Arial" w:cs="Arial"/>
        </w:rPr>
      </w:pPr>
    </w:p>
    <w:p w14:paraId="477A8289" w14:textId="77777777" w:rsidR="00B22228" w:rsidRPr="00837BC8" w:rsidRDefault="00B22228" w:rsidP="00B22228">
      <w:pPr>
        <w:pStyle w:val="ListParagraph"/>
        <w:numPr>
          <w:ilvl w:val="0"/>
          <w:numId w:val="33"/>
        </w:numPr>
        <w:spacing w:after="0"/>
        <w:jc w:val="center"/>
        <w:rPr>
          <w:rFonts w:ascii="Arial" w:hAnsi="Arial" w:cs="Arial"/>
          <w:b/>
        </w:rPr>
      </w:pPr>
      <w:r w:rsidRPr="00837BC8">
        <w:rPr>
          <w:rFonts w:ascii="Arial" w:hAnsi="Arial" w:cs="Arial"/>
          <w:b/>
        </w:rPr>
        <w:t>člen</w:t>
      </w:r>
    </w:p>
    <w:p w14:paraId="41EE9158" w14:textId="77777777" w:rsidR="00B22228" w:rsidRPr="00F25350" w:rsidRDefault="00B22228" w:rsidP="00B22228">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784AB30F" w14:textId="77777777" w:rsidR="00B22228" w:rsidRPr="00F25350" w:rsidRDefault="00B22228" w:rsidP="00B22228">
      <w:pPr>
        <w:spacing w:after="0"/>
        <w:rPr>
          <w:rFonts w:ascii="Arial" w:hAnsi="Arial" w:cs="Arial"/>
        </w:rPr>
      </w:pPr>
    </w:p>
    <w:p w14:paraId="64C43B56" w14:textId="77777777" w:rsidR="00B22228" w:rsidRPr="001226C3" w:rsidRDefault="00B22228" w:rsidP="00B22228">
      <w:pPr>
        <w:pStyle w:val="ListParagraph"/>
        <w:numPr>
          <w:ilvl w:val="0"/>
          <w:numId w:val="66"/>
        </w:numPr>
        <w:spacing w:after="0"/>
        <w:rPr>
          <w:rFonts w:ascii="Arial" w:hAnsi="Arial" w:cs="Arial"/>
          <w:b/>
          <w:bCs/>
        </w:rPr>
      </w:pPr>
      <w:r w:rsidRPr="001226C3">
        <w:rPr>
          <w:rFonts w:ascii="Arial" w:hAnsi="Arial" w:cs="Arial"/>
          <w:b/>
          <w:bCs/>
        </w:rPr>
        <w:t>GARANCIJA ZA BREZHIBNO DELOVANJE OPREME</w:t>
      </w:r>
    </w:p>
    <w:p w14:paraId="572539DE"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4A29DB81" w14:textId="77777777" w:rsidR="00B22228" w:rsidRPr="00F25350" w:rsidRDefault="00B22228" w:rsidP="00B22228">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42D6C63F" w14:textId="77777777" w:rsidR="00B22228" w:rsidRPr="00F25350" w:rsidRDefault="00B22228" w:rsidP="00B22228">
      <w:pPr>
        <w:spacing w:after="0"/>
        <w:jc w:val="both"/>
        <w:rPr>
          <w:rFonts w:ascii="Arial" w:hAnsi="Arial" w:cs="Arial"/>
        </w:rPr>
      </w:pPr>
    </w:p>
    <w:p w14:paraId="44802552" w14:textId="77777777" w:rsidR="00B22228" w:rsidRPr="00F25350" w:rsidRDefault="00B22228" w:rsidP="00B22228">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eno (1) leto. </w:t>
      </w:r>
    </w:p>
    <w:p w14:paraId="03248ABE" w14:textId="77777777" w:rsidR="00B22228" w:rsidRPr="00F25350" w:rsidRDefault="00B22228" w:rsidP="00B22228">
      <w:pPr>
        <w:spacing w:after="0"/>
        <w:jc w:val="both"/>
        <w:rPr>
          <w:rFonts w:ascii="Arial" w:hAnsi="Arial" w:cs="Arial"/>
        </w:rPr>
      </w:pPr>
    </w:p>
    <w:p w14:paraId="2BEB473C" w14:textId="77777777" w:rsidR="00B22228" w:rsidRPr="001226C3" w:rsidRDefault="00B22228" w:rsidP="00B22228">
      <w:pPr>
        <w:pStyle w:val="ListParagraph"/>
        <w:numPr>
          <w:ilvl w:val="0"/>
          <w:numId w:val="66"/>
        </w:numPr>
        <w:spacing w:after="0"/>
        <w:rPr>
          <w:rFonts w:ascii="Arial" w:hAnsi="Arial" w:cs="Arial"/>
          <w:b/>
        </w:rPr>
      </w:pPr>
      <w:r w:rsidRPr="001226C3">
        <w:rPr>
          <w:rFonts w:ascii="Arial" w:hAnsi="Arial" w:cs="Arial"/>
          <w:b/>
        </w:rPr>
        <w:t>POOBLAŠČENI ZASTOPNIKI</w:t>
      </w:r>
    </w:p>
    <w:p w14:paraId="7C1882B7"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535BA6FB" w14:textId="77777777" w:rsidR="00B22228" w:rsidRPr="00F25350" w:rsidRDefault="00B22228" w:rsidP="00B22228">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7E21D8CD" w14:textId="77777777" w:rsidR="00B22228" w:rsidRPr="00F25350" w:rsidRDefault="00B22228" w:rsidP="00B22228">
      <w:pPr>
        <w:spacing w:after="0"/>
        <w:jc w:val="both"/>
        <w:rPr>
          <w:rFonts w:ascii="Arial" w:hAnsi="Arial" w:cs="Arial"/>
        </w:rPr>
      </w:pPr>
    </w:p>
    <w:p w14:paraId="738726B5" w14:textId="77777777" w:rsidR="00B22228" w:rsidRPr="00F25350" w:rsidRDefault="00B22228" w:rsidP="00B22228">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2E4DFDF" w14:textId="77777777" w:rsidR="00B22228" w:rsidRPr="00F25350" w:rsidRDefault="00B22228" w:rsidP="00B22228">
      <w:pPr>
        <w:spacing w:after="0"/>
        <w:jc w:val="both"/>
        <w:rPr>
          <w:rFonts w:ascii="Arial" w:hAnsi="Arial" w:cs="Arial"/>
        </w:rPr>
      </w:pPr>
    </w:p>
    <w:p w14:paraId="416D3A10" w14:textId="77777777" w:rsidR="00B22228" w:rsidRDefault="00B22228" w:rsidP="00B22228">
      <w:pPr>
        <w:spacing w:after="0"/>
        <w:jc w:val="both"/>
        <w:rPr>
          <w:rFonts w:ascii="Arial" w:hAnsi="Arial" w:cs="Arial"/>
        </w:rPr>
      </w:pPr>
      <w:r w:rsidRPr="00F25350">
        <w:rPr>
          <w:rFonts w:ascii="Arial" w:hAnsi="Arial" w:cs="Arial"/>
        </w:rPr>
        <w:lastRenderedPageBreak/>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6595FAA" w14:textId="77777777" w:rsidR="00B22228" w:rsidRDefault="00B22228" w:rsidP="00B22228">
      <w:pPr>
        <w:spacing w:after="0"/>
        <w:jc w:val="both"/>
        <w:rPr>
          <w:rFonts w:ascii="Arial" w:hAnsi="Arial" w:cs="Arial"/>
        </w:rPr>
      </w:pPr>
    </w:p>
    <w:p w14:paraId="7DB7CD27" w14:textId="77777777" w:rsidR="00B22228" w:rsidRPr="00571C0D" w:rsidRDefault="00B22228" w:rsidP="00B22228">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0F464D8D" w14:textId="77777777" w:rsidR="00B22228" w:rsidRPr="00F25350" w:rsidRDefault="00B22228" w:rsidP="00B22228">
      <w:pPr>
        <w:spacing w:after="0"/>
        <w:jc w:val="both"/>
        <w:rPr>
          <w:rFonts w:ascii="Arial" w:hAnsi="Arial" w:cs="Arial"/>
        </w:rPr>
      </w:pPr>
    </w:p>
    <w:p w14:paraId="1719E1C8" w14:textId="77777777" w:rsidR="00B22228" w:rsidRDefault="00B22228" w:rsidP="00B22228">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56F77B0A" w14:textId="77777777" w:rsidR="00B22228" w:rsidRPr="00F25350" w:rsidRDefault="00B22228" w:rsidP="00B22228">
      <w:pPr>
        <w:spacing w:after="0"/>
        <w:jc w:val="both"/>
        <w:rPr>
          <w:rFonts w:ascii="Arial" w:hAnsi="Arial" w:cs="Arial"/>
        </w:rPr>
      </w:pPr>
    </w:p>
    <w:p w14:paraId="6F38101D" w14:textId="77777777" w:rsidR="00B22228" w:rsidRPr="001226C3" w:rsidRDefault="00B22228" w:rsidP="00B22228">
      <w:pPr>
        <w:pStyle w:val="ListParagraph"/>
        <w:numPr>
          <w:ilvl w:val="0"/>
          <w:numId w:val="66"/>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54CF0E70" w14:textId="77777777" w:rsidR="00B22228" w:rsidRPr="001226C3" w:rsidRDefault="00B22228" w:rsidP="00B22228">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2669B9BA"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4106E2A5" w14:textId="77777777" w:rsidR="00B22228" w:rsidRPr="006C7FA9" w:rsidRDefault="00B22228" w:rsidP="00B22228">
      <w:pPr>
        <w:autoSpaceDE w:val="0"/>
        <w:autoSpaceDN w:val="0"/>
        <w:adjustRightInd w:val="0"/>
        <w:spacing w:after="0"/>
        <w:jc w:val="both"/>
        <w:rPr>
          <w:rFonts w:ascii="Arial" w:hAnsi="Arial" w:cs="Arial"/>
        </w:rPr>
      </w:pPr>
    </w:p>
    <w:p w14:paraId="4031B81F"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4E71517B" w14:textId="77777777" w:rsidR="00B22228" w:rsidRPr="006C7FA9" w:rsidRDefault="00B22228" w:rsidP="00B22228">
      <w:pPr>
        <w:autoSpaceDE w:val="0"/>
        <w:autoSpaceDN w:val="0"/>
        <w:adjustRightInd w:val="0"/>
        <w:spacing w:after="0"/>
        <w:jc w:val="both"/>
        <w:rPr>
          <w:rFonts w:ascii="Arial" w:hAnsi="Arial" w:cs="Arial"/>
        </w:rPr>
      </w:pPr>
    </w:p>
    <w:p w14:paraId="6C4FBBD0"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9E51C7D" w14:textId="77777777" w:rsidR="00B22228" w:rsidRPr="006C7FA9" w:rsidRDefault="00B22228" w:rsidP="00B22228">
      <w:pPr>
        <w:autoSpaceDE w:val="0"/>
        <w:autoSpaceDN w:val="0"/>
        <w:adjustRightInd w:val="0"/>
        <w:spacing w:after="0"/>
        <w:jc w:val="both"/>
        <w:rPr>
          <w:rFonts w:ascii="Arial" w:hAnsi="Arial" w:cs="Arial"/>
        </w:rPr>
      </w:pPr>
    </w:p>
    <w:p w14:paraId="7582C00C"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40E87FE" w14:textId="77777777" w:rsidR="00B22228" w:rsidRDefault="00B22228" w:rsidP="00B22228">
      <w:pPr>
        <w:spacing w:after="0"/>
        <w:jc w:val="both"/>
        <w:rPr>
          <w:rFonts w:ascii="Arial" w:hAnsi="Arial" w:cs="Arial"/>
        </w:rPr>
      </w:pPr>
    </w:p>
    <w:p w14:paraId="2C83EA06" w14:textId="77777777" w:rsidR="00B22228" w:rsidRPr="00F25350" w:rsidRDefault="00B22228" w:rsidP="00B22228">
      <w:pPr>
        <w:spacing w:after="0"/>
        <w:jc w:val="both"/>
        <w:rPr>
          <w:rFonts w:ascii="Arial" w:hAnsi="Arial" w:cs="Arial"/>
        </w:rPr>
      </w:pPr>
      <w:r>
        <w:rPr>
          <w:rFonts w:ascii="Arial" w:hAnsi="Arial" w:cs="Arial"/>
        </w:rPr>
        <w:t>Poslovna skrivnost je lahko razkrita v primerih, ki jih določa ZDIJZ.</w:t>
      </w:r>
    </w:p>
    <w:p w14:paraId="5BB5BE59" w14:textId="77777777" w:rsidR="00B22228" w:rsidRPr="00F25350" w:rsidRDefault="00B22228" w:rsidP="00B22228">
      <w:pPr>
        <w:spacing w:after="0"/>
        <w:jc w:val="both"/>
        <w:rPr>
          <w:rFonts w:ascii="Arial" w:hAnsi="Arial" w:cs="Arial"/>
          <w:b/>
          <w:bCs/>
        </w:rPr>
      </w:pPr>
    </w:p>
    <w:p w14:paraId="665431D3" w14:textId="77777777" w:rsidR="00B22228" w:rsidRPr="00837BC8" w:rsidRDefault="00B22228" w:rsidP="00B22228">
      <w:pPr>
        <w:pStyle w:val="ListParagraph"/>
        <w:numPr>
          <w:ilvl w:val="0"/>
          <w:numId w:val="66"/>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47084F28" w14:textId="77777777" w:rsidR="00B22228" w:rsidRPr="001226C3" w:rsidRDefault="00B22228" w:rsidP="00B22228">
      <w:pPr>
        <w:pStyle w:val="ListParagraph"/>
        <w:numPr>
          <w:ilvl w:val="0"/>
          <w:numId w:val="65"/>
        </w:numPr>
        <w:spacing w:after="0"/>
        <w:jc w:val="center"/>
        <w:rPr>
          <w:rFonts w:ascii="Arial" w:hAnsi="Arial" w:cs="Arial"/>
          <w:b/>
        </w:rPr>
      </w:pPr>
      <w:r w:rsidRPr="001226C3">
        <w:rPr>
          <w:rFonts w:ascii="Arial" w:hAnsi="Arial" w:cs="Arial"/>
          <w:b/>
        </w:rPr>
        <w:t>člen</w:t>
      </w:r>
    </w:p>
    <w:p w14:paraId="24D193C4" w14:textId="77777777" w:rsidR="00B22228" w:rsidRPr="00EE38F8" w:rsidRDefault="00B22228" w:rsidP="00B2222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171E7EB4" w14:textId="77777777" w:rsidR="00B22228" w:rsidRPr="00EE38F8" w:rsidRDefault="00B22228" w:rsidP="00B22228">
      <w:pPr>
        <w:spacing w:after="0"/>
        <w:jc w:val="both"/>
        <w:rPr>
          <w:rFonts w:ascii="Arial" w:hAnsi="Arial" w:cs="Arial"/>
        </w:rPr>
      </w:pPr>
    </w:p>
    <w:p w14:paraId="07EF7139" w14:textId="77777777" w:rsidR="00B22228" w:rsidRPr="00EE38F8" w:rsidRDefault="00B22228" w:rsidP="00B22228">
      <w:pPr>
        <w:spacing w:after="0"/>
        <w:jc w:val="both"/>
        <w:rPr>
          <w:rFonts w:ascii="Arial" w:hAnsi="Arial" w:cs="Arial"/>
        </w:rPr>
      </w:pPr>
      <w:r w:rsidRPr="00EE38F8">
        <w:rPr>
          <w:rFonts w:ascii="Arial" w:hAnsi="Arial" w:cs="Arial"/>
        </w:rPr>
        <w:t xml:space="preserve">Izvajalec mora naročniku predati tudi vso uporabniško, razvojno in drugo tehnično dokumentacijo, medije z vso izvorno kodo, inštalacijsko in izvršno kodo za vse programske </w:t>
      </w:r>
      <w:r w:rsidRPr="00EE38F8">
        <w:rPr>
          <w:rFonts w:ascii="Arial" w:hAnsi="Arial" w:cs="Arial"/>
        </w:rPr>
        <w:lastRenderedPageBreak/>
        <w:t>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07D7432B" w14:textId="77777777" w:rsidR="00B22228" w:rsidRPr="00EE38F8" w:rsidRDefault="00B22228" w:rsidP="00B22228">
      <w:pPr>
        <w:spacing w:after="0"/>
        <w:jc w:val="both"/>
        <w:rPr>
          <w:rFonts w:ascii="Arial" w:hAnsi="Arial" w:cs="Arial"/>
        </w:rPr>
      </w:pPr>
    </w:p>
    <w:p w14:paraId="68388995" w14:textId="77777777" w:rsidR="00B22228" w:rsidRPr="00EE38F8" w:rsidRDefault="00B22228" w:rsidP="00B22228">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5C030579" w14:textId="77777777" w:rsidR="00B22228" w:rsidRPr="00EE38F8" w:rsidRDefault="00B22228" w:rsidP="00B22228">
      <w:pPr>
        <w:spacing w:after="0"/>
        <w:jc w:val="both"/>
        <w:rPr>
          <w:rFonts w:ascii="Arial" w:hAnsi="Arial" w:cs="Arial"/>
        </w:rPr>
      </w:pPr>
    </w:p>
    <w:p w14:paraId="7AF5E5D2" w14:textId="77777777" w:rsidR="00B22228" w:rsidRPr="00EE38F8" w:rsidRDefault="00B22228" w:rsidP="00B22228">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67E9496" w14:textId="77777777" w:rsidR="00B22228" w:rsidRPr="00EE38F8" w:rsidRDefault="00B22228" w:rsidP="00B22228">
      <w:pPr>
        <w:spacing w:after="0"/>
        <w:jc w:val="both"/>
        <w:rPr>
          <w:rFonts w:ascii="Arial" w:hAnsi="Arial" w:cs="Arial"/>
        </w:rPr>
      </w:pPr>
    </w:p>
    <w:p w14:paraId="01171C88" w14:textId="77777777" w:rsidR="00B22228" w:rsidRPr="00EE38F8" w:rsidRDefault="00B22228" w:rsidP="00B2222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6EAE3F4E" w14:textId="77777777" w:rsidR="00B22228" w:rsidRPr="00EE38F8" w:rsidRDefault="00B22228" w:rsidP="00B22228">
      <w:pPr>
        <w:spacing w:after="0"/>
        <w:ind w:left="-360"/>
        <w:jc w:val="both"/>
        <w:rPr>
          <w:rFonts w:ascii="Arial" w:hAnsi="Arial" w:cs="Arial"/>
        </w:rPr>
      </w:pPr>
    </w:p>
    <w:p w14:paraId="2DBF927E" w14:textId="77777777" w:rsidR="00B22228" w:rsidRPr="00EE38F8" w:rsidRDefault="00B22228" w:rsidP="00B2222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2963B43B" w14:textId="77777777" w:rsidR="00B22228" w:rsidRPr="00EE38F8" w:rsidRDefault="00B22228" w:rsidP="00B22228">
      <w:pPr>
        <w:spacing w:after="0"/>
        <w:ind w:left="-360"/>
        <w:jc w:val="both"/>
        <w:rPr>
          <w:rFonts w:ascii="Arial" w:hAnsi="Arial" w:cs="Arial"/>
        </w:rPr>
      </w:pPr>
    </w:p>
    <w:p w14:paraId="710607B5" w14:textId="77777777" w:rsidR="00B22228" w:rsidRPr="00EE38F8" w:rsidRDefault="00B22228" w:rsidP="00B2222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0F62A783" w14:textId="77777777" w:rsidR="00B22228" w:rsidRPr="00EE38F8" w:rsidRDefault="00B22228" w:rsidP="00B22228">
      <w:pPr>
        <w:spacing w:after="0"/>
        <w:jc w:val="both"/>
        <w:rPr>
          <w:rFonts w:ascii="Arial" w:hAnsi="Arial" w:cs="Arial"/>
        </w:rPr>
      </w:pPr>
    </w:p>
    <w:p w14:paraId="56C110B3" w14:textId="77777777" w:rsidR="00B22228" w:rsidRPr="00837BC8" w:rsidRDefault="00B22228" w:rsidP="00B22228">
      <w:pPr>
        <w:pStyle w:val="ListParagraph"/>
        <w:numPr>
          <w:ilvl w:val="0"/>
          <w:numId w:val="65"/>
        </w:numPr>
        <w:spacing w:after="0"/>
        <w:jc w:val="center"/>
        <w:rPr>
          <w:rStyle w:val="FontStyle137"/>
          <w:rFonts w:ascii="Arial" w:hAnsi="Arial" w:cs="Arial"/>
          <w:sz w:val="22"/>
        </w:rPr>
      </w:pPr>
      <w:r w:rsidRPr="00837BC8">
        <w:rPr>
          <w:rFonts w:ascii="Arial" w:hAnsi="Arial" w:cs="Arial"/>
          <w:b/>
        </w:rPr>
        <w:t>člen</w:t>
      </w:r>
    </w:p>
    <w:p w14:paraId="47AA8123" w14:textId="77777777" w:rsidR="00B22228" w:rsidRPr="00EE38F8" w:rsidRDefault="00B22228" w:rsidP="00B2222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328FAF2" w14:textId="77777777" w:rsidR="00B22228" w:rsidRPr="00EE38F8" w:rsidRDefault="00B22228" w:rsidP="00B22228">
      <w:pPr>
        <w:spacing w:after="0"/>
        <w:jc w:val="both"/>
        <w:rPr>
          <w:rStyle w:val="FontStyle136"/>
          <w:rFonts w:ascii="Arial" w:hAnsi="Arial" w:cs="Arial"/>
          <w:sz w:val="22"/>
        </w:rPr>
      </w:pPr>
    </w:p>
    <w:p w14:paraId="063010F3" w14:textId="77777777" w:rsidR="00B22228" w:rsidRPr="00837BC8" w:rsidRDefault="00B22228" w:rsidP="00B22228">
      <w:pPr>
        <w:pStyle w:val="ListParagraph"/>
        <w:numPr>
          <w:ilvl w:val="0"/>
          <w:numId w:val="65"/>
        </w:numPr>
        <w:spacing w:after="0"/>
        <w:jc w:val="center"/>
        <w:rPr>
          <w:rStyle w:val="FontStyle137"/>
          <w:rFonts w:ascii="Arial" w:hAnsi="Arial" w:cs="Arial"/>
          <w:b w:val="0"/>
          <w:sz w:val="22"/>
        </w:rPr>
      </w:pPr>
      <w:r w:rsidRPr="00837BC8">
        <w:rPr>
          <w:rFonts w:ascii="Arial" w:hAnsi="Arial" w:cs="Arial"/>
          <w:b/>
        </w:rPr>
        <w:t>člen</w:t>
      </w:r>
    </w:p>
    <w:p w14:paraId="7D06F7A4" w14:textId="77777777" w:rsidR="00B22228" w:rsidRPr="00EE38F8" w:rsidRDefault="00B22228" w:rsidP="00B2222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F5745B8" w14:textId="77777777" w:rsidR="00B22228" w:rsidRPr="00F25350" w:rsidRDefault="00B22228" w:rsidP="00B22228">
      <w:pPr>
        <w:spacing w:after="0"/>
        <w:jc w:val="both"/>
        <w:rPr>
          <w:rStyle w:val="FontStyle136"/>
          <w:rFonts w:ascii="Arial" w:hAnsi="Arial" w:cs="Arial"/>
        </w:rPr>
      </w:pPr>
    </w:p>
    <w:p w14:paraId="221A5021" w14:textId="77777777" w:rsidR="00B22228" w:rsidRPr="001226C3" w:rsidRDefault="00B22228" w:rsidP="00B22228">
      <w:pPr>
        <w:pStyle w:val="ListParagraph"/>
        <w:numPr>
          <w:ilvl w:val="0"/>
          <w:numId w:val="66"/>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6680C2E0" w14:textId="77777777" w:rsidR="00B22228" w:rsidRPr="001226C3" w:rsidRDefault="00B22228" w:rsidP="00B22228">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74C0F0C0"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28E0ECBD" w14:textId="77777777" w:rsidR="00B22228" w:rsidRPr="00F25350" w:rsidRDefault="00B22228" w:rsidP="00B22228">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57E6D338" w14:textId="77777777" w:rsidR="00B22228" w:rsidRPr="00F25350" w:rsidRDefault="00B22228" w:rsidP="00B22228">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4D41ECE6" w14:textId="77777777" w:rsidR="00B22228" w:rsidRPr="005568EE" w:rsidRDefault="00B22228" w:rsidP="00B22228">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752A206C"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C2ACC83"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40F4B267"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066CFA27"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DC570C1"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3A8353A3"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B2C5E8B" w14:textId="77777777" w:rsidR="00B22228" w:rsidRPr="00F25350" w:rsidRDefault="00B22228" w:rsidP="00B22228">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033DB87"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079AC7F" w14:textId="77777777" w:rsidR="00B22228" w:rsidRPr="00F25350" w:rsidRDefault="00B22228" w:rsidP="00B22228">
      <w:pPr>
        <w:autoSpaceDE w:val="0"/>
        <w:autoSpaceDN w:val="0"/>
        <w:adjustRightInd w:val="0"/>
        <w:spacing w:after="0"/>
        <w:jc w:val="both"/>
        <w:rPr>
          <w:rFonts w:ascii="Arial" w:hAnsi="Arial" w:cs="Arial"/>
        </w:rPr>
      </w:pPr>
    </w:p>
    <w:p w14:paraId="06DB77E8" w14:textId="77777777" w:rsidR="00B22228" w:rsidRPr="00F25350" w:rsidRDefault="00B22228" w:rsidP="00B22228">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C93A4D2" w14:textId="77777777" w:rsidR="00B22228" w:rsidRPr="00F25350" w:rsidRDefault="00B22228" w:rsidP="00B2222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726E634" w14:textId="77777777" w:rsidR="00B22228" w:rsidRDefault="00B22228" w:rsidP="00B2222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6A5A3187" w14:textId="77777777" w:rsidR="00B22228" w:rsidRPr="00F25350" w:rsidRDefault="00B22228" w:rsidP="00B2222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12B03AD" w14:textId="77777777" w:rsidR="00B22228" w:rsidRPr="00F25350" w:rsidRDefault="00B22228" w:rsidP="00B22228">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A38D273" w14:textId="77777777" w:rsidR="00B22228" w:rsidRPr="00F25350" w:rsidRDefault="00B22228" w:rsidP="00B22228">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0EE4E02"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11338077"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7FD4119E"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05B4EA0A"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08833D0E" w14:textId="77777777" w:rsidR="00B22228"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2DC9F723" w14:textId="77777777" w:rsidR="00B22228"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381AC445" w14:textId="77777777" w:rsidR="00B22228"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75E85AA3"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6DEA1BAB" w14:textId="77777777" w:rsidR="00B22228" w:rsidRPr="00837BC8" w:rsidRDefault="00B22228" w:rsidP="00B22228">
      <w:pPr>
        <w:pStyle w:val="ListParagraph"/>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49346415" w14:textId="77777777" w:rsidR="00B22228" w:rsidRPr="00F25350" w:rsidRDefault="00B22228" w:rsidP="00B22228">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9F0684B" w14:textId="77777777" w:rsidR="00B22228" w:rsidRPr="00F25350" w:rsidRDefault="00B22228" w:rsidP="00B22228">
      <w:pPr>
        <w:spacing w:after="0"/>
        <w:ind w:right="7"/>
        <w:jc w:val="both"/>
        <w:rPr>
          <w:rFonts w:ascii="Arial" w:hAnsi="Arial" w:cs="Arial"/>
        </w:rPr>
      </w:pPr>
    </w:p>
    <w:p w14:paraId="16DE1051" w14:textId="77777777" w:rsidR="00B22228" w:rsidRDefault="00B22228" w:rsidP="00B22228">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024ABB2" w14:textId="77777777" w:rsidR="00B22228" w:rsidRDefault="00B22228" w:rsidP="00B22228">
      <w:pPr>
        <w:spacing w:after="0"/>
        <w:ind w:right="7"/>
        <w:jc w:val="both"/>
        <w:rPr>
          <w:rFonts w:ascii="Arial" w:hAnsi="Arial" w:cs="Arial"/>
        </w:rPr>
      </w:pPr>
    </w:p>
    <w:p w14:paraId="79DBB54F" w14:textId="77777777" w:rsidR="00B22228" w:rsidRPr="00F25350" w:rsidRDefault="00B22228" w:rsidP="00B22228">
      <w:pPr>
        <w:spacing w:after="0"/>
        <w:ind w:right="7"/>
        <w:jc w:val="both"/>
        <w:rPr>
          <w:rFonts w:ascii="Arial" w:hAnsi="Arial" w:cs="Arial"/>
        </w:rPr>
      </w:pPr>
      <w:r>
        <w:rPr>
          <w:rFonts w:ascii="Arial" w:hAnsi="Arial" w:cs="Arial"/>
        </w:rPr>
        <w:lastRenderedPageBreak/>
        <w:t xml:space="preserve">Naročnik ima pravico do poplačila vse škode, ki mu je nastala zaradi odstopa od pogodbe iz krivdnih razlogov izvajalca. </w:t>
      </w:r>
    </w:p>
    <w:p w14:paraId="7CC79C3E" w14:textId="77777777" w:rsidR="00B22228" w:rsidRPr="00F25350" w:rsidRDefault="00B22228" w:rsidP="00B22228">
      <w:pPr>
        <w:spacing w:after="0"/>
        <w:jc w:val="both"/>
        <w:rPr>
          <w:rFonts w:ascii="Arial" w:hAnsi="Arial" w:cs="Arial"/>
        </w:rPr>
      </w:pPr>
    </w:p>
    <w:p w14:paraId="10C2032B" w14:textId="77777777" w:rsidR="00B22228" w:rsidRPr="001226C3" w:rsidRDefault="00B22228" w:rsidP="00B22228">
      <w:pPr>
        <w:pStyle w:val="ListParagraph"/>
        <w:numPr>
          <w:ilvl w:val="0"/>
          <w:numId w:val="66"/>
        </w:numPr>
        <w:spacing w:after="0"/>
        <w:rPr>
          <w:rFonts w:ascii="Arial" w:hAnsi="Arial" w:cs="Arial"/>
          <w:b/>
        </w:rPr>
      </w:pPr>
      <w:r w:rsidRPr="001226C3">
        <w:rPr>
          <w:rFonts w:ascii="Arial" w:hAnsi="Arial" w:cs="Arial"/>
          <w:b/>
        </w:rPr>
        <w:t>SPREMEMBA POGODBE</w:t>
      </w:r>
    </w:p>
    <w:p w14:paraId="7E0039D8" w14:textId="77777777" w:rsidR="00B22228" w:rsidRPr="001226C3" w:rsidRDefault="00B22228" w:rsidP="00B22228">
      <w:pPr>
        <w:pStyle w:val="ListParagraph"/>
        <w:numPr>
          <w:ilvl w:val="0"/>
          <w:numId w:val="65"/>
        </w:numPr>
        <w:spacing w:after="0"/>
        <w:jc w:val="center"/>
        <w:rPr>
          <w:rFonts w:ascii="Arial" w:hAnsi="Arial" w:cs="Arial"/>
          <w:b/>
        </w:rPr>
      </w:pPr>
      <w:r w:rsidRPr="001226C3">
        <w:rPr>
          <w:rFonts w:ascii="Arial" w:hAnsi="Arial" w:cs="Arial"/>
          <w:b/>
        </w:rPr>
        <w:t>člen</w:t>
      </w:r>
    </w:p>
    <w:p w14:paraId="69B820A2"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7C8C8C8" w14:textId="77777777" w:rsidR="00B22228" w:rsidRPr="00F25350" w:rsidRDefault="00B22228" w:rsidP="00B22228">
      <w:pPr>
        <w:spacing w:after="0"/>
        <w:jc w:val="both"/>
        <w:rPr>
          <w:rFonts w:ascii="Arial" w:hAnsi="Arial" w:cs="Arial"/>
        </w:rPr>
      </w:pPr>
    </w:p>
    <w:p w14:paraId="4CCB8A01" w14:textId="77777777" w:rsidR="00B22228" w:rsidRPr="00F25350" w:rsidRDefault="00B22228" w:rsidP="00B22228">
      <w:pPr>
        <w:spacing w:after="0"/>
        <w:ind w:right="72"/>
        <w:jc w:val="both"/>
        <w:rPr>
          <w:rFonts w:ascii="Arial" w:hAnsi="Arial" w:cs="Arial"/>
        </w:rPr>
      </w:pPr>
      <w:r w:rsidRPr="00F25350">
        <w:rPr>
          <w:rFonts w:ascii="Arial" w:hAnsi="Arial" w:cs="Arial"/>
        </w:rPr>
        <w:t>Ta pogodba se lahko spremeni:</w:t>
      </w:r>
    </w:p>
    <w:p w14:paraId="377A310A" w14:textId="77777777" w:rsidR="00B22228" w:rsidRPr="00F25350" w:rsidRDefault="00B22228" w:rsidP="00B22228">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65B81CF4" w14:textId="77777777" w:rsidR="00B22228" w:rsidRDefault="00B22228" w:rsidP="00B22228">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633BB20D" w14:textId="77777777" w:rsidR="00B22228" w:rsidRPr="00F106A8" w:rsidRDefault="00B22228" w:rsidP="00B22228">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042A8EC4" w14:textId="77777777" w:rsidR="00B22228" w:rsidRPr="00F25350" w:rsidRDefault="00B22228" w:rsidP="00B22228">
      <w:pPr>
        <w:autoSpaceDE w:val="0"/>
        <w:autoSpaceDN w:val="0"/>
        <w:adjustRightInd w:val="0"/>
        <w:spacing w:after="0"/>
        <w:ind w:left="720"/>
        <w:jc w:val="both"/>
        <w:rPr>
          <w:rFonts w:ascii="Arial" w:hAnsi="Arial" w:cs="Arial"/>
        </w:rPr>
      </w:pPr>
    </w:p>
    <w:p w14:paraId="6FB3BA36" w14:textId="77777777" w:rsidR="00B22228" w:rsidRPr="001226C3" w:rsidRDefault="00B22228" w:rsidP="00B22228">
      <w:pPr>
        <w:pStyle w:val="ListParagraph"/>
        <w:numPr>
          <w:ilvl w:val="0"/>
          <w:numId w:val="66"/>
        </w:numPr>
        <w:spacing w:after="0"/>
        <w:rPr>
          <w:rFonts w:ascii="Arial" w:hAnsi="Arial" w:cs="Arial"/>
          <w:b/>
        </w:rPr>
      </w:pPr>
      <w:r w:rsidRPr="001226C3">
        <w:rPr>
          <w:rFonts w:ascii="Arial" w:hAnsi="Arial" w:cs="Arial"/>
          <w:b/>
        </w:rPr>
        <w:t>KONČNE DOLOČBE</w:t>
      </w:r>
    </w:p>
    <w:p w14:paraId="5CFB8E9E" w14:textId="77777777" w:rsidR="00B22228" w:rsidRPr="001226C3" w:rsidRDefault="00B22228" w:rsidP="00B22228">
      <w:pPr>
        <w:pStyle w:val="ListParagraph"/>
        <w:numPr>
          <w:ilvl w:val="0"/>
          <w:numId w:val="65"/>
        </w:numPr>
        <w:spacing w:after="0"/>
        <w:jc w:val="center"/>
        <w:rPr>
          <w:rFonts w:ascii="Arial" w:hAnsi="Arial" w:cs="Arial"/>
          <w:b/>
          <w:bCs/>
        </w:rPr>
      </w:pPr>
      <w:r w:rsidRPr="001226C3">
        <w:rPr>
          <w:rFonts w:ascii="Arial" w:hAnsi="Arial" w:cs="Arial"/>
          <w:b/>
          <w:bCs/>
        </w:rPr>
        <w:t>člen</w:t>
      </w:r>
    </w:p>
    <w:p w14:paraId="399B3DE8" w14:textId="77777777" w:rsidR="00B22228" w:rsidRPr="00F25350" w:rsidRDefault="00B22228" w:rsidP="00B22228">
      <w:pPr>
        <w:spacing w:after="0"/>
        <w:jc w:val="both"/>
        <w:rPr>
          <w:rFonts w:ascii="Arial" w:hAnsi="Arial" w:cs="Arial"/>
          <w:b/>
          <w:bCs/>
        </w:rPr>
      </w:pPr>
      <w:r w:rsidRPr="00F25350">
        <w:rPr>
          <w:rFonts w:ascii="Arial" w:hAnsi="Arial" w:cs="Arial"/>
          <w:b/>
          <w:bCs/>
        </w:rPr>
        <w:t>Veljavnost pogodbe</w:t>
      </w:r>
    </w:p>
    <w:p w14:paraId="13A2C673" w14:textId="77777777" w:rsidR="00B22228" w:rsidRPr="00CB23D8" w:rsidRDefault="00B22228" w:rsidP="00B22228">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66A3E318" w14:textId="77777777" w:rsidR="00B22228" w:rsidRPr="006E1217" w:rsidRDefault="00B22228" w:rsidP="00B22228">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384C0E33" w14:textId="77777777" w:rsidR="00B22228" w:rsidRDefault="00B22228" w:rsidP="00B22228">
      <w:pPr>
        <w:autoSpaceDE w:val="0"/>
        <w:autoSpaceDN w:val="0"/>
        <w:adjustRightInd w:val="0"/>
        <w:spacing w:after="0"/>
        <w:jc w:val="both"/>
        <w:rPr>
          <w:rFonts w:ascii="Arial" w:hAnsi="Arial" w:cs="Arial"/>
        </w:rPr>
      </w:pPr>
    </w:p>
    <w:p w14:paraId="58C98561" w14:textId="77777777" w:rsidR="00B22228" w:rsidRDefault="00B22228" w:rsidP="00B22228">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460EC5AF" w14:textId="77777777" w:rsidR="00B22228" w:rsidRPr="00F25350" w:rsidRDefault="00B22228" w:rsidP="00B22228">
      <w:pPr>
        <w:autoSpaceDE w:val="0"/>
        <w:autoSpaceDN w:val="0"/>
        <w:adjustRightInd w:val="0"/>
        <w:spacing w:after="0"/>
        <w:jc w:val="both"/>
        <w:rPr>
          <w:rFonts w:ascii="Arial" w:hAnsi="Arial" w:cs="Arial"/>
        </w:rPr>
      </w:pPr>
    </w:p>
    <w:p w14:paraId="3FC2B68C" w14:textId="77777777" w:rsidR="00B22228" w:rsidRPr="00837BC8" w:rsidRDefault="00B22228" w:rsidP="00B22228">
      <w:pPr>
        <w:pStyle w:val="ListParagraph"/>
        <w:numPr>
          <w:ilvl w:val="0"/>
          <w:numId w:val="65"/>
        </w:numPr>
        <w:spacing w:after="0"/>
        <w:jc w:val="center"/>
        <w:rPr>
          <w:rFonts w:ascii="Arial" w:hAnsi="Arial" w:cs="Arial"/>
          <w:b/>
          <w:bCs/>
        </w:rPr>
      </w:pPr>
      <w:r w:rsidRPr="00837BC8">
        <w:rPr>
          <w:rFonts w:ascii="Arial" w:hAnsi="Arial" w:cs="Arial"/>
          <w:b/>
          <w:bCs/>
        </w:rPr>
        <w:t>člen</w:t>
      </w:r>
    </w:p>
    <w:p w14:paraId="2BE1E8E2" w14:textId="77777777" w:rsidR="00B22228" w:rsidRPr="00F25350" w:rsidRDefault="00B22228" w:rsidP="00B22228">
      <w:pPr>
        <w:autoSpaceDE w:val="0"/>
        <w:autoSpaceDN w:val="0"/>
        <w:adjustRightInd w:val="0"/>
        <w:spacing w:after="0"/>
        <w:rPr>
          <w:rFonts w:ascii="Arial" w:hAnsi="Arial" w:cs="Arial"/>
        </w:rPr>
      </w:pPr>
      <w:r w:rsidRPr="00F25350">
        <w:rPr>
          <w:rFonts w:ascii="Arial" w:hAnsi="Arial" w:cs="Arial"/>
          <w:b/>
          <w:bCs/>
        </w:rPr>
        <w:t xml:space="preserve">Reševanje sporov </w:t>
      </w:r>
    </w:p>
    <w:p w14:paraId="14AFFFA5"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3EEF12BE" w14:textId="77777777" w:rsidR="00B22228" w:rsidRPr="00EE38F8" w:rsidRDefault="00B22228" w:rsidP="00B22228">
      <w:pPr>
        <w:autoSpaceDE w:val="0"/>
        <w:autoSpaceDN w:val="0"/>
        <w:adjustRightInd w:val="0"/>
        <w:spacing w:after="0"/>
        <w:jc w:val="both"/>
        <w:rPr>
          <w:rFonts w:ascii="Arial" w:hAnsi="Arial" w:cs="Arial"/>
        </w:rPr>
      </w:pPr>
    </w:p>
    <w:p w14:paraId="74AEC688" w14:textId="77777777" w:rsidR="00B22228" w:rsidRPr="00837BC8" w:rsidRDefault="00B22228" w:rsidP="00B22228">
      <w:pPr>
        <w:pStyle w:val="ListParagraph"/>
        <w:numPr>
          <w:ilvl w:val="0"/>
          <w:numId w:val="65"/>
        </w:numPr>
        <w:spacing w:after="0"/>
        <w:jc w:val="center"/>
        <w:rPr>
          <w:rFonts w:ascii="Arial" w:hAnsi="Arial" w:cs="Arial"/>
          <w:b/>
        </w:rPr>
      </w:pPr>
      <w:r w:rsidRPr="00837BC8">
        <w:rPr>
          <w:rFonts w:ascii="Arial" w:hAnsi="Arial" w:cs="Arial"/>
          <w:b/>
        </w:rPr>
        <w:t>člen</w:t>
      </w:r>
    </w:p>
    <w:p w14:paraId="7003427E" w14:textId="77777777" w:rsidR="00B22228" w:rsidRPr="00F25350" w:rsidRDefault="00B22228" w:rsidP="00B22228">
      <w:pPr>
        <w:autoSpaceDE w:val="0"/>
        <w:autoSpaceDN w:val="0"/>
        <w:adjustRightInd w:val="0"/>
        <w:spacing w:after="0"/>
        <w:rPr>
          <w:rFonts w:ascii="Arial" w:hAnsi="Arial" w:cs="Arial"/>
          <w:b/>
        </w:rPr>
      </w:pPr>
      <w:r w:rsidRPr="00F25350">
        <w:rPr>
          <w:rFonts w:ascii="Arial" w:hAnsi="Arial" w:cs="Arial"/>
          <w:b/>
        </w:rPr>
        <w:t>Oblika pogodbe in število izvodov</w:t>
      </w:r>
    </w:p>
    <w:p w14:paraId="481ADBFA" w14:textId="77777777" w:rsidR="00B22228" w:rsidRPr="00F25350" w:rsidRDefault="00B22228" w:rsidP="00B22228">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4975D791" w14:textId="77777777" w:rsidR="00B22228" w:rsidRPr="000C01CC" w:rsidRDefault="00B22228" w:rsidP="00B22228">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48DBB609" w14:textId="77777777" w:rsidR="00B22228" w:rsidRPr="00F25350" w:rsidRDefault="00B22228" w:rsidP="00B22228">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2FE34160" w14:textId="77777777" w:rsidR="00B22228" w:rsidRPr="00F25350" w:rsidRDefault="00B22228" w:rsidP="00B22228">
      <w:pPr>
        <w:spacing w:after="0"/>
        <w:jc w:val="both"/>
        <w:rPr>
          <w:rFonts w:ascii="Arial" w:hAnsi="Arial" w:cs="Arial"/>
        </w:rPr>
      </w:pPr>
    </w:p>
    <w:p w14:paraId="3C4FCC01"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5C520AD1" w14:textId="77777777" w:rsidR="00B22228" w:rsidRPr="00F25350" w:rsidRDefault="00B22228" w:rsidP="00B22228">
      <w:pPr>
        <w:autoSpaceDE w:val="0"/>
        <w:autoSpaceDN w:val="0"/>
        <w:adjustRightInd w:val="0"/>
        <w:spacing w:after="0"/>
        <w:jc w:val="both"/>
        <w:rPr>
          <w:rFonts w:ascii="Arial" w:hAnsi="Arial" w:cs="Arial"/>
        </w:rPr>
      </w:pPr>
    </w:p>
    <w:p w14:paraId="5275E691" w14:textId="77777777" w:rsidR="00B22228" w:rsidRPr="00837BC8" w:rsidRDefault="00B22228" w:rsidP="00B22228">
      <w:pPr>
        <w:pStyle w:val="ListParagraph"/>
        <w:numPr>
          <w:ilvl w:val="0"/>
          <w:numId w:val="65"/>
        </w:numPr>
        <w:spacing w:after="0"/>
        <w:jc w:val="center"/>
        <w:rPr>
          <w:rFonts w:ascii="Arial" w:hAnsi="Arial" w:cs="Arial"/>
          <w:b/>
        </w:rPr>
      </w:pPr>
      <w:r w:rsidRPr="00837BC8">
        <w:rPr>
          <w:rFonts w:ascii="Arial" w:hAnsi="Arial" w:cs="Arial"/>
          <w:b/>
        </w:rPr>
        <w:t>člen</w:t>
      </w:r>
    </w:p>
    <w:p w14:paraId="101B1F12" w14:textId="77777777" w:rsidR="00B22228" w:rsidRPr="00F25350" w:rsidRDefault="00B22228" w:rsidP="00B22228">
      <w:pPr>
        <w:spacing w:after="0"/>
        <w:ind w:right="7"/>
        <w:jc w:val="both"/>
        <w:rPr>
          <w:rFonts w:ascii="Arial" w:hAnsi="Arial" w:cs="Arial"/>
          <w:b/>
          <w:bCs/>
        </w:rPr>
      </w:pPr>
      <w:r w:rsidRPr="00F25350">
        <w:rPr>
          <w:rFonts w:ascii="Arial" w:hAnsi="Arial" w:cs="Arial"/>
          <w:b/>
          <w:bCs/>
        </w:rPr>
        <w:t>Razvezni pogoj</w:t>
      </w:r>
    </w:p>
    <w:p w14:paraId="7B83B992" w14:textId="77777777" w:rsidR="00B22228" w:rsidRPr="00F25350" w:rsidRDefault="00B22228" w:rsidP="00B22228">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773138C" w14:textId="77777777" w:rsidR="00B22228" w:rsidRPr="00F25350" w:rsidRDefault="00B22228" w:rsidP="00B22228">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4C19EED" w14:textId="77777777" w:rsidR="00B22228" w:rsidRPr="00F25350" w:rsidRDefault="00B22228" w:rsidP="00B22228">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2FAC55C" w14:textId="77777777" w:rsidR="00B22228" w:rsidRPr="00F25350" w:rsidRDefault="00B22228" w:rsidP="00B22228">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19723D68" w14:textId="77777777" w:rsidR="00B22228" w:rsidRPr="00F25350" w:rsidRDefault="00B22228" w:rsidP="00B22228">
      <w:pPr>
        <w:spacing w:after="0"/>
        <w:ind w:right="7"/>
        <w:rPr>
          <w:rFonts w:ascii="Arial" w:hAnsi="Arial" w:cs="Arial"/>
        </w:rPr>
      </w:pPr>
    </w:p>
    <w:p w14:paraId="4EAA704F" w14:textId="77777777" w:rsidR="00B22228" w:rsidRPr="00F25350" w:rsidRDefault="00B22228" w:rsidP="00B22228">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7BA36302" w14:textId="77777777" w:rsidR="00B22228" w:rsidRPr="00F25350" w:rsidRDefault="00B22228" w:rsidP="00B22228">
      <w:pPr>
        <w:spacing w:after="0"/>
        <w:ind w:right="7"/>
        <w:jc w:val="both"/>
        <w:rPr>
          <w:rFonts w:ascii="Arial" w:hAnsi="Arial" w:cs="Arial"/>
        </w:rPr>
      </w:pPr>
    </w:p>
    <w:p w14:paraId="461A3B89" w14:textId="77777777" w:rsidR="00B22228" w:rsidRPr="00F25350" w:rsidRDefault="00B22228" w:rsidP="00B22228">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76AE1B0" w14:textId="77777777" w:rsidR="00B22228" w:rsidRPr="00F25350" w:rsidRDefault="00B22228" w:rsidP="00B22228">
      <w:pPr>
        <w:autoSpaceDE w:val="0"/>
        <w:autoSpaceDN w:val="0"/>
        <w:adjustRightInd w:val="0"/>
        <w:spacing w:after="0"/>
        <w:jc w:val="both"/>
        <w:rPr>
          <w:rFonts w:ascii="Arial" w:hAnsi="Arial" w:cs="Arial"/>
          <w:shd w:val="clear" w:color="auto" w:fill="FFFFFF"/>
        </w:rPr>
      </w:pPr>
    </w:p>
    <w:p w14:paraId="5A6124DB" w14:textId="77777777" w:rsidR="00B22228" w:rsidRPr="00F25350" w:rsidRDefault="00B22228" w:rsidP="00B22228">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5BCFD294" w14:textId="77777777" w:rsidR="00B22228" w:rsidRPr="00F25350" w:rsidRDefault="00B22228" w:rsidP="00B22228">
      <w:pPr>
        <w:spacing w:after="0"/>
        <w:rPr>
          <w:rFonts w:ascii="Arial" w:hAnsi="Arial" w:cs="Arial"/>
          <w:b/>
        </w:rPr>
      </w:pPr>
    </w:p>
    <w:p w14:paraId="4ECE5C9E" w14:textId="77777777" w:rsidR="00B22228" w:rsidRPr="00837BC8" w:rsidRDefault="00B22228" w:rsidP="00B22228">
      <w:pPr>
        <w:pStyle w:val="ListParagraph"/>
        <w:numPr>
          <w:ilvl w:val="0"/>
          <w:numId w:val="65"/>
        </w:numPr>
        <w:spacing w:after="0"/>
        <w:jc w:val="center"/>
        <w:rPr>
          <w:rFonts w:ascii="Arial" w:hAnsi="Arial" w:cs="Arial"/>
          <w:b/>
        </w:rPr>
      </w:pPr>
      <w:r w:rsidRPr="00837BC8">
        <w:rPr>
          <w:rFonts w:ascii="Arial" w:hAnsi="Arial" w:cs="Arial"/>
          <w:b/>
        </w:rPr>
        <w:t>člen</w:t>
      </w:r>
    </w:p>
    <w:p w14:paraId="5DC405F8" w14:textId="77777777" w:rsidR="00B22228" w:rsidRPr="00F25350" w:rsidRDefault="00B22228" w:rsidP="00B22228">
      <w:pPr>
        <w:spacing w:after="0"/>
        <w:rPr>
          <w:rFonts w:ascii="Arial" w:hAnsi="Arial" w:cs="Arial"/>
          <w:b/>
        </w:rPr>
      </w:pPr>
      <w:r w:rsidRPr="00F25350">
        <w:rPr>
          <w:rFonts w:ascii="Arial" w:hAnsi="Arial" w:cs="Arial"/>
          <w:b/>
        </w:rPr>
        <w:t>Protikorupcijska klavzula</w:t>
      </w:r>
    </w:p>
    <w:p w14:paraId="4425DC80" w14:textId="77777777" w:rsidR="00B22228" w:rsidRPr="00F25350" w:rsidRDefault="00B22228" w:rsidP="00B22228">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B88F96E" w14:textId="77777777" w:rsidR="00B22228" w:rsidRPr="00F25350" w:rsidRDefault="00B22228" w:rsidP="00B22228">
      <w:pPr>
        <w:numPr>
          <w:ilvl w:val="0"/>
          <w:numId w:val="37"/>
        </w:numPr>
        <w:spacing w:after="0"/>
        <w:rPr>
          <w:rFonts w:ascii="Arial" w:hAnsi="Arial" w:cs="Arial"/>
        </w:rPr>
      </w:pPr>
      <w:r w:rsidRPr="00F25350">
        <w:rPr>
          <w:rFonts w:ascii="Arial" w:hAnsi="Arial" w:cs="Arial"/>
        </w:rPr>
        <w:t>pridobitev posla iz te pogodbe; ali</w:t>
      </w:r>
    </w:p>
    <w:p w14:paraId="50D5F67C" w14:textId="77777777" w:rsidR="00B22228" w:rsidRPr="00F25350" w:rsidRDefault="00B22228" w:rsidP="00B22228">
      <w:pPr>
        <w:numPr>
          <w:ilvl w:val="0"/>
          <w:numId w:val="37"/>
        </w:numPr>
        <w:spacing w:after="0"/>
        <w:rPr>
          <w:rFonts w:ascii="Arial" w:hAnsi="Arial" w:cs="Arial"/>
        </w:rPr>
      </w:pPr>
      <w:r w:rsidRPr="00F25350">
        <w:rPr>
          <w:rFonts w:ascii="Arial" w:hAnsi="Arial" w:cs="Arial"/>
        </w:rPr>
        <w:t>za sklenitev posla iz te pogodbe pod ugodnejšimi pogoji; ali</w:t>
      </w:r>
    </w:p>
    <w:p w14:paraId="3B5DC0E6" w14:textId="77777777" w:rsidR="00B22228" w:rsidRPr="00F25350" w:rsidRDefault="00B22228" w:rsidP="00B22228">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16BE06D5" w14:textId="77777777" w:rsidR="00B22228" w:rsidRPr="00F25350" w:rsidRDefault="00B22228" w:rsidP="00B22228">
      <w:pPr>
        <w:numPr>
          <w:ilvl w:val="0"/>
          <w:numId w:val="37"/>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w:t>
      </w:r>
      <w:r w:rsidRPr="00F25350">
        <w:rPr>
          <w:rFonts w:ascii="Arial" w:hAnsi="Arial" w:cs="Arial"/>
        </w:rPr>
        <w:lastRenderedPageBreak/>
        <w:t>organizacijo iz javnega sektorja) ali njenemu predstavniku, zastopniku oziroma posredniku.</w:t>
      </w:r>
    </w:p>
    <w:p w14:paraId="1318D39A" w14:textId="77777777" w:rsidR="00B22228" w:rsidRPr="00F25350" w:rsidRDefault="00B22228" w:rsidP="00B22228">
      <w:pPr>
        <w:spacing w:after="0"/>
        <w:jc w:val="both"/>
        <w:rPr>
          <w:rFonts w:ascii="Arial" w:hAnsi="Arial" w:cs="Arial"/>
        </w:rPr>
      </w:pPr>
    </w:p>
    <w:p w14:paraId="3A7A7397" w14:textId="77777777" w:rsidR="00B22228" w:rsidRPr="00F25350" w:rsidRDefault="00B22228" w:rsidP="00B22228">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6B14DFD" w14:textId="77777777" w:rsidR="00B22228" w:rsidRPr="00F25350" w:rsidRDefault="00B22228" w:rsidP="00B22228">
      <w:pPr>
        <w:spacing w:after="0"/>
        <w:jc w:val="both"/>
        <w:rPr>
          <w:rFonts w:ascii="Arial" w:hAnsi="Arial" w:cs="Arial"/>
        </w:rPr>
      </w:pPr>
    </w:p>
    <w:p w14:paraId="5B098620" w14:textId="77777777" w:rsidR="00B22228" w:rsidRPr="00F25350" w:rsidRDefault="00B22228" w:rsidP="00B22228">
      <w:pPr>
        <w:spacing w:after="0"/>
        <w:jc w:val="both"/>
        <w:rPr>
          <w:rFonts w:ascii="Arial" w:hAnsi="Arial" w:cs="Arial"/>
        </w:rPr>
      </w:pPr>
      <w:r w:rsidRPr="00F25350">
        <w:rPr>
          <w:rFonts w:ascii="Arial" w:hAnsi="Arial" w:cs="Arial"/>
        </w:rPr>
        <w:t>Izvajalec s podpisom te pogodbe jamči, da ni zadržkov za sklenitev posla po 35. členu ZlntPK.</w:t>
      </w:r>
    </w:p>
    <w:p w14:paraId="176B61B4" w14:textId="77777777" w:rsidR="00B22228" w:rsidRPr="00F25350" w:rsidRDefault="00B22228" w:rsidP="00B22228">
      <w:pPr>
        <w:suppressAutoHyphens/>
        <w:autoSpaceDN w:val="0"/>
        <w:spacing w:after="0"/>
        <w:ind w:right="6"/>
        <w:jc w:val="both"/>
        <w:textAlignment w:val="baseline"/>
        <w:rPr>
          <w:rFonts w:ascii="Arial" w:hAnsi="Arial" w:cs="Arial"/>
          <w:kern w:val="3"/>
          <w:lang w:eastAsia="zh-CN"/>
        </w:rPr>
      </w:pPr>
    </w:p>
    <w:p w14:paraId="0D8FF555" w14:textId="77777777" w:rsidR="00B22228" w:rsidRPr="00F25350" w:rsidRDefault="00B22228" w:rsidP="00B22228">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B22228" w:rsidRPr="00F25350" w14:paraId="2B482BF6" w14:textId="77777777" w:rsidTr="0011788C">
        <w:tc>
          <w:tcPr>
            <w:tcW w:w="5103" w:type="dxa"/>
            <w:tcMar>
              <w:top w:w="0" w:type="dxa"/>
              <w:left w:w="108" w:type="dxa"/>
              <w:bottom w:w="0" w:type="dxa"/>
              <w:right w:w="108" w:type="dxa"/>
            </w:tcMar>
          </w:tcPr>
          <w:p w14:paraId="66C38788" w14:textId="77777777" w:rsidR="00B22228" w:rsidRPr="00F25350" w:rsidRDefault="00B22228" w:rsidP="0011788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76335B72" w14:textId="77777777" w:rsidR="00B22228" w:rsidRPr="00F25350" w:rsidRDefault="00B22228" w:rsidP="0011788C">
            <w:pPr>
              <w:spacing w:after="0"/>
              <w:rPr>
                <w:rFonts w:ascii="Arial" w:hAnsi="Arial" w:cs="Arial"/>
              </w:rPr>
            </w:pPr>
            <w:r w:rsidRPr="00F25350">
              <w:rPr>
                <w:rFonts w:ascii="Arial" w:hAnsi="Arial" w:cs="Arial"/>
              </w:rPr>
              <w:t>Kraj in datum: Ljubljana, ________</w:t>
            </w:r>
          </w:p>
        </w:tc>
      </w:tr>
    </w:tbl>
    <w:p w14:paraId="0ACB467A" w14:textId="77777777" w:rsidR="00B22228" w:rsidRPr="00F25350" w:rsidRDefault="00B22228" w:rsidP="00B22228">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B22228" w:rsidRPr="00F25350" w14:paraId="580CCDB8" w14:textId="77777777" w:rsidTr="0011788C">
        <w:tc>
          <w:tcPr>
            <w:tcW w:w="5103" w:type="dxa"/>
            <w:tcMar>
              <w:top w:w="0" w:type="dxa"/>
              <w:left w:w="108" w:type="dxa"/>
              <w:bottom w:w="0" w:type="dxa"/>
              <w:right w:w="108" w:type="dxa"/>
            </w:tcMar>
          </w:tcPr>
          <w:p w14:paraId="335B5C16" w14:textId="77777777" w:rsidR="00B22228" w:rsidRPr="00F25350" w:rsidRDefault="00B22228" w:rsidP="0011788C">
            <w:pPr>
              <w:spacing w:after="0"/>
              <w:jc w:val="both"/>
              <w:rPr>
                <w:rFonts w:ascii="Arial" w:hAnsi="Arial" w:cs="Arial"/>
              </w:rPr>
            </w:pPr>
          </w:p>
          <w:p w14:paraId="52E88072" w14:textId="77777777" w:rsidR="00B22228" w:rsidRPr="00F25350" w:rsidRDefault="00B22228" w:rsidP="0011788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C94880E" w14:textId="77777777" w:rsidR="00B22228" w:rsidRPr="00F25350" w:rsidRDefault="00B22228" w:rsidP="0011788C">
            <w:pPr>
              <w:spacing w:after="0"/>
              <w:jc w:val="both"/>
              <w:rPr>
                <w:rFonts w:ascii="Arial" w:hAnsi="Arial" w:cs="Arial"/>
              </w:rPr>
            </w:pPr>
          </w:p>
          <w:p w14:paraId="2934577B" w14:textId="77777777" w:rsidR="00B22228" w:rsidRPr="00F25350" w:rsidRDefault="00B22228" w:rsidP="0011788C">
            <w:pPr>
              <w:spacing w:after="0"/>
              <w:jc w:val="both"/>
              <w:rPr>
                <w:rFonts w:ascii="Arial" w:hAnsi="Arial" w:cs="Arial"/>
              </w:rPr>
            </w:pPr>
            <w:r w:rsidRPr="00F25350">
              <w:rPr>
                <w:rFonts w:ascii="Arial" w:hAnsi="Arial" w:cs="Arial"/>
              </w:rPr>
              <w:t>Naročnik:</w:t>
            </w:r>
          </w:p>
        </w:tc>
      </w:tr>
      <w:tr w:rsidR="00B22228" w:rsidRPr="00F25350" w14:paraId="6D55E875" w14:textId="77777777" w:rsidTr="0011788C">
        <w:tc>
          <w:tcPr>
            <w:tcW w:w="5103" w:type="dxa"/>
            <w:tcMar>
              <w:top w:w="0" w:type="dxa"/>
              <w:left w:w="108" w:type="dxa"/>
              <w:bottom w:w="0" w:type="dxa"/>
              <w:right w:w="108" w:type="dxa"/>
            </w:tcMar>
          </w:tcPr>
          <w:p w14:paraId="7E3CE2FB" w14:textId="77777777" w:rsidR="00B22228" w:rsidRPr="00F25350" w:rsidRDefault="00B22228" w:rsidP="0011788C">
            <w:pPr>
              <w:spacing w:after="0"/>
              <w:jc w:val="both"/>
              <w:rPr>
                <w:rFonts w:ascii="Arial" w:hAnsi="Arial" w:cs="Arial"/>
              </w:rPr>
            </w:pPr>
          </w:p>
        </w:tc>
        <w:tc>
          <w:tcPr>
            <w:tcW w:w="4077" w:type="dxa"/>
            <w:tcMar>
              <w:top w:w="0" w:type="dxa"/>
              <w:left w:w="108" w:type="dxa"/>
              <w:bottom w:w="0" w:type="dxa"/>
              <w:right w:w="108" w:type="dxa"/>
            </w:tcMar>
          </w:tcPr>
          <w:p w14:paraId="00DCC0E8" w14:textId="77777777" w:rsidR="00B22228" w:rsidRPr="00F25350" w:rsidRDefault="00B22228" w:rsidP="0011788C">
            <w:pPr>
              <w:pStyle w:val="Standard"/>
              <w:rPr>
                <w:rFonts w:ascii="Arial" w:hAnsi="Arial" w:cs="Arial"/>
                <w:b/>
              </w:rPr>
            </w:pPr>
            <w:r w:rsidRPr="00F25350">
              <w:rPr>
                <w:rFonts w:ascii="Arial" w:hAnsi="Arial" w:cs="Arial"/>
                <w:b/>
              </w:rPr>
              <w:t>NACIONALNI INŠTITUT ZA BIOLOGIJO National Institute of Biology</w:t>
            </w:r>
          </w:p>
          <w:p w14:paraId="2FE1325D" w14:textId="77777777" w:rsidR="00B22228" w:rsidRPr="00F25350" w:rsidRDefault="00B22228" w:rsidP="0011788C">
            <w:pPr>
              <w:spacing w:after="0"/>
              <w:jc w:val="both"/>
              <w:rPr>
                <w:rFonts w:ascii="Arial" w:hAnsi="Arial" w:cs="Arial"/>
                <w:b/>
              </w:rPr>
            </w:pPr>
          </w:p>
        </w:tc>
      </w:tr>
      <w:tr w:rsidR="00B22228" w:rsidRPr="00F25350" w14:paraId="5E1FE65B" w14:textId="77777777" w:rsidTr="0011788C">
        <w:tc>
          <w:tcPr>
            <w:tcW w:w="5103" w:type="dxa"/>
            <w:tcMar>
              <w:top w:w="0" w:type="dxa"/>
              <w:left w:w="108" w:type="dxa"/>
              <w:bottom w:w="0" w:type="dxa"/>
              <w:right w:w="108" w:type="dxa"/>
            </w:tcMar>
          </w:tcPr>
          <w:p w14:paraId="13C3D192" w14:textId="77777777" w:rsidR="00B22228" w:rsidRPr="00F25350" w:rsidRDefault="00B22228" w:rsidP="0011788C">
            <w:pPr>
              <w:spacing w:after="0"/>
              <w:jc w:val="both"/>
              <w:rPr>
                <w:rFonts w:ascii="Arial" w:hAnsi="Arial" w:cs="Arial"/>
              </w:rPr>
            </w:pPr>
          </w:p>
          <w:p w14:paraId="5A4B900D" w14:textId="77777777" w:rsidR="00B22228" w:rsidRPr="00F25350" w:rsidRDefault="00B22228" w:rsidP="0011788C">
            <w:pPr>
              <w:spacing w:after="0"/>
              <w:jc w:val="both"/>
              <w:rPr>
                <w:rFonts w:ascii="Arial" w:hAnsi="Arial" w:cs="Arial"/>
              </w:rPr>
            </w:pPr>
            <w:r w:rsidRPr="00F25350">
              <w:rPr>
                <w:rFonts w:ascii="Arial" w:hAnsi="Arial" w:cs="Arial"/>
              </w:rPr>
              <w:t>Direktor:</w:t>
            </w:r>
          </w:p>
          <w:p w14:paraId="1FE21D8A" w14:textId="77777777" w:rsidR="00B22228" w:rsidRPr="00F25350" w:rsidRDefault="00B22228" w:rsidP="0011788C">
            <w:pPr>
              <w:spacing w:after="0"/>
              <w:jc w:val="both"/>
              <w:rPr>
                <w:rFonts w:ascii="Arial" w:hAnsi="Arial" w:cs="Arial"/>
              </w:rPr>
            </w:pPr>
            <w:r w:rsidRPr="00F25350">
              <w:rPr>
                <w:rFonts w:ascii="Arial" w:hAnsi="Arial" w:cs="Arial"/>
              </w:rPr>
              <w:t>(ime in priimek)</w:t>
            </w:r>
          </w:p>
          <w:p w14:paraId="4093F04E" w14:textId="77777777" w:rsidR="00B22228" w:rsidRPr="00F25350" w:rsidRDefault="00B22228" w:rsidP="0011788C">
            <w:pPr>
              <w:spacing w:after="0"/>
              <w:jc w:val="both"/>
              <w:rPr>
                <w:rFonts w:ascii="Arial" w:hAnsi="Arial" w:cs="Arial"/>
              </w:rPr>
            </w:pPr>
          </w:p>
          <w:p w14:paraId="0676AA85" w14:textId="77777777" w:rsidR="00B22228" w:rsidRPr="00F25350" w:rsidRDefault="00B22228" w:rsidP="0011788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1785D0D" w14:textId="77777777" w:rsidR="00B22228" w:rsidRPr="00F25350" w:rsidRDefault="00B22228" w:rsidP="0011788C">
            <w:pPr>
              <w:spacing w:after="0"/>
              <w:jc w:val="both"/>
              <w:rPr>
                <w:rFonts w:ascii="Arial" w:hAnsi="Arial" w:cs="Arial"/>
              </w:rPr>
            </w:pPr>
          </w:p>
          <w:p w14:paraId="5196800E" w14:textId="77777777" w:rsidR="00B22228" w:rsidRPr="00F25350" w:rsidRDefault="00B22228" w:rsidP="0011788C">
            <w:pPr>
              <w:spacing w:after="0"/>
              <w:jc w:val="both"/>
              <w:rPr>
                <w:rFonts w:ascii="Arial" w:hAnsi="Arial" w:cs="Arial"/>
              </w:rPr>
            </w:pPr>
            <w:r w:rsidRPr="00F25350">
              <w:rPr>
                <w:rFonts w:ascii="Arial" w:hAnsi="Arial" w:cs="Arial"/>
              </w:rPr>
              <w:t xml:space="preserve">Direktorica: </w:t>
            </w:r>
          </w:p>
          <w:p w14:paraId="15BB8C1B" w14:textId="77777777" w:rsidR="00B22228" w:rsidRPr="00F25350" w:rsidRDefault="00B22228" w:rsidP="0011788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6FA9451" w14:textId="77777777" w:rsidR="00B22228" w:rsidRPr="00F25350" w:rsidRDefault="00B22228" w:rsidP="0011788C">
            <w:pPr>
              <w:spacing w:after="0"/>
              <w:jc w:val="both"/>
              <w:rPr>
                <w:rFonts w:ascii="Arial" w:hAnsi="Arial" w:cs="Arial"/>
              </w:rPr>
            </w:pPr>
          </w:p>
          <w:p w14:paraId="6618BD37" w14:textId="77777777" w:rsidR="00B22228" w:rsidRPr="00F25350" w:rsidRDefault="00B22228" w:rsidP="0011788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08D5292C" w14:textId="77777777" w:rsidR="00B22228" w:rsidRPr="00F25350" w:rsidRDefault="00B22228" w:rsidP="00B22228"/>
    <w:p w14:paraId="749936FA" w14:textId="77777777" w:rsidR="00B22228" w:rsidRDefault="00B22228" w:rsidP="00B22228">
      <w:pPr>
        <w:spacing w:after="160" w:line="259" w:lineRule="auto"/>
        <w:rPr>
          <w:rFonts w:ascii="Arial" w:hAnsi="Arial" w:cs="Arial"/>
          <w:b/>
          <w:bCs/>
          <w:i/>
          <w:iCs/>
          <w:spacing w:val="20"/>
          <w:lang w:eastAsia="zh-CN"/>
        </w:rPr>
      </w:pPr>
    </w:p>
    <w:p w14:paraId="34DF054A" w14:textId="77777777" w:rsidR="00B22228" w:rsidRDefault="00B22228" w:rsidP="00B22228">
      <w:pPr>
        <w:spacing w:after="0"/>
        <w:rPr>
          <w:rFonts w:ascii="Arial" w:hAnsi="Arial" w:cs="Arial"/>
        </w:rPr>
      </w:pPr>
    </w:p>
    <w:p w14:paraId="6ADAB415" w14:textId="77777777" w:rsidR="00B22228" w:rsidRDefault="00B22228" w:rsidP="00B22228">
      <w:pPr>
        <w:spacing w:after="0"/>
        <w:rPr>
          <w:rFonts w:ascii="Arial" w:hAnsi="Arial" w:cs="Arial"/>
        </w:rPr>
      </w:pPr>
    </w:p>
    <w:p w14:paraId="633B7F6A" w14:textId="77777777" w:rsidR="00B22228" w:rsidRDefault="00B22228" w:rsidP="00B22228">
      <w:pPr>
        <w:spacing w:after="0"/>
        <w:rPr>
          <w:rFonts w:ascii="Arial" w:hAnsi="Arial" w:cs="Arial"/>
        </w:rPr>
      </w:pPr>
    </w:p>
    <w:p w14:paraId="7C93F406" w14:textId="77777777" w:rsidR="00B22228" w:rsidRDefault="00B22228" w:rsidP="00B22228">
      <w:pPr>
        <w:spacing w:after="0"/>
        <w:rPr>
          <w:rFonts w:ascii="Arial" w:hAnsi="Arial" w:cs="Arial"/>
        </w:rPr>
      </w:pPr>
    </w:p>
    <w:p w14:paraId="5305874F" w14:textId="77777777" w:rsidR="00B22228" w:rsidRDefault="00B22228" w:rsidP="00B22228">
      <w:pPr>
        <w:spacing w:after="0"/>
        <w:rPr>
          <w:rFonts w:ascii="Arial" w:hAnsi="Arial" w:cs="Arial"/>
        </w:rPr>
      </w:pPr>
    </w:p>
    <w:p w14:paraId="1624C8BA" w14:textId="77777777" w:rsidR="00B22228" w:rsidRDefault="00B22228" w:rsidP="00B22228">
      <w:pPr>
        <w:spacing w:after="0"/>
        <w:rPr>
          <w:rFonts w:ascii="Arial" w:hAnsi="Arial" w:cs="Arial"/>
        </w:rPr>
      </w:pPr>
    </w:p>
    <w:p w14:paraId="1C35580C" w14:textId="77777777" w:rsidR="00B22228" w:rsidRDefault="00B22228" w:rsidP="00B22228">
      <w:pPr>
        <w:spacing w:after="0"/>
        <w:rPr>
          <w:rFonts w:ascii="Arial" w:hAnsi="Arial" w:cs="Arial"/>
        </w:rPr>
      </w:pPr>
    </w:p>
    <w:p w14:paraId="457F7AFB" w14:textId="77777777" w:rsidR="00B22228" w:rsidRDefault="00B22228" w:rsidP="00B22228">
      <w:pPr>
        <w:spacing w:after="0"/>
        <w:rPr>
          <w:rFonts w:ascii="Arial" w:hAnsi="Arial" w:cs="Arial"/>
        </w:rPr>
      </w:pPr>
    </w:p>
    <w:p w14:paraId="469DD8FB" w14:textId="77777777" w:rsidR="00B22228" w:rsidRDefault="00B22228" w:rsidP="00B22228">
      <w:pPr>
        <w:spacing w:after="0"/>
        <w:rPr>
          <w:rFonts w:ascii="Arial" w:hAnsi="Arial" w:cs="Arial"/>
        </w:rPr>
      </w:pPr>
    </w:p>
    <w:p w14:paraId="309A014E" w14:textId="77777777" w:rsidR="00B22228" w:rsidRDefault="00B22228" w:rsidP="00B22228">
      <w:pPr>
        <w:spacing w:after="0"/>
        <w:rPr>
          <w:rFonts w:ascii="Arial" w:hAnsi="Arial" w:cs="Arial"/>
        </w:rPr>
      </w:pPr>
    </w:p>
    <w:p w14:paraId="1F30EB4C" w14:textId="77777777" w:rsidR="00B22228" w:rsidRDefault="00B22228" w:rsidP="00B22228">
      <w:pPr>
        <w:spacing w:after="0"/>
        <w:rPr>
          <w:rFonts w:ascii="Arial" w:hAnsi="Arial" w:cs="Arial"/>
        </w:rPr>
      </w:pPr>
    </w:p>
    <w:p w14:paraId="32BF93E8" w14:textId="77777777" w:rsidR="00B22228" w:rsidRDefault="00B22228" w:rsidP="00B22228">
      <w:pPr>
        <w:spacing w:after="0"/>
        <w:rPr>
          <w:rFonts w:ascii="Arial" w:hAnsi="Arial" w:cs="Arial"/>
        </w:rPr>
      </w:pPr>
    </w:p>
    <w:p w14:paraId="7A9A0830" w14:textId="77777777" w:rsidR="00B22228" w:rsidRDefault="00B22228" w:rsidP="00B22228">
      <w:pPr>
        <w:spacing w:after="0"/>
        <w:rPr>
          <w:rFonts w:ascii="Arial" w:hAnsi="Arial" w:cs="Arial"/>
        </w:rPr>
      </w:pPr>
    </w:p>
    <w:p w14:paraId="023922A3" w14:textId="77777777" w:rsidR="00B22228" w:rsidRDefault="00B22228" w:rsidP="00B22228">
      <w:pPr>
        <w:spacing w:after="0"/>
        <w:rPr>
          <w:rFonts w:ascii="Arial" w:hAnsi="Arial" w:cs="Arial"/>
        </w:rPr>
      </w:pPr>
    </w:p>
    <w:p w14:paraId="64F26ACE" w14:textId="77777777" w:rsidR="00B22228" w:rsidRDefault="00B22228" w:rsidP="00B22228">
      <w:pPr>
        <w:spacing w:after="0"/>
        <w:rPr>
          <w:rFonts w:ascii="Arial" w:hAnsi="Arial" w:cs="Arial"/>
        </w:rPr>
      </w:pPr>
    </w:p>
    <w:p w14:paraId="42F84564" w14:textId="77777777" w:rsidR="00B22228" w:rsidRDefault="00B22228" w:rsidP="00B22228">
      <w:pPr>
        <w:spacing w:after="0"/>
        <w:rPr>
          <w:rFonts w:ascii="Arial" w:hAnsi="Arial" w:cs="Arial"/>
        </w:rPr>
      </w:pPr>
    </w:p>
    <w:p w14:paraId="498AF507" w14:textId="77777777" w:rsidR="00B22228" w:rsidRDefault="00B22228" w:rsidP="00B22228">
      <w:pPr>
        <w:spacing w:after="0"/>
        <w:rPr>
          <w:rFonts w:ascii="Arial" w:hAnsi="Arial" w:cs="Arial"/>
        </w:rPr>
      </w:pPr>
    </w:p>
    <w:p w14:paraId="72E6F65D" w14:textId="77777777" w:rsidR="00B22228" w:rsidRDefault="00B22228" w:rsidP="00B22228">
      <w:pPr>
        <w:spacing w:after="160" w:line="259" w:lineRule="auto"/>
        <w:rPr>
          <w:rFonts w:asciiTheme="minorHAnsi" w:eastAsiaTheme="minorHAnsi" w:hAnsiTheme="minorHAnsi" w:cstheme="minorBidi"/>
          <w:color w:val="auto"/>
        </w:rPr>
      </w:pPr>
    </w:p>
    <w:p w14:paraId="21865269" w14:textId="77777777" w:rsidR="00B22228" w:rsidRDefault="00B22228" w:rsidP="00B22228">
      <w:pPr>
        <w:spacing w:after="160" w:line="259" w:lineRule="auto"/>
        <w:rPr>
          <w:rFonts w:asciiTheme="minorHAnsi" w:eastAsiaTheme="minorHAnsi" w:hAnsiTheme="minorHAnsi" w:cstheme="minorBidi"/>
          <w:color w:val="auto"/>
        </w:rPr>
      </w:pPr>
    </w:p>
    <w:p w14:paraId="39144D1A" w14:textId="77777777" w:rsidR="00B22228" w:rsidRDefault="00B22228" w:rsidP="00B22228">
      <w:pPr>
        <w:spacing w:after="160" w:line="259" w:lineRule="auto"/>
        <w:rPr>
          <w:rFonts w:asciiTheme="minorHAnsi" w:eastAsiaTheme="minorHAnsi" w:hAnsiTheme="minorHAnsi" w:cstheme="minorBidi"/>
          <w:color w:val="auto"/>
        </w:rPr>
      </w:pPr>
    </w:p>
    <w:p w14:paraId="5ADEB8CF" w14:textId="77777777" w:rsidR="00B22228" w:rsidRDefault="00B22228" w:rsidP="00B22228">
      <w:pPr>
        <w:spacing w:after="160" w:line="259" w:lineRule="auto"/>
        <w:rPr>
          <w:rFonts w:asciiTheme="minorHAnsi" w:eastAsiaTheme="minorHAnsi" w:hAnsiTheme="minorHAnsi" w:cstheme="minorBidi"/>
          <w:color w:val="auto"/>
        </w:rPr>
      </w:pPr>
    </w:p>
    <w:p w14:paraId="2D64B94A" w14:textId="77777777" w:rsidR="00B22228" w:rsidRDefault="00B22228" w:rsidP="00B22228">
      <w:pPr>
        <w:spacing w:after="160" w:line="259" w:lineRule="auto"/>
        <w:rPr>
          <w:rFonts w:asciiTheme="minorHAnsi" w:eastAsiaTheme="minorHAnsi" w:hAnsiTheme="minorHAnsi" w:cstheme="minorBidi"/>
          <w:color w:val="auto"/>
        </w:rPr>
      </w:pPr>
    </w:p>
    <w:p w14:paraId="0C25086E" w14:textId="77777777" w:rsidR="00B22228" w:rsidRDefault="00B22228" w:rsidP="00B22228">
      <w:pPr>
        <w:spacing w:after="160" w:line="259" w:lineRule="auto"/>
        <w:rPr>
          <w:rFonts w:asciiTheme="minorHAnsi" w:eastAsiaTheme="minorHAnsi" w:hAnsiTheme="minorHAnsi" w:cstheme="minorBidi"/>
          <w:color w:val="auto"/>
        </w:rPr>
      </w:pPr>
    </w:p>
    <w:p w14:paraId="234FF228" w14:textId="19F4CDDC" w:rsidR="00E71269" w:rsidRPr="00E3554D" w:rsidRDefault="00E71269" w:rsidP="00E71269">
      <w:pPr>
        <w:pStyle w:val="Slog3"/>
        <w:rPr>
          <w:rStyle w:val="SubtleEmphasis"/>
          <w:rFonts w:ascii="Arial" w:hAnsi="Arial" w:cs="Arial"/>
          <w:i/>
          <w:color w:val="auto"/>
          <w:sz w:val="22"/>
        </w:rPr>
      </w:pPr>
      <w:bookmarkStart w:id="450" w:name="_Toc101873543"/>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450"/>
    </w:p>
    <w:p w14:paraId="4D09B9E7" w14:textId="6B5206AC" w:rsidR="00E71269" w:rsidRPr="00E3554D" w:rsidRDefault="00E71269" w:rsidP="00E71269">
      <w:pPr>
        <w:pStyle w:val="IntenseQuote"/>
      </w:pPr>
      <w:bookmarkStart w:id="451" w:name="_Toc101873544"/>
      <w:r w:rsidRPr="00E3554D">
        <w:t>VZOREC POGODBE</w:t>
      </w:r>
      <w:r w:rsidR="00E20FBA">
        <w:t xml:space="preserve"> (ZA SKLOP 4</w:t>
      </w:r>
      <w:r>
        <w:t>)</w:t>
      </w:r>
      <w:bookmarkEnd w:id="451"/>
    </w:p>
    <w:p w14:paraId="092DB6CD" w14:textId="77777777" w:rsidR="00E71269" w:rsidRPr="00E3554D" w:rsidRDefault="00E71269" w:rsidP="00E71269">
      <w:pPr>
        <w:spacing w:after="0"/>
        <w:rPr>
          <w:rFonts w:ascii="Arial" w:hAnsi="Arial" w:cs="Arial"/>
          <w:lang w:eastAsia="zh-CN"/>
        </w:rPr>
      </w:pPr>
    </w:p>
    <w:p w14:paraId="39CA8ED2" w14:textId="77777777" w:rsidR="00E71269" w:rsidRPr="00F25350" w:rsidRDefault="00E71269" w:rsidP="00E71269">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71269" w:rsidRPr="00F25350" w14:paraId="7033BB1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D5D88B" w14:textId="77777777" w:rsidR="00E71269" w:rsidRPr="00F25350" w:rsidRDefault="00E71269"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1268F" w14:textId="77777777" w:rsidR="00E71269" w:rsidRPr="009D68B4" w:rsidRDefault="00E71269" w:rsidP="00AE05E5">
            <w:pPr>
              <w:pStyle w:val="Standard"/>
              <w:rPr>
                <w:rFonts w:ascii="Arial" w:hAnsi="Arial" w:cs="Arial"/>
                <w:b/>
              </w:rPr>
            </w:pPr>
            <w:r w:rsidRPr="009D68B4">
              <w:rPr>
                <w:rFonts w:ascii="Arial" w:hAnsi="Arial" w:cs="Arial"/>
                <w:b/>
              </w:rPr>
              <w:t xml:space="preserve">NACIONALNI INŠTITUT ZA BIOLOGIJO </w:t>
            </w:r>
          </w:p>
          <w:p w14:paraId="20912287" w14:textId="77777777" w:rsidR="00E71269" w:rsidRPr="009D68B4" w:rsidRDefault="00E71269" w:rsidP="00AE05E5">
            <w:pPr>
              <w:pStyle w:val="Standard"/>
              <w:rPr>
                <w:rFonts w:ascii="Arial" w:hAnsi="Arial" w:cs="Arial"/>
                <w:b/>
              </w:rPr>
            </w:pPr>
            <w:r w:rsidRPr="009D68B4">
              <w:rPr>
                <w:rFonts w:ascii="Arial" w:hAnsi="Arial" w:cs="Arial"/>
                <w:b/>
              </w:rPr>
              <w:t>National Institute of Biology</w:t>
            </w:r>
          </w:p>
          <w:p w14:paraId="7AE66211" w14:textId="77777777" w:rsidR="00E71269" w:rsidRPr="009D68B4" w:rsidRDefault="00E71269" w:rsidP="00AE05E5">
            <w:pPr>
              <w:pStyle w:val="Standard"/>
              <w:rPr>
                <w:rFonts w:ascii="Arial" w:hAnsi="Arial" w:cs="Arial"/>
              </w:rPr>
            </w:pPr>
            <w:r w:rsidRPr="009D68B4">
              <w:rPr>
                <w:rFonts w:ascii="Arial" w:hAnsi="Arial" w:cs="Arial"/>
              </w:rPr>
              <w:t>Večna pot 111</w:t>
            </w:r>
          </w:p>
          <w:p w14:paraId="734D1BE3" w14:textId="77777777" w:rsidR="00E71269" w:rsidRPr="009D68B4" w:rsidRDefault="00E71269" w:rsidP="00AE05E5">
            <w:pPr>
              <w:pStyle w:val="Standard"/>
              <w:rPr>
                <w:rFonts w:ascii="Arial" w:hAnsi="Arial" w:cs="Arial"/>
                <w:b/>
              </w:rPr>
            </w:pPr>
            <w:r w:rsidRPr="009D68B4">
              <w:rPr>
                <w:rFonts w:ascii="Arial" w:hAnsi="Arial" w:cs="Arial"/>
              </w:rPr>
              <w:t>1000 Ljubljana</w:t>
            </w:r>
          </w:p>
        </w:tc>
      </w:tr>
      <w:tr w:rsidR="00E71269" w:rsidRPr="00F25350" w14:paraId="33017D3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9D434A" w14:textId="77777777" w:rsidR="00E71269" w:rsidRPr="00F25350" w:rsidRDefault="00E71269"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B30F2" w14:textId="77777777" w:rsidR="00E71269" w:rsidRPr="009D68B4" w:rsidRDefault="00E71269" w:rsidP="00AE05E5">
            <w:pPr>
              <w:pStyle w:val="Standard"/>
              <w:rPr>
                <w:rFonts w:ascii="Arial" w:hAnsi="Arial" w:cs="Arial"/>
              </w:rPr>
            </w:pPr>
            <w:r w:rsidRPr="009D68B4">
              <w:rPr>
                <w:rFonts w:ascii="Arial" w:hAnsi="Arial" w:cs="Arial"/>
              </w:rPr>
              <w:t>Prof. dr. Maja Ravnikar, direktorica</w:t>
            </w:r>
          </w:p>
        </w:tc>
      </w:tr>
      <w:tr w:rsidR="00E71269" w:rsidRPr="00F25350" w14:paraId="15258B90"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2CB35D" w14:textId="77777777" w:rsidR="00E71269" w:rsidRPr="00F25350" w:rsidRDefault="00E71269"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9EC92" w14:textId="77777777" w:rsidR="00E71269" w:rsidRPr="009D68B4" w:rsidRDefault="00E71269" w:rsidP="00AE05E5">
            <w:pPr>
              <w:pStyle w:val="Standard"/>
              <w:rPr>
                <w:rFonts w:ascii="Arial" w:hAnsi="Arial" w:cs="Arial"/>
              </w:rPr>
            </w:pPr>
            <w:r w:rsidRPr="009D68B4">
              <w:rPr>
                <w:rFonts w:ascii="Arial" w:hAnsi="Arial" w:cs="Arial"/>
              </w:rPr>
              <w:t>5055784000</w:t>
            </w:r>
          </w:p>
        </w:tc>
      </w:tr>
      <w:tr w:rsidR="00E71269" w:rsidRPr="00F25350" w14:paraId="1A81CDF6"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C67C3B7" w14:textId="77777777" w:rsidR="00E71269" w:rsidRPr="00F25350" w:rsidRDefault="00E71269"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C2A5C" w14:textId="77777777" w:rsidR="00E71269" w:rsidRPr="009D68B4" w:rsidRDefault="00E71269" w:rsidP="00AE05E5">
            <w:pPr>
              <w:pStyle w:val="Standard"/>
              <w:rPr>
                <w:rFonts w:ascii="Arial" w:hAnsi="Arial" w:cs="Arial"/>
              </w:rPr>
            </w:pPr>
            <w:r w:rsidRPr="009D68B4">
              <w:rPr>
                <w:rFonts w:ascii="Arial" w:hAnsi="Arial" w:cs="Arial"/>
              </w:rPr>
              <w:t>SI 83534784</w:t>
            </w:r>
          </w:p>
        </w:tc>
      </w:tr>
      <w:tr w:rsidR="00E71269" w:rsidRPr="00F25350" w14:paraId="0C18D74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C7153C" w14:textId="77777777" w:rsidR="00E71269" w:rsidRPr="00F25350" w:rsidRDefault="00E71269"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6617B" w14:textId="77777777" w:rsidR="00E71269" w:rsidRPr="009D68B4" w:rsidRDefault="00DD302E" w:rsidP="00AE05E5">
            <w:pPr>
              <w:spacing w:after="0" w:line="240" w:lineRule="auto"/>
              <w:jc w:val="both"/>
              <w:rPr>
                <w:rFonts w:ascii="Arial" w:hAnsi="Arial" w:cs="Arial"/>
                <w:color w:val="auto"/>
              </w:rPr>
            </w:pPr>
            <w:hyperlink r:id="rId123" w:history="1">
              <w:r w:rsidR="00E71269" w:rsidRPr="009D68B4">
                <w:rPr>
                  <w:rStyle w:val="Hyperlink"/>
                  <w:rFonts w:ascii="Arial" w:hAnsi="Arial" w:cs="Arial"/>
                  <w:color w:val="auto"/>
                  <w:u w:val="none"/>
                </w:rPr>
                <w:t>SI56 0110 0603 0344 630</w:t>
              </w:r>
            </w:hyperlink>
            <w:r w:rsidR="00E71269" w:rsidRPr="009D68B4">
              <w:rPr>
                <w:rFonts w:ascii="Arial" w:hAnsi="Arial" w:cs="Arial"/>
                <w:color w:val="auto"/>
              </w:rPr>
              <w:t>, odprt pri ABANKA d.d.</w:t>
            </w:r>
          </w:p>
          <w:p w14:paraId="6E569ED9" w14:textId="77777777" w:rsidR="00E71269" w:rsidRPr="009D68B4" w:rsidRDefault="00DD302E" w:rsidP="00AE05E5">
            <w:pPr>
              <w:spacing w:after="0" w:line="240" w:lineRule="auto"/>
              <w:jc w:val="both"/>
              <w:rPr>
                <w:rFonts w:ascii="Arial" w:eastAsia="Times New Roman" w:hAnsi="Arial" w:cs="Arial"/>
                <w:color w:val="5D646B"/>
                <w:sz w:val="20"/>
                <w:szCs w:val="20"/>
              </w:rPr>
            </w:pPr>
            <w:hyperlink r:id="rId124" w:history="1">
              <w:r w:rsidR="00E71269" w:rsidRPr="009D68B4">
                <w:rPr>
                  <w:rStyle w:val="Hyperlink"/>
                  <w:rFonts w:ascii="Arial" w:hAnsi="Arial" w:cs="Arial"/>
                  <w:color w:val="auto"/>
                  <w:u w:val="none"/>
                  <w:shd w:val="clear" w:color="auto" w:fill="FFFFFF"/>
                </w:rPr>
                <w:t>SI56 0292 3025 3106 896</w:t>
              </w:r>
            </w:hyperlink>
            <w:r w:rsidR="00E71269" w:rsidRPr="009D68B4">
              <w:rPr>
                <w:rFonts w:ascii="Arial" w:hAnsi="Arial" w:cs="Arial"/>
                <w:color w:val="auto"/>
              </w:rPr>
              <w:t>, odprt pri NLB d.d.</w:t>
            </w:r>
          </w:p>
        </w:tc>
      </w:tr>
    </w:tbl>
    <w:p w14:paraId="3006AC29" w14:textId="77777777" w:rsidR="00E71269" w:rsidRPr="00F25350" w:rsidRDefault="00E71269" w:rsidP="00E71269">
      <w:pPr>
        <w:pStyle w:val="Standard"/>
        <w:rPr>
          <w:rFonts w:ascii="Arial" w:hAnsi="Arial" w:cs="Arial"/>
        </w:rPr>
      </w:pPr>
      <w:r w:rsidRPr="00F25350">
        <w:rPr>
          <w:rFonts w:ascii="Arial" w:hAnsi="Arial" w:cs="Arial"/>
        </w:rPr>
        <w:t xml:space="preserve"> (v nadaljevanju: naročnik)</w:t>
      </w:r>
    </w:p>
    <w:p w14:paraId="0B0768AE" w14:textId="77777777" w:rsidR="00E71269" w:rsidRPr="00F25350" w:rsidRDefault="00E71269" w:rsidP="00E71269">
      <w:pPr>
        <w:pStyle w:val="Standard"/>
        <w:rPr>
          <w:rFonts w:ascii="Arial" w:hAnsi="Arial" w:cs="Arial"/>
        </w:rPr>
      </w:pPr>
    </w:p>
    <w:p w14:paraId="36478F23" w14:textId="77777777" w:rsidR="00E71269" w:rsidRPr="00F25350" w:rsidRDefault="00E71269" w:rsidP="00E71269">
      <w:pPr>
        <w:pStyle w:val="Standard"/>
        <w:rPr>
          <w:rFonts w:ascii="Arial" w:hAnsi="Arial" w:cs="Arial"/>
        </w:rPr>
      </w:pPr>
      <w:r w:rsidRPr="00F25350">
        <w:rPr>
          <w:rFonts w:ascii="Arial" w:hAnsi="Arial" w:cs="Arial"/>
        </w:rPr>
        <w:t>in</w:t>
      </w:r>
    </w:p>
    <w:p w14:paraId="724B06D5" w14:textId="77777777" w:rsidR="00E71269" w:rsidRPr="00F25350" w:rsidRDefault="00E71269" w:rsidP="00E71269">
      <w:pPr>
        <w:pStyle w:val="Standard"/>
        <w:rPr>
          <w:rFonts w:ascii="Arial" w:hAnsi="Arial" w:cs="Arial"/>
        </w:rPr>
      </w:pPr>
    </w:p>
    <w:p w14:paraId="43520068" w14:textId="77777777" w:rsidR="00E71269" w:rsidRPr="00F25350" w:rsidRDefault="00E71269" w:rsidP="00E71269">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71269" w:rsidRPr="00F25350" w14:paraId="33D616C1"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E66654" w14:textId="77777777" w:rsidR="00E71269" w:rsidRPr="00F25350" w:rsidRDefault="00E71269" w:rsidP="00AE05E5">
            <w:pPr>
              <w:pStyle w:val="Standard"/>
              <w:snapToGrid w:val="0"/>
              <w:rPr>
                <w:rFonts w:ascii="Arial" w:hAnsi="Arial" w:cs="Arial"/>
              </w:rPr>
            </w:pPr>
            <w:r w:rsidRPr="00F25350">
              <w:rPr>
                <w:rFonts w:ascii="Arial" w:hAnsi="Arial" w:cs="Arial"/>
              </w:rPr>
              <w:t>Naziv in naslov:</w:t>
            </w:r>
          </w:p>
          <w:p w14:paraId="10F08879" w14:textId="77777777" w:rsidR="00E71269" w:rsidRPr="00F25350" w:rsidRDefault="00E71269" w:rsidP="00AE05E5">
            <w:pPr>
              <w:pStyle w:val="Standard"/>
              <w:snapToGrid w:val="0"/>
              <w:rPr>
                <w:rFonts w:ascii="Arial" w:hAnsi="Arial" w:cs="Arial"/>
              </w:rPr>
            </w:pPr>
          </w:p>
          <w:p w14:paraId="76B04945" w14:textId="77777777" w:rsidR="00E71269" w:rsidRPr="00F25350" w:rsidRDefault="00E71269"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7C890" w14:textId="77777777" w:rsidR="00E71269" w:rsidRPr="00F25350" w:rsidRDefault="00E71269" w:rsidP="00AE05E5">
            <w:pPr>
              <w:pStyle w:val="Standard"/>
              <w:snapToGrid w:val="0"/>
              <w:rPr>
                <w:rFonts w:ascii="Arial" w:hAnsi="Arial" w:cs="Arial"/>
              </w:rPr>
            </w:pPr>
          </w:p>
        </w:tc>
      </w:tr>
      <w:tr w:rsidR="00E71269" w:rsidRPr="00F25350" w14:paraId="4B31A3FC"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33A6CE" w14:textId="77777777" w:rsidR="00E71269" w:rsidRPr="00F25350" w:rsidRDefault="00E71269"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30B9F" w14:textId="77777777" w:rsidR="00E71269" w:rsidRPr="00F25350" w:rsidRDefault="00E71269" w:rsidP="00AE05E5">
            <w:pPr>
              <w:pStyle w:val="Standard"/>
              <w:snapToGrid w:val="0"/>
              <w:rPr>
                <w:rFonts w:ascii="Arial" w:hAnsi="Arial" w:cs="Arial"/>
              </w:rPr>
            </w:pPr>
          </w:p>
        </w:tc>
      </w:tr>
      <w:tr w:rsidR="00E71269" w:rsidRPr="00F25350" w14:paraId="1CA3E34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6CD07D" w14:textId="77777777" w:rsidR="00E71269" w:rsidRPr="00F25350" w:rsidRDefault="00E71269"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7325C" w14:textId="77777777" w:rsidR="00E71269" w:rsidRPr="00F25350" w:rsidRDefault="00E71269" w:rsidP="00AE05E5">
            <w:pPr>
              <w:pStyle w:val="Standard"/>
              <w:snapToGrid w:val="0"/>
              <w:rPr>
                <w:rFonts w:ascii="Arial" w:hAnsi="Arial" w:cs="Arial"/>
              </w:rPr>
            </w:pPr>
          </w:p>
        </w:tc>
      </w:tr>
      <w:tr w:rsidR="00E71269" w:rsidRPr="00F25350" w14:paraId="7999B185"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536EFD" w14:textId="77777777" w:rsidR="00E71269" w:rsidRPr="00F25350" w:rsidRDefault="00E71269"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5C955" w14:textId="77777777" w:rsidR="00E71269" w:rsidRPr="00F25350" w:rsidRDefault="00E71269" w:rsidP="00AE05E5">
            <w:pPr>
              <w:pStyle w:val="Standard"/>
              <w:snapToGrid w:val="0"/>
              <w:rPr>
                <w:rFonts w:ascii="Arial" w:hAnsi="Arial" w:cs="Arial"/>
              </w:rPr>
            </w:pPr>
          </w:p>
        </w:tc>
      </w:tr>
      <w:tr w:rsidR="00E71269" w:rsidRPr="00F25350" w14:paraId="703F1111"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83C2DE2" w14:textId="77777777" w:rsidR="00E71269" w:rsidRPr="00F25350" w:rsidRDefault="00E71269"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90699" w14:textId="77777777" w:rsidR="00E71269" w:rsidRPr="00F25350" w:rsidRDefault="00E71269" w:rsidP="00AE05E5">
            <w:pPr>
              <w:pStyle w:val="Standard"/>
              <w:snapToGrid w:val="0"/>
              <w:rPr>
                <w:rFonts w:ascii="Arial" w:hAnsi="Arial" w:cs="Arial"/>
              </w:rPr>
            </w:pPr>
          </w:p>
        </w:tc>
      </w:tr>
    </w:tbl>
    <w:p w14:paraId="3E7EB22F" w14:textId="77777777" w:rsidR="00E71269" w:rsidRPr="00F25350" w:rsidRDefault="00E71269" w:rsidP="00E71269">
      <w:pPr>
        <w:pStyle w:val="Standard"/>
        <w:rPr>
          <w:rFonts w:ascii="Arial" w:hAnsi="Arial" w:cs="Arial"/>
        </w:rPr>
      </w:pPr>
      <w:r w:rsidRPr="00F25350">
        <w:rPr>
          <w:rFonts w:ascii="Arial" w:hAnsi="Arial" w:cs="Arial"/>
        </w:rPr>
        <w:t>(v nadaljevanju: izvajalec)</w:t>
      </w:r>
    </w:p>
    <w:p w14:paraId="1D869C67" w14:textId="77777777" w:rsidR="00E71269" w:rsidRPr="00F25350" w:rsidRDefault="00E71269" w:rsidP="00E71269">
      <w:pPr>
        <w:pStyle w:val="Standard"/>
        <w:rPr>
          <w:rFonts w:ascii="Arial" w:hAnsi="Arial" w:cs="Arial"/>
        </w:rPr>
      </w:pPr>
    </w:p>
    <w:p w14:paraId="502AE166" w14:textId="77777777" w:rsidR="00E71269" w:rsidRPr="00F25350" w:rsidRDefault="00E71269" w:rsidP="00E71269">
      <w:pPr>
        <w:pStyle w:val="Standard"/>
        <w:rPr>
          <w:rFonts w:ascii="Arial" w:hAnsi="Arial" w:cs="Arial"/>
        </w:rPr>
      </w:pPr>
      <w:r w:rsidRPr="00F25350">
        <w:rPr>
          <w:rFonts w:ascii="Arial" w:hAnsi="Arial" w:cs="Arial"/>
        </w:rPr>
        <w:t>sklepata naslednjo</w:t>
      </w:r>
    </w:p>
    <w:p w14:paraId="1815F8EC" w14:textId="77777777" w:rsidR="00E71269" w:rsidRPr="00F25350" w:rsidRDefault="00E71269" w:rsidP="00E71269">
      <w:pPr>
        <w:spacing w:after="0"/>
        <w:rPr>
          <w:rFonts w:ascii="Arial" w:hAnsi="Arial" w:cs="Arial"/>
          <w:b/>
          <w:bCs/>
          <w:kern w:val="3"/>
          <w:lang w:eastAsia="zh-CN"/>
        </w:rPr>
      </w:pPr>
    </w:p>
    <w:p w14:paraId="1DFB3AAC" w14:textId="77777777" w:rsidR="00E71269" w:rsidRPr="00F25350" w:rsidRDefault="00E71269" w:rsidP="00E71269">
      <w:pPr>
        <w:spacing w:after="0"/>
        <w:jc w:val="center"/>
        <w:rPr>
          <w:rFonts w:ascii="Arial" w:hAnsi="Arial" w:cs="Arial"/>
          <w:b/>
        </w:rPr>
      </w:pPr>
      <w:r w:rsidRPr="00F25350">
        <w:rPr>
          <w:rFonts w:ascii="Arial" w:hAnsi="Arial" w:cs="Arial"/>
          <w:b/>
        </w:rPr>
        <w:t>POGODBO O DOBAVI OPREME</w:t>
      </w:r>
    </w:p>
    <w:p w14:paraId="4A069028" w14:textId="3942D089" w:rsidR="00E71269" w:rsidRPr="00F93758" w:rsidRDefault="00E71269" w:rsidP="00E71269">
      <w:pPr>
        <w:spacing w:after="0"/>
        <w:jc w:val="center"/>
        <w:rPr>
          <w:rFonts w:ascii="Arial" w:hAnsi="Arial" w:cs="Arial"/>
          <w:b/>
        </w:rPr>
      </w:pPr>
      <w:r w:rsidRPr="00F93758">
        <w:rPr>
          <w:rFonts w:ascii="Arial" w:hAnsi="Arial" w:cs="Arial"/>
          <w:b/>
          <w:bCs/>
        </w:rPr>
        <w:t>»</w:t>
      </w:r>
      <w:r w:rsidR="00856E63" w:rsidRPr="001309DF">
        <w:rPr>
          <w:rFonts w:ascii="Arial" w:hAnsi="Arial" w:cs="Arial"/>
          <w:b/>
          <w:bCs/>
        </w:rPr>
        <w:t>Sistem za slikanje gelov</w:t>
      </w:r>
      <w:r>
        <w:rPr>
          <w:rFonts w:ascii="Arial" w:hAnsi="Arial" w:cs="Arial"/>
          <w:b/>
          <w:bCs/>
        </w:rPr>
        <w:t>«</w:t>
      </w:r>
    </w:p>
    <w:p w14:paraId="78D526CB" w14:textId="77777777" w:rsidR="00E71269" w:rsidRPr="00F25350" w:rsidRDefault="00E71269" w:rsidP="00E71269">
      <w:pPr>
        <w:spacing w:after="0"/>
        <w:jc w:val="center"/>
        <w:rPr>
          <w:rFonts w:ascii="Arial" w:hAnsi="Arial" w:cs="Arial"/>
          <w:b/>
          <w:bCs/>
        </w:rPr>
      </w:pPr>
      <w:r w:rsidRPr="00F25350">
        <w:rPr>
          <w:rFonts w:ascii="Arial" w:hAnsi="Arial" w:cs="Arial"/>
          <w:b/>
          <w:bCs/>
        </w:rPr>
        <w:t>št. _________________</w:t>
      </w:r>
    </w:p>
    <w:p w14:paraId="4595B574" w14:textId="77777777" w:rsidR="00E71269" w:rsidRDefault="00E71269" w:rsidP="00E71269">
      <w:pPr>
        <w:autoSpaceDN w:val="0"/>
        <w:spacing w:after="0"/>
        <w:jc w:val="both"/>
        <w:rPr>
          <w:rFonts w:ascii="Arial" w:hAnsi="Arial" w:cs="Arial"/>
          <w:b/>
        </w:rPr>
      </w:pPr>
    </w:p>
    <w:p w14:paraId="2EEE8912" w14:textId="78DFE96F" w:rsidR="00E71269" w:rsidRDefault="00E71269" w:rsidP="00193C10">
      <w:pPr>
        <w:pStyle w:val="ListParagraph"/>
        <w:numPr>
          <w:ilvl w:val="0"/>
          <w:numId w:val="64"/>
        </w:numPr>
        <w:autoSpaceDN w:val="0"/>
        <w:spacing w:after="0"/>
        <w:jc w:val="both"/>
        <w:rPr>
          <w:rFonts w:ascii="Arial" w:hAnsi="Arial" w:cs="Arial"/>
          <w:b/>
        </w:rPr>
      </w:pPr>
      <w:r w:rsidRPr="00E71269">
        <w:rPr>
          <w:rFonts w:ascii="Arial" w:hAnsi="Arial" w:cs="Arial"/>
          <w:b/>
        </w:rPr>
        <w:t>UGOTOVITVENE DOLOČBE</w:t>
      </w:r>
    </w:p>
    <w:p w14:paraId="410B3791" w14:textId="72C7EECA" w:rsidR="00E71269" w:rsidRPr="00E71269" w:rsidRDefault="00E71269" w:rsidP="00E71269">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100D3C67" w14:textId="77777777" w:rsidR="00E71269" w:rsidRPr="006C5584" w:rsidRDefault="00E71269" w:rsidP="00E71269">
      <w:pPr>
        <w:spacing w:after="0"/>
        <w:jc w:val="both"/>
        <w:rPr>
          <w:rFonts w:ascii="Arial" w:hAnsi="Arial" w:cs="Arial"/>
        </w:rPr>
      </w:pPr>
      <w:r w:rsidRPr="006C5584">
        <w:rPr>
          <w:rFonts w:ascii="Arial" w:hAnsi="Arial" w:cs="Arial"/>
        </w:rPr>
        <w:t>Pogodbeni stranki uvodoma ugotavljata, da:</w:t>
      </w:r>
    </w:p>
    <w:p w14:paraId="66D3031F" w14:textId="1306EAFF" w:rsidR="00E71269" w:rsidRPr="00D05DAA" w:rsidRDefault="00E71269" w:rsidP="001226C3">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sidR="00E20FBA">
        <w:rPr>
          <w:rFonts w:ascii="Arial" w:hAnsi="Arial" w:cs="Arial"/>
        </w:rPr>
        <w:t>__________ za SKLOP 4</w:t>
      </w:r>
      <w:r>
        <w:rPr>
          <w:rFonts w:ascii="Arial" w:hAnsi="Arial" w:cs="Arial"/>
        </w:rPr>
        <w:t xml:space="preserve">: </w:t>
      </w:r>
      <w:r w:rsidR="00856E63" w:rsidRPr="00856E63">
        <w:rPr>
          <w:rFonts w:ascii="Arial" w:hAnsi="Arial" w:cs="Arial"/>
        </w:rPr>
        <w:t>Sistem za slikanje gelov;</w:t>
      </w:r>
    </w:p>
    <w:p w14:paraId="482BB5F2" w14:textId="77777777" w:rsidR="00E71269" w:rsidRPr="00F25350" w:rsidRDefault="00E71269" w:rsidP="001226C3">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EFDE27" w14:textId="77777777" w:rsidR="00E71269" w:rsidRPr="006C5584" w:rsidRDefault="00E71269" w:rsidP="001226C3">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402A64D2" w14:textId="12DC34D1" w:rsidR="00E71269" w:rsidRPr="00D05DAA" w:rsidRDefault="00E71269" w:rsidP="00D05DAA">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856E63">
        <w:rPr>
          <w:rFonts w:ascii="Arial" w:hAnsi="Arial" w:cs="Arial"/>
        </w:rPr>
        <w:t>s</w:t>
      </w:r>
      <w:r w:rsidR="00856E63" w:rsidRPr="00856E63">
        <w:rPr>
          <w:rFonts w:ascii="Arial" w:hAnsi="Arial" w:cs="Arial"/>
        </w:rPr>
        <w:t>istem</w:t>
      </w:r>
      <w:r w:rsidR="00856E63">
        <w:rPr>
          <w:rFonts w:ascii="Arial" w:hAnsi="Arial" w:cs="Arial"/>
        </w:rPr>
        <w:t>a</w:t>
      </w:r>
      <w:r w:rsidR="00856E63" w:rsidRPr="00856E63">
        <w:rPr>
          <w:rFonts w:ascii="Arial" w:hAnsi="Arial" w:cs="Arial"/>
        </w:rPr>
        <w:t xml:space="preserve"> za slikanje gelov</w:t>
      </w:r>
      <w:r w:rsidR="00856E63">
        <w:rPr>
          <w:rFonts w:ascii="Arial" w:hAnsi="Arial" w:cs="Arial"/>
        </w:rPr>
        <w:t xml:space="preserve"> </w:t>
      </w:r>
      <w:r w:rsidRPr="00D05DAA">
        <w:rPr>
          <w:rFonts w:ascii="Arial" w:hAnsi="Arial" w:cs="Arial"/>
        </w:rPr>
        <w:t>(v nadaljevanju: oprema).</w:t>
      </w:r>
    </w:p>
    <w:p w14:paraId="356AA049" w14:textId="77777777" w:rsidR="00E71269" w:rsidRPr="006C5584" w:rsidRDefault="00E71269" w:rsidP="00E71269">
      <w:pPr>
        <w:spacing w:after="0"/>
        <w:jc w:val="both"/>
        <w:rPr>
          <w:rFonts w:ascii="Arial" w:hAnsi="Arial" w:cs="Arial"/>
        </w:rPr>
      </w:pPr>
    </w:p>
    <w:p w14:paraId="5693DBBF" w14:textId="77777777" w:rsidR="00E71269" w:rsidRPr="006C5584" w:rsidRDefault="00E71269" w:rsidP="00E71269">
      <w:pPr>
        <w:spacing w:after="0"/>
        <w:jc w:val="both"/>
        <w:rPr>
          <w:rFonts w:ascii="Arial" w:hAnsi="Arial" w:cs="Arial"/>
        </w:rPr>
      </w:pPr>
      <w:r w:rsidRPr="006C5584">
        <w:rPr>
          <w:rFonts w:ascii="Arial" w:hAnsi="Arial" w:cs="Arial"/>
        </w:rPr>
        <w:t>Del te pogodbe je:</w:t>
      </w:r>
    </w:p>
    <w:p w14:paraId="01621651" w14:textId="654AC9A0" w:rsidR="00E71269" w:rsidRPr="006C5584" w:rsidRDefault="00E71269" w:rsidP="001226C3">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961563"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AFED26E" w14:textId="77777777" w:rsidR="00E71269" w:rsidRPr="00F25350" w:rsidRDefault="00E71269" w:rsidP="001226C3">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CDB97DD" w14:textId="77777777" w:rsidR="00E71269" w:rsidRPr="00F25350" w:rsidRDefault="00E71269" w:rsidP="00E71269">
      <w:pPr>
        <w:pStyle w:val="Standard"/>
        <w:rPr>
          <w:rFonts w:ascii="Arial" w:hAnsi="Arial" w:cs="Arial"/>
        </w:rPr>
      </w:pPr>
    </w:p>
    <w:p w14:paraId="5F5DA65A" w14:textId="77777777" w:rsidR="00E71269" w:rsidRPr="00F25350" w:rsidRDefault="00E71269" w:rsidP="00E71269">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D68F053" w14:textId="4966575A" w:rsidR="00E71269" w:rsidRDefault="00E71269" w:rsidP="00E71269">
      <w:pPr>
        <w:autoSpaceDN w:val="0"/>
        <w:spacing w:after="0"/>
        <w:rPr>
          <w:rFonts w:ascii="Arial" w:eastAsiaTheme="minorEastAsia" w:hAnsi="Arial" w:cs="Arial"/>
          <w:color w:val="auto"/>
          <w:kern w:val="3"/>
          <w:lang w:eastAsia="zh-CN"/>
        </w:rPr>
      </w:pPr>
    </w:p>
    <w:p w14:paraId="7631FE32" w14:textId="1CD93A62" w:rsidR="00E71269" w:rsidRPr="00246915" w:rsidRDefault="00246915" w:rsidP="00246915">
      <w:pPr>
        <w:autoSpaceDN w:val="0"/>
        <w:spacing w:after="0"/>
        <w:jc w:val="center"/>
        <w:rPr>
          <w:rFonts w:ascii="Arial" w:hAnsi="Arial" w:cs="Arial"/>
          <w:b/>
        </w:rPr>
      </w:pPr>
      <w:r>
        <w:rPr>
          <w:rFonts w:ascii="Arial" w:hAnsi="Arial" w:cs="Arial"/>
          <w:b/>
        </w:rPr>
        <w:t xml:space="preserve">2. </w:t>
      </w:r>
      <w:r w:rsidR="00E71269" w:rsidRPr="00246915">
        <w:rPr>
          <w:rFonts w:ascii="Arial" w:hAnsi="Arial" w:cs="Arial"/>
          <w:b/>
        </w:rPr>
        <w:t>člen</w:t>
      </w:r>
    </w:p>
    <w:p w14:paraId="10B79A03" w14:textId="77777777" w:rsidR="00E71269" w:rsidRDefault="00E71269" w:rsidP="00E71269">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6E9C15CA" w14:textId="77777777" w:rsidR="00E71269" w:rsidRPr="00F25350" w:rsidRDefault="00E71269" w:rsidP="00E71269">
      <w:pPr>
        <w:spacing w:after="0"/>
        <w:jc w:val="both"/>
        <w:rPr>
          <w:rFonts w:ascii="Arial" w:hAnsi="Arial" w:cs="Arial"/>
        </w:rPr>
      </w:pPr>
    </w:p>
    <w:p w14:paraId="74FCE921" w14:textId="37400AF8" w:rsidR="00E71269" w:rsidRPr="00E71269" w:rsidRDefault="00E71269" w:rsidP="00193C10">
      <w:pPr>
        <w:pStyle w:val="ListParagraph"/>
        <w:numPr>
          <w:ilvl w:val="0"/>
          <w:numId w:val="64"/>
        </w:numPr>
        <w:tabs>
          <w:tab w:val="left" w:pos="-6009"/>
          <w:tab w:val="left" w:pos="-4473"/>
          <w:tab w:val="left" w:pos="489"/>
          <w:tab w:val="right" w:pos="3465"/>
        </w:tabs>
        <w:autoSpaceDN w:val="0"/>
        <w:spacing w:after="0"/>
        <w:jc w:val="both"/>
        <w:rPr>
          <w:rFonts w:ascii="Arial" w:hAnsi="Arial" w:cs="Arial"/>
          <w:b/>
        </w:rPr>
      </w:pPr>
      <w:r w:rsidRPr="00E71269">
        <w:rPr>
          <w:rFonts w:ascii="Arial" w:hAnsi="Arial" w:cs="Arial"/>
          <w:b/>
        </w:rPr>
        <w:t>PREDMET POGODBE</w:t>
      </w:r>
    </w:p>
    <w:p w14:paraId="258895D8" w14:textId="2C58F109" w:rsidR="00E71269" w:rsidRPr="00246915" w:rsidRDefault="00246915" w:rsidP="00246915">
      <w:pPr>
        <w:autoSpaceDN w:val="0"/>
        <w:spacing w:after="0"/>
        <w:jc w:val="center"/>
        <w:rPr>
          <w:rFonts w:ascii="Arial" w:hAnsi="Arial" w:cs="Arial"/>
          <w:b/>
        </w:rPr>
      </w:pPr>
      <w:r>
        <w:rPr>
          <w:rFonts w:ascii="Arial" w:hAnsi="Arial" w:cs="Arial"/>
          <w:b/>
        </w:rPr>
        <w:t xml:space="preserve">3. </w:t>
      </w:r>
      <w:r w:rsidR="00E71269" w:rsidRPr="00246915">
        <w:rPr>
          <w:rFonts w:ascii="Arial" w:hAnsi="Arial" w:cs="Arial"/>
          <w:b/>
        </w:rPr>
        <w:t>člen</w:t>
      </w:r>
    </w:p>
    <w:p w14:paraId="03E946E1" w14:textId="77777777" w:rsidR="00E71269" w:rsidRPr="00F25350" w:rsidRDefault="00E71269" w:rsidP="00E71269">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750DD30" w14:textId="77777777" w:rsidR="00E71269" w:rsidRPr="00F25350" w:rsidRDefault="00E71269" w:rsidP="001226C3">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4423DCC" w14:textId="77777777" w:rsidR="00E71269" w:rsidRPr="00F25350" w:rsidRDefault="00E71269" w:rsidP="001226C3">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5C49A043" w14:textId="77777777" w:rsidR="00E71269" w:rsidRPr="00F25350" w:rsidRDefault="00E71269" w:rsidP="001226C3">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0F960C6D" w14:textId="77777777" w:rsidR="00E71269" w:rsidRPr="00F25350" w:rsidRDefault="00E71269" w:rsidP="00E71269">
      <w:pPr>
        <w:autoSpaceDE w:val="0"/>
        <w:autoSpaceDN w:val="0"/>
        <w:adjustRightInd w:val="0"/>
        <w:spacing w:after="0"/>
        <w:jc w:val="both"/>
        <w:rPr>
          <w:rFonts w:ascii="Arial" w:hAnsi="Arial" w:cs="Arial"/>
        </w:rPr>
      </w:pPr>
    </w:p>
    <w:p w14:paraId="0A675C29"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3A474AF7" w14:textId="77777777" w:rsidR="00E71269" w:rsidRPr="00F25350" w:rsidRDefault="00E71269" w:rsidP="00E71269">
      <w:pPr>
        <w:autoSpaceDE w:val="0"/>
        <w:autoSpaceDN w:val="0"/>
        <w:adjustRightInd w:val="0"/>
        <w:spacing w:after="0"/>
        <w:jc w:val="both"/>
        <w:rPr>
          <w:rFonts w:ascii="Arial" w:hAnsi="Arial" w:cs="Arial"/>
        </w:rPr>
      </w:pPr>
    </w:p>
    <w:p w14:paraId="5C13B6CD"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B58C4D7" w14:textId="77777777" w:rsidR="00E71269" w:rsidRPr="00F25350" w:rsidRDefault="00E71269" w:rsidP="00E71269">
      <w:pPr>
        <w:autoSpaceDE w:val="0"/>
        <w:autoSpaceDN w:val="0"/>
        <w:adjustRightInd w:val="0"/>
        <w:spacing w:after="0"/>
        <w:jc w:val="both"/>
        <w:rPr>
          <w:rFonts w:ascii="Arial" w:hAnsi="Arial" w:cs="Arial"/>
        </w:rPr>
      </w:pPr>
    </w:p>
    <w:p w14:paraId="17845B4D"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4BAF61BA" w14:textId="77777777" w:rsidR="00E71269" w:rsidRPr="00F25350" w:rsidRDefault="00E71269" w:rsidP="00E71269">
      <w:pPr>
        <w:autoSpaceDE w:val="0"/>
        <w:autoSpaceDN w:val="0"/>
        <w:adjustRightInd w:val="0"/>
        <w:spacing w:after="0"/>
        <w:jc w:val="both"/>
        <w:rPr>
          <w:rFonts w:ascii="Arial" w:hAnsi="Arial" w:cs="Arial"/>
        </w:rPr>
      </w:pPr>
    </w:p>
    <w:p w14:paraId="224504B9" w14:textId="4AED7C62" w:rsidR="00E71269" w:rsidRPr="00246915" w:rsidRDefault="00246915" w:rsidP="00246915">
      <w:pPr>
        <w:autoSpaceDE w:val="0"/>
        <w:autoSpaceDN w:val="0"/>
        <w:adjustRightInd w:val="0"/>
        <w:spacing w:after="0"/>
        <w:jc w:val="center"/>
        <w:rPr>
          <w:rFonts w:ascii="Arial" w:hAnsi="Arial" w:cs="Arial"/>
          <w:b/>
          <w:bCs/>
        </w:rPr>
      </w:pPr>
      <w:r>
        <w:rPr>
          <w:rFonts w:ascii="Arial" w:hAnsi="Arial" w:cs="Arial"/>
          <w:b/>
          <w:bCs/>
        </w:rPr>
        <w:t xml:space="preserve">4. </w:t>
      </w:r>
      <w:r w:rsidR="00E71269" w:rsidRPr="00246915">
        <w:rPr>
          <w:rFonts w:ascii="Arial" w:hAnsi="Arial" w:cs="Arial"/>
          <w:b/>
          <w:bCs/>
        </w:rPr>
        <w:t>člen</w:t>
      </w:r>
    </w:p>
    <w:p w14:paraId="4CD2F31D"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53C58B6E" w14:textId="77777777" w:rsidR="00E71269" w:rsidRPr="00F25350" w:rsidRDefault="00E71269" w:rsidP="00E71269">
      <w:pPr>
        <w:tabs>
          <w:tab w:val="left" w:pos="360"/>
        </w:tabs>
        <w:spacing w:after="0"/>
        <w:ind w:right="7"/>
        <w:jc w:val="both"/>
        <w:rPr>
          <w:rFonts w:ascii="Arial" w:hAnsi="Arial" w:cs="Arial"/>
        </w:rPr>
      </w:pPr>
    </w:p>
    <w:p w14:paraId="5C82EA61" w14:textId="6313F718" w:rsidR="00E71269" w:rsidRPr="00246915" w:rsidRDefault="00246915" w:rsidP="00246915">
      <w:pPr>
        <w:tabs>
          <w:tab w:val="left" w:pos="360"/>
        </w:tabs>
        <w:spacing w:after="0"/>
        <w:ind w:right="7"/>
        <w:jc w:val="center"/>
        <w:rPr>
          <w:rFonts w:ascii="Arial" w:hAnsi="Arial" w:cs="Arial"/>
          <w:b/>
          <w:bCs/>
        </w:rPr>
      </w:pPr>
      <w:r>
        <w:rPr>
          <w:rFonts w:ascii="Arial" w:hAnsi="Arial" w:cs="Arial"/>
          <w:b/>
          <w:bCs/>
        </w:rPr>
        <w:t xml:space="preserve">5. </w:t>
      </w:r>
      <w:r w:rsidR="00E71269" w:rsidRPr="00246915">
        <w:rPr>
          <w:rFonts w:ascii="Arial" w:hAnsi="Arial" w:cs="Arial"/>
          <w:b/>
          <w:bCs/>
        </w:rPr>
        <w:t>člen</w:t>
      </w:r>
    </w:p>
    <w:p w14:paraId="256668E7"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64D31B57" w14:textId="77777777" w:rsidR="00E71269" w:rsidRPr="00F25350" w:rsidRDefault="00E71269" w:rsidP="00E71269">
      <w:pPr>
        <w:spacing w:after="0"/>
        <w:jc w:val="both"/>
        <w:rPr>
          <w:rFonts w:ascii="Arial" w:hAnsi="Arial" w:cs="Arial"/>
          <w:b/>
        </w:rPr>
      </w:pPr>
    </w:p>
    <w:p w14:paraId="11CCC601" w14:textId="6360D252" w:rsidR="00E71269" w:rsidRPr="00246915" w:rsidRDefault="00246915" w:rsidP="00246915">
      <w:pPr>
        <w:spacing w:after="0"/>
        <w:jc w:val="center"/>
        <w:rPr>
          <w:rFonts w:ascii="Arial" w:hAnsi="Arial" w:cs="Arial"/>
          <w:b/>
        </w:rPr>
      </w:pPr>
      <w:r>
        <w:rPr>
          <w:rFonts w:ascii="Arial" w:hAnsi="Arial" w:cs="Arial"/>
          <w:b/>
        </w:rPr>
        <w:t xml:space="preserve">6. </w:t>
      </w:r>
      <w:r w:rsidR="00E71269" w:rsidRPr="00246915">
        <w:rPr>
          <w:rFonts w:ascii="Arial" w:hAnsi="Arial" w:cs="Arial"/>
          <w:b/>
        </w:rPr>
        <w:t>člen</w:t>
      </w:r>
    </w:p>
    <w:p w14:paraId="77D4CF54"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51A2230F" w14:textId="07249B04" w:rsidR="0093728B" w:rsidRPr="002D7FEA" w:rsidRDefault="0093728B" w:rsidP="002D7FEA">
      <w:pPr>
        <w:spacing w:after="0"/>
        <w:rPr>
          <w:rFonts w:ascii="Arial" w:hAnsi="Arial" w:cs="Arial"/>
        </w:rPr>
      </w:pPr>
    </w:p>
    <w:p w14:paraId="63598CE6" w14:textId="6BF30F33" w:rsidR="00E71269" w:rsidRPr="00E71269" w:rsidRDefault="00E71269" w:rsidP="00193C10">
      <w:pPr>
        <w:pStyle w:val="ListParagraph"/>
        <w:numPr>
          <w:ilvl w:val="0"/>
          <w:numId w:val="64"/>
        </w:numPr>
        <w:spacing w:after="0"/>
        <w:rPr>
          <w:rFonts w:ascii="Arial" w:hAnsi="Arial" w:cs="Arial"/>
          <w:b/>
        </w:rPr>
      </w:pPr>
      <w:r w:rsidRPr="00E71269">
        <w:rPr>
          <w:rFonts w:ascii="Arial" w:hAnsi="Arial" w:cs="Arial"/>
          <w:b/>
        </w:rPr>
        <w:t>POGODBENA CENA</w:t>
      </w:r>
    </w:p>
    <w:p w14:paraId="7D7F2ED0" w14:textId="4CE9D365" w:rsidR="00E71269" w:rsidRPr="00246915" w:rsidRDefault="00246915" w:rsidP="00246915">
      <w:pPr>
        <w:spacing w:after="0"/>
        <w:jc w:val="center"/>
        <w:rPr>
          <w:rFonts w:ascii="Arial" w:hAnsi="Arial" w:cs="Arial"/>
          <w:b/>
        </w:rPr>
      </w:pPr>
      <w:r>
        <w:rPr>
          <w:rFonts w:ascii="Arial" w:hAnsi="Arial" w:cs="Arial"/>
          <w:b/>
        </w:rPr>
        <w:t xml:space="preserve">7. </w:t>
      </w:r>
      <w:r w:rsidR="00E71269" w:rsidRPr="00246915">
        <w:rPr>
          <w:rFonts w:ascii="Arial" w:hAnsi="Arial" w:cs="Arial"/>
          <w:b/>
        </w:rPr>
        <w:t>člen</w:t>
      </w:r>
    </w:p>
    <w:p w14:paraId="1333EAE9" w14:textId="77777777" w:rsidR="00E71269" w:rsidRPr="00F25350" w:rsidRDefault="00E71269" w:rsidP="00E71269">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9C79E2C" w14:textId="77777777" w:rsidR="00E71269" w:rsidRPr="00F25350" w:rsidRDefault="00E71269" w:rsidP="00E71269">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E71269" w:rsidRPr="00614937" w14:paraId="68A250F2" w14:textId="77777777" w:rsidTr="00AE05E5">
        <w:tc>
          <w:tcPr>
            <w:tcW w:w="2405" w:type="dxa"/>
          </w:tcPr>
          <w:p w14:paraId="0A0BDA4D"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3C2670F" w14:textId="77777777" w:rsidR="00E71269" w:rsidRPr="00614937" w:rsidRDefault="00E71269" w:rsidP="00AE05E5">
            <w:pPr>
              <w:spacing w:after="0"/>
              <w:jc w:val="both"/>
              <w:rPr>
                <w:rFonts w:ascii="Arial" w:hAnsi="Arial" w:cs="Arial"/>
                <w:b/>
                <w:bCs/>
                <w:sz w:val="22"/>
                <w:szCs w:val="22"/>
              </w:rPr>
            </w:pPr>
          </w:p>
          <w:p w14:paraId="53F86EEF"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7CC4A169" w14:textId="77777777" w:rsidR="00E71269" w:rsidRPr="00614937" w:rsidRDefault="00E71269" w:rsidP="00AE05E5">
            <w:pPr>
              <w:spacing w:after="0"/>
              <w:jc w:val="both"/>
              <w:rPr>
                <w:rFonts w:ascii="Arial" w:hAnsi="Arial" w:cs="Arial"/>
                <w:b/>
                <w:bCs/>
                <w:sz w:val="22"/>
                <w:szCs w:val="22"/>
              </w:rPr>
            </w:pPr>
          </w:p>
          <w:p w14:paraId="1E712A24"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66A5741" w14:textId="77777777" w:rsidR="00E71269" w:rsidRPr="00614937" w:rsidRDefault="00E71269" w:rsidP="00AE05E5">
            <w:pPr>
              <w:spacing w:after="0"/>
              <w:jc w:val="both"/>
              <w:rPr>
                <w:rFonts w:ascii="Arial" w:hAnsi="Arial" w:cs="Arial"/>
                <w:b/>
                <w:bCs/>
                <w:sz w:val="22"/>
                <w:szCs w:val="22"/>
              </w:rPr>
            </w:pPr>
          </w:p>
        </w:tc>
      </w:tr>
      <w:tr w:rsidR="00E71269" w:rsidRPr="00614937" w14:paraId="1A31D924" w14:textId="77777777" w:rsidTr="00AE05E5">
        <w:tc>
          <w:tcPr>
            <w:tcW w:w="2405" w:type="dxa"/>
          </w:tcPr>
          <w:p w14:paraId="36084954"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76F1E731" w14:textId="77777777" w:rsidR="00E71269" w:rsidRPr="00614937" w:rsidRDefault="00E71269" w:rsidP="00AE05E5">
            <w:pPr>
              <w:spacing w:after="0"/>
              <w:jc w:val="both"/>
              <w:rPr>
                <w:rFonts w:ascii="Arial" w:hAnsi="Arial" w:cs="Arial"/>
                <w:b/>
                <w:bCs/>
                <w:sz w:val="22"/>
                <w:szCs w:val="22"/>
              </w:rPr>
            </w:pPr>
          </w:p>
          <w:p w14:paraId="393F2E2C"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47DB3310" w14:textId="77777777" w:rsidR="00E71269" w:rsidRPr="00614937" w:rsidRDefault="00E71269" w:rsidP="00AE05E5">
            <w:pPr>
              <w:spacing w:after="0"/>
              <w:jc w:val="both"/>
              <w:rPr>
                <w:rFonts w:ascii="Arial" w:hAnsi="Arial" w:cs="Arial"/>
                <w:b/>
                <w:bCs/>
                <w:sz w:val="22"/>
                <w:szCs w:val="22"/>
              </w:rPr>
            </w:pPr>
          </w:p>
          <w:p w14:paraId="3F42C7ED"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FFCA423" w14:textId="77777777" w:rsidR="00E71269" w:rsidRPr="00614937" w:rsidRDefault="00E71269" w:rsidP="00AE05E5">
            <w:pPr>
              <w:spacing w:after="0"/>
              <w:jc w:val="both"/>
              <w:rPr>
                <w:rFonts w:ascii="Arial" w:hAnsi="Arial" w:cs="Arial"/>
                <w:b/>
                <w:bCs/>
                <w:sz w:val="22"/>
                <w:szCs w:val="22"/>
              </w:rPr>
            </w:pPr>
          </w:p>
        </w:tc>
      </w:tr>
      <w:tr w:rsidR="00E71269" w:rsidRPr="00614937" w14:paraId="06AD63D5" w14:textId="77777777" w:rsidTr="00AE05E5">
        <w:tc>
          <w:tcPr>
            <w:tcW w:w="2405" w:type="dxa"/>
          </w:tcPr>
          <w:p w14:paraId="0563E876"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4D9BB0D" w14:textId="77777777" w:rsidR="00E71269" w:rsidRPr="00614937" w:rsidRDefault="00E71269" w:rsidP="00AE05E5">
            <w:pPr>
              <w:spacing w:after="0"/>
              <w:jc w:val="both"/>
              <w:rPr>
                <w:rFonts w:ascii="Arial" w:hAnsi="Arial" w:cs="Arial"/>
                <w:b/>
                <w:bCs/>
                <w:sz w:val="22"/>
                <w:szCs w:val="22"/>
              </w:rPr>
            </w:pPr>
          </w:p>
          <w:p w14:paraId="0FE9C6CE"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167C8197" w14:textId="77777777" w:rsidR="00E71269" w:rsidRPr="00614937" w:rsidRDefault="00E71269" w:rsidP="00AE05E5">
            <w:pPr>
              <w:spacing w:after="0"/>
              <w:jc w:val="both"/>
              <w:rPr>
                <w:rFonts w:ascii="Arial" w:hAnsi="Arial" w:cs="Arial"/>
                <w:b/>
                <w:bCs/>
                <w:sz w:val="22"/>
                <w:szCs w:val="22"/>
              </w:rPr>
            </w:pPr>
          </w:p>
          <w:p w14:paraId="41842C89"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44DB909C" w14:textId="77777777" w:rsidR="00E71269" w:rsidRDefault="00E71269" w:rsidP="00E71269">
      <w:pPr>
        <w:tabs>
          <w:tab w:val="left" w:pos="360"/>
        </w:tabs>
        <w:spacing w:after="0"/>
        <w:ind w:right="7"/>
        <w:jc w:val="both"/>
        <w:rPr>
          <w:rFonts w:ascii="Arial" w:hAnsi="Arial" w:cs="Arial"/>
        </w:rPr>
      </w:pPr>
    </w:p>
    <w:p w14:paraId="36478D49"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203F079" w14:textId="77777777" w:rsidR="00E71269" w:rsidRPr="00F25350" w:rsidRDefault="00E71269" w:rsidP="00E71269">
      <w:pPr>
        <w:tabs>
          <w:tab w:val="left" w:pos="360"/>
        </w:tabs>
        <w:spacing w:after="0"/>
        <w:ind w:right="7"/>
        <w:jc w:val="both"/>
        <w:rPr>
          <w:rFonts w:ascii="Arial" w:hAnsi="Arial" w:cs="Arial"/>
        </w:rPr>
      </w:pPr>
    </w:p>
    <w:p w14:paraId="1C2D52B0" w14:textId="77777777" w:rsidR="00E71269" w:rsidRPr="00F25350" w:rsidRDefault="00E71269" w:rsidP="00E71269">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11C9DFD0" w14:textId="77777777" w:rsidR="00E71269" w:rsidRPr="00F25350" w:rsidRDefault="00E71269" w:rsidP="00E71269">
      <w:pPr>
        <w:pStyle w:val="Default"/>
        <w:spacing w:line="276" w:lineRule="auto"/>
        <w:rPr>
          <w:sz w:val="22"/>
          <w:szCs w:val="22"/>
        </w:rPr>
      </w:pPr>
    </w:p>
    <w:p w14:paraId="089BF90C"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2ADE39A" w14:textId="77777777" w:rsidR="00E71269" w:rsidRPr="00F25350" w:rsidRDefault="00E71269" w:rsidP="00E71269">
      <w:pPr>
        <w:autoSpaceDE w:val="0"/>
        <w:autoSpaceDN w:val="0"/>
        <w:adjustRightInd w:val="0"/>
        <w:spacing w:after="0"/>
        <w:jc w:val="both"/>
        <w:rPr>
          <w:rFonts w:ascii="Arial" w:hAnsi="Arial" w:cs="Arial"/>
        </w:rPr>
      </w:pPr>
    </w:p>
    <w:p w14:paraId="44016529" w14:textId="77777777" w:rsidR="00E71269" w:rsidRPr="00F25350" w:rsidRDefault="00E71269" w:rsidP="00E71269">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0492A40C" w14:textId="77777777" w:rsidR="00E71269" w:rsidRPr="00F25350" w:rsidRDefault="00E71269" w:rsidP="00E71269">
      <w:pPr>
        <w:spacing w:after="0"/>
        <w:jc w:val="both"/>
        <w:rPr>
          <w:rFonts w:ascii="Arial" w:hAnsi="Arial" w:cs="Arial"/>
        </w:rPr>
      </w:pPr>
    </w:p>
    <w:p w14:paraId="08AC2526" w14:textId="77777777" w:rsidR="00E71269" w:rsidRPr="00F25350" w:rsidRDefault="00E71269" w:rsidP="00E71269">
      <w:pPr>
        <w:spacing w:after="0"/>
        <w:jc w:val="both"/>
        <w:rPr>
          <w:rFonts w:ascii="Arial" w:hAnsi="Arial" w:cs="Arial"/>
        </w:rPr>
      </w:pPr>
      <w:r w:rsidRPr="00F25350">
        <w:rPr>
          <w:rFonts w:ascii="Arial" w:hAnsi="Arial" w:cs="Arial"/>
        </w:rPr>
        <w:t>V ceno so zajeti vsi pričakovani stroški, kot so:</w:t>
      </w:r>
    </w:p>
    <w:p w14:paraId="4F19CC8A"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usklajevanje z naročnikom,</w:t>
      </w:r>
    </w:p>
    <w:p w14:paraId="2BC8AAA4"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C472D9E"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61ADF0A5"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68F5D982"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3AA63BD3" w14:textId="77777777" w:rsidR="00E71269" w:rsidRPr="00F25350" w:rsidRDefault="00E71269" w:rsidP="001226C3">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651E133"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5E39294F" w14:textId="77777777" w:rsidR="00E71269" w:rsidRPr="00AA1E08" w:rsidRDefault="00E71269" w:rsidP="001226C3">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51F295FD" w14:textId="77777777" w:rsidR="00E71269" w:rsidRDefault="00E71269" w:rsidP="001226C3">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6270E007" w14:textId="77777777" w:rsidR="00E71269" w:rsidRPr="00E3554D" w:rsidRDefault="00E71269" w:rsidP="001226C3">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1F4F5392" w14:textId="77777777" w:rsidR="00E71269" w:rsidRPr="00F25350" w:rsidRDefault="00E71269" w:rsidP="001226C3">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145D883"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ipd.</w:t>
      </w:r>
    </w:p>
    <w:p w14:paraId="2F8FF694" w14:textId="77777777" w:rsidR="00E71269" w:rsidRPr="00F25350" w:rsidRDefault="00E71269" w:rsidP="00E71269">
      <w:pPr>
        <w:autoSpaceDE w:val="0"/>
        <w:autoSpaceDN w:val="0"/>
        <w:adjustRightInd w:val="0"/>
        <w:spacing w:after="0"/>
        <w:jc w:val="both"/>
        <w:rPr>
          <w:rFonts w:ascii="Arial" w:hAnsi="Arial" w:cs="Arial"/>
        </w:rPr>
      </w:pPr>
    </w:p>
    <w:p w14:paraId="40F34F34"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513243A6" w14:textId="77777777" w:rsidR="00E71269" w:rsidRPr="00F25350" w:rsidRDefault="00E71269" w:rsidP="00E71269">
      <w:pPr>
        <w:spacing w:after="0"/>
        <w:jc w:val="both"/>
        <w:rPr>
          <w:rFonts w:ascii="Arial" w:hAnsi="Arial" w:cs="Arial"/>
        </w:rPr>
      </w:pPr>
    </w:p>
    <w:p w14:paraId="105A1545" w14:textId="70AAB137" w:rsidR="00E71269" w:rsidRPr="00E71269" w:rsidRDefault="00E71269" w:rsidP="00193C10">
      <w:pPr>
        <w:pStyle w:val="ListParagraph"/>
        <w:numPr>
          <w:ilvl w:val="0"/>
          <w:numId w:val="64"/>
        </w:numPr>
        <w:spacing w:after="0"/>
        <w:rPr>
          <w:rFonts w:ascii="Arial" w:hAnsi="Arial" w:cs="Arial"/>
          <w:b/>
        </w:rPr>
      </w:pPr>
      <w:r w:rsidRPr="00E71269">
        <w:rPr>
          <w:rFonts w:ascii="Arial" w:hAnsi="Arial" w:cs="Arial"/>
          <w:b/>
        </w:rPr>
        <w:t>ROK IZVEDBE</w:t>
      </w:r>
    </w:p>
    <w:p w14:paraId="6AEEA2FF" w14:textId="6FC3B3D7" w:rsidR="00E71269" w:rsidRPr="00246915" w:rsidRDefault="00246915" w:rsidP="00246915">
      <w:pPr>
        <w:spacing w:after="0"/>
        <w:jc w:val="center"/>
        <w:rPr>
          <w:rFonts w:ascii="Arial" w:hAnsi="Arial" w:cs="Arial"/>
          <w:b/>
        </w:rPr>
      </w:pPr>
      <w:r>
        <w:rPr>
          <w:rFonts w:ascii="Arial" w:hAnsi="Arial" w:cs="Arial"/>
          <w:b/>
        </w:rPr>
        <w:t xml:space="preserve">8. </w:t>
      </w:r>
      <w:r w:rsidR="00E71269" w:rsidRPr="00246915">
        <w:rPr>
          <w:rFonts w:ascii="Arial" w:hAnsi="Arial" w:cs="Arial"/>
          <w:b/>
        </w:rPr>
        <w:t>člen</w:t>
      </w:r>
    </w:p>
    <w:p w14:paraId="5FF013E9" w14:textId="6FC0B4C0" w:rsidR="00E71269" w:rsidRPr="00F25350" w:rsidRDefault="00E71269" w:rsidP="00E71269">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E20FBA">
        <w:rPr>
          <w:rFonts w:ascii="Arial" w:hAnsi="Arial" w:cs="Arial"/>
        </w:rPr>
        <w:t>med 1. 9. 2022 in</w:t>
      </w:r>
      <w:r w:rsidR="00D05DAA">
        <w:rPr>
          <w:rFonts w:ascii="Arial" w:hAnsi="Arial" w:cs="Arial"/>
        </w:rPr>
        <w:t xml:space="preserve"> 1. 10. 2022</w:t>
      </w:r>
      <w:r>
        <w:rPr>
          <w:rFonts w:ascii="Arial" w:hAnsi="Arial" w:cs="Arial"/>
        </w:rPr>
        <w:t>.</w:t>
      </w:r>
    </w:p>
    <w:p w14:paraId="1838B47A" w14:textId="77777777" w:rsidR="00E71269" w:rsidRPr="00F25350" w:rsidRDefault="00E71269" w:rsidP="00E71269">
      <w:pPr>
        <w:spacing w:after="0"/>
        <w:jc w:val="both"/>
        <w:rPr>
          <w:rFonts w:ascii="Arial" w:hAnsi="Arial" w:cs="Arial"/>
        </w:rPr>
      </w:pPr>
    </w:p>
    <w:p w14:paraId="52707633" w14:textId="6C5230ED" w:rsidR="00E71269" w:rsidRDefault="00E71269" w:rsidP="00E71269">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E20FBA">
        <w:rPr>
          <w:rFonts w:ascii="Arial" w:hAnsi="Arial" w:cs="Arial"/>
        </w:rPr>
        <w:t>0</w:t>
      </w:r>
      <w:r>
        <w:rPr>
          <w:rFonts w:ascii="Arial" w:hAnsi="Arial" w:cs="Arial"/>
        </w:rPr>
        <w:t>.-2</w:t>
      </w:r>
      <w:r w:rsidR="00E20FBA">
        <w:rPr>
          <w:rFonts w:ascii="Arial" w:hAnsi="Arial" w:cs="Arial"/>
        </w:rPr>
        <w:t>2</w:t>
      </w:r>
      <w:r>
        <w:rPr>
          <w:rFonts w:ascii="Arial" w:hAnsi="Arial" w:cs="Arial"/>
        </w:rPr>
        <w:t>. člen) te pogodbe</w:t>
      </w:r>
      <w:r w:rsidRPr="00F25350">
        <w:rPr>
          <w:rFonts w:ascii="Arial" w:hAnsi="Arial" w:cs="Arial"/>
        </w:rPr>
        <w:t>.</w:t>
      </w:r>
    </w:p>
    <w:p w14:paraId="3F73601D" w14:textId="77777777" w:rsidR="00E71269" w:rsidRDefault="00E71269" w:rsidP="00E71269">
      <w:pPr>
        <w:spacing w:after="0"/>
        <w:jc w:val="both"/>
        <w:rPr>
          <w:rFonts w:ascii="Arial" w:hAnsi="Arial" w:cs="Arial"/>
        </w:rPr>
      </w:pPr>
    </w:p>
    <w:p w14:paraId="483B0D5B" w14:textId="24D2BD58" w:rsidR="00E71269" w:rsidRPr="00F25350" w:rsidRDefault="00E71269" w:rsidP="00E71269">
      <w:pPr>
        <w:spacing w:after="0"/>
        <w:jc w:val="both"/>
        <w:rPr>
          <w:rFonts w:ascii="Arial" w:hAnsi="Arial" w:cs="Arial"/>
        </w:rPr>
      </w:pPr>
      <w:r>
        <w:rPr>
          <w:rFonts w:ascii="Arial" w:hAnsi="Arial" w:cs="Arial"/>
        </w:rPr>
        <w:t>Naročnik si pridržuje pravico, da primopredajni zapisnik iz 2</w:t>
      </w:r>
      <w:r w:rsidR="00E20FBA">
        <w:rPr>
          <w:rFonts w:ascii="Arial" w:hAnsi="Arial" w:cs="Arial"/>
        </w:rPr>
        <w:t>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C7C2737" w14:textId="77777777" w:rsidR="00E71269" w:rsidRPr="00F25350" w:rsidRDefault="00E71269" w:rsidP="00E71269">
      <w:pPr>
        <w:spacing w:after="0"/>
        <w:jc w:val="both"/>
        <w:rPr>
          <w:rFonts w:ascii="Arial" w:hAnsi="Arial" w:cs="Arial"/>
        </w:rPr>
      </w:pPr>
    </w:p>
    <w:p w14:paraId="61F92393" w14:textId="35736E8A" w:rsidR="00E71269" w:rsidRPr="00246915" w:rsidRDefault="00246915" w:rsidP="00246915">
      <w:pPr>
        <w:spacing w:after="0"/>
        <w:jc w:val="center"/>
        <w:rPr>
          <w:rFonts w:ascii="Arial" w:hAnsi="Arial" w:cs="Arial"/>
          <w:b/>
        </w:rPr>
      </w:pPr>
      <w:r>
        <w:rPr>
          <w:rFonts w:ascii="Arial" w:hAnsi="Arial" w:cs="Arial"/>
          <w:b/>
        </w:rPr>
        <w:t xml:space="preserve">9. </w:t>
      </w:r>
      <w:r w:rsidR="00E71269" w:rsidRPr="00246915">
        <w:rPr>
          <w:rFonts w:ascii="Arial" w:hAnsi="Arial" w:cs="Arial"/>
          <w:b/>
        </w:rPr>
        <w:t>člen</w:t>
      </w:r>
    </w:p>
    <w:p w14:paraId="2DD699E4" w14:textId="77777777" w:rsidR="00E71269" w:rsidRPr="00F25350" w:rsidRDefault="00E71269" w:rsidP="00E71269">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1CDA915A" w14:textId="77777777" w:rsidR="00E71269" w:rsidRPr="00F25350" w:rsidRDefault="00E71269" w:rsidP="00E71269">
      <w:pPr>
        <w:spacing w:after="0"/>
        <w:jc w:val="both"/>
        <w:rPr>
          <w:rFonts w:ascii="Arial" w:hAnsi="Arial" w:cs="Arial"/>
        </w:rPr>
      </w:pPr>
    </w:p>
    <w:p w14:paraId="0806F527" w14:textId="77777777" w:rsidR="00E71269" w:rsidRDefault="00E71269" w:rsidP="00E71269">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DF78946" w14:textId="77777777" w:rsidR="00E71269" w:rsidRDefault="00E71269" w:rsidP="00E71269">
      <w:pPr>
        <w:spacing w:after="0"/>
        <w:jc w:val="both"/>
        <w:rPr>
          <w:rFonts w:ascii="Arial" w:hAnsi="Arial" w:cs="Arial"/>
        </w:rPr>
      </w:pPr>
    </w:p>
    <w:p w14:paraId="6C5A0D6E" w14:textId="77777777" w:rsidR="00E71269" w:rsidRDefault="00E71269" w:rsidP="00E71269">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55C22E58" w14:textId="77777777" w:rsidR="00E71269" w:rsidRPr="00F25350" w:rsidRDefault="00E71269" w:rsidP="00E71269">
      <w:pPr>
        <w:spacing w:after="0"/>
        <w:rPr>
          <w:rFonts w:ascii="Arial" w:hAnsi="Arial" w:cs="Arial"/>
          <w:b/>
        </w:rPr>
      </w:pPr>
    </w:p>
    <w:p w14:paraId="1578C9B4" w14:textId="37B149F7" w:rsidR="00E71269" w:rsidRPr="00E71269" w:rsidRDefault="00E71269" w:rsidP="00193C10">
      <w:pPr>
        <w:pStyle w:val="ListParagraph"/>
        <w:numPr>
          <w:ilvl w:val="0"/>
          <w:numId w:val="64"/>
        </w:numPr>
        <w:spacing w:after="0"/>
        <w:rPr>
          <w:rFonts w:ascii="Arial" w:hAnsi="Arial" w:cs="Arial"/>
          <w:b/>
        </w:rPr>
      </w:pPr>
      <w:r w:rsidRPr="00E71269">
        <w:rPr>
          <w:rFonts w:ascii="Arial" w:hAnsi="Arial" w:cs="Arial"/>
          <w:b/>
        </w:rPr>
        <w:t>OBRAČUN IN NAČIN PLAČILA</w:t>
      </w:r>
    </w:p>
    <w:p w14:paraId="55DEA8CD" w14:textId="0801AD03" w:rsidR="00E71269" w:rsidRPr="00246915" w:rsidRDefault="00246915" w:rsidP="00246915">
      <w:pPr>
        <w:spacing w:after="0"/>
        <w:jc w:val="center"/>
        <w:rPr>
          <w:rFonts w:ascii="Arial" w:hAnsi="Arial" w:cs="Arial"/>
          <w:b/>
        </w:rPr>
      </w:pPr>
      <w:r>
        <w:rPr>
          <w:rFonts w:ascii="Arial" w:hAnsi="Arial" w:cs="Arial"/>
          <w:b/>
        </w:rPr>
        <w:t xml:space="preserve">10. </w:t>
      </w:r>
      <w:r w:rsidR="00E71269" w:rsidRPr="00246915">
        <w:rPr>
          <w:rFonts w:ascii="Arial" w:hAnsi="Arial" w:cs="Arial"/>
          <w:b/>
        </w:rPr>
        <w:t>člen</w:t>
      </w:r>
    </w:p>
    <w:p w14:paraId="59FE92F8" w14:textId="77777777" w:rsidR="00E71269" w:rsidRPr="00F25350" w:rsidRDefault="00E71269" w:rsidP="00E71269">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6590D69" w14:textId="77777777" w:rsidR="00E71269" w:rsidRPr="00F25350" w:rsidRDefault="00E71269" w:rsidP="00E71269">
      <w:pPr>
        <w:spacing w:after="0"/>
        <w:jc w:val="both"/>
        <w:rPr>
          <w:rFonts w:ascii="Arial" w:hAnsi="Arial" w:cs="Arial"/>
        </w:rPr>
      </w:pPr>
    </w:p>
    <w:p w14:paraId="71643C66" w14:textId="77777777" w:rsidR="00E71269" w:rsidRPr="00F25350" w:rsidRDefault="00E71269" w:rsidP="00E71269">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2D6E0B4B" w14:textId="77777777" w:rsidR="00E71269" w:rsidRPr="00F25350" w:rsidRDefault="00E71269" w:rsidP="00E71269">
      <w:pPr>
        <w:spacing w:after="0"/>
        <w:jc w:val="both"/>
        <w:rPr>
          <w:rFonts w:ascii="Arial" w:hAnsi="Arial" w:cs="Arial"/>
        </w:rPr>
      </w:pPr>
    </w:p>
    <w:p w14:paraId="71B407FF" w14:textId="77777777" w:rsidR="00E71269" w:rsidRPr="00F25350" w:rsidRDefault="00E71269" w:rsidP="00E71269">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22A3B3FB" w14:textId="77777777" w:rsidR="00E71269" w:rsidRPr="00F25350" w:rsidRDefault="00E71269" w:rsidP="00E71269">
      <w:pPr>
        <w:spacing w:after="0"/>
        <w:jc w:val="both"/>
        <w:rPr>
          <w:rFonts w:ascii="Arial" w:hAnsi="Arial" w:cs="Arial"/>
          <w:lang w:eastAsia="x-none"/>
        </w:rPr>
      </w:pPr>
    </w:p>
    <w:p w14:paraId="7D3C5ED9" w14:textId="77777777" w:rsidR="00E71269" w:rsidRPr="00F25350" w:rsidRDefault="00E71269" w:rsidP="00E71269">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00FB3A8" w14:textId="77777777" w:rsidR="00E71269" w:rsidRPr="00F25350" w:rsidRDefault="00E71269" w:rsidP="00E71269">
      <w:pPr>
        <w:spacing w:after="0"/>
        <w:jc w:val="both"/>
        <w:rPr>
          <w:rFonts w:ascii="Arial" w:hAnsi="Arial" w:cs="Arial"/>
          <w:lang w:eastAsia="x-none"/>
        </w:rPr>
      </w:pPr>
    </w:p>
    <w:p w14:paraId="456BDB38" w14:textId="77777777" w:rsidR="00E71269" w:rsidRDefault="00E71269" w:rsidP="00E71269">
      <w:pPr>
        <w:spacing w:after="0"/>
        <w:jc w:val="both"/>
        <w:rPr>
          <w:rFonts w:ascii="Arial" w:hAnsi="Arial" w:cs="Arial"/>
        </w:rPr>
      </w:pPr>
      <w:r w:rsidRPr="00F25350">
        <w:rPr>
          <w:rFonts w:ascii="Arial" w:hAnsi="Arial" w:cs="Arial"/>
        </w:rPr>
        <w:t>Na računu je potrebno obvezno navesti številko pogodbe.</w:t>
      </w:r>
    </w:p>
    <w:p w14:paraId="55C5CD1B" w14:textId="77777777" w:rsidR="00E71269" w:rsidRDefault="00E71269" w:rsidP="00E71269">
      <w:pPr>
        <w:spacing w:after="0"/>
        <w:jc w:val="both"/>
        <w:rPr>
          <w:rFonts w:ascii="Arial" w:hAnsi="Arial" w:cs="Arial"/>
        </w:rPr>
      </w:pPr>
    </w:p>
    <w:p w14:paraId="205A75E1" w14:textId="77777777" w:rsidR="00E71269" w:rsidRDefault="00E71269" w:rsidP="00E71269">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968EFE3" w14:textId="77777777" w:rsidR="00E71269" w:rsidRPr="00F25350" w:rsidRDefault="00E71269" w:rsidP="00E71269">
      <w:pPr>
        <w:spacing w:after="0"/>
        <w:jc w:val="both"/>
        <w:rPr>
          <w:rFonts w:ascii="Arial" w:hAnsi="Arial" w:cs="Arial"/>
        </w:rPr>
      </w:pPr>
    </w:p>
    <w:p w14:paraId="59C7A550" w14:textId="77777777" w:rsidR="00E71269" w:rsidRDefault="00E71269" w:rsidP="00E71269">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5B1DE3B3" w14:textId="77777777" w:rsidR="00E71269" w:rsidRPr="00F25350" w:rsidRDefault="00E71269" w:rsidP="00E71269">
      <w:pPr>
        <w:pStyle w:val="Standard"/>
        <w:autoSpaceDE w:val="0"/>
        <w:rPr>
          <w:rFonts w:ascii="Arial" w:hAnsi="Arial" w:cs="Arial"/>
        </w:rPr>
      </w:pPr>
    </w:p>
    <w:p w14:paraId="24B52A9D" w14:textId="2EFD7293" w:rsidR="00E71269" w:rsidRPr="00246915" w:rsidRDefault="00246915" w:rsidP="00246915">
      <w:pPr>
        <w:spacing w:after="0"/>
        <w:jc w:val="center"/>
        <w:rPr>
          <w:rFonts w:ascii="Arial" w:hAnsi="Arial" w:cs="Arial"/>
          <w:b/>
          <w:bCs/>
        </w:rPr>
      </w:pPr>
      <w:r>
        <w:rPr>
          <w:rFonts w:ascii="Arial" w:hAnsi="Arial" w:cs="Arial"/>
          <w:b/>
          <w:bCs/>
        </w:rPr>
        <w:t xml:space="preserve">11. </w:t>
      </w:r>
      <w:r w:rsidR="00E71269" w:rsidRPr="00246915">
        <w:rPr>
          <w:rFonts w:ascii="Arial" w:hAnsi="Arial" w:cs="Arial"/>
          <w:b/>
          <w:bCs/>
        </w:rPr>
        <w:t>člen</w:t>
      </w:r>
    </w:p>
    <w:p w14:paraId="553081AE" w14:textId="77777777" w:rsidR="00E71269" w:rsidRDefault="00E71269" w:rsidP="00E71269">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40EBD657" w14:textId="77777777" w:rsidR="00E71269" w:rsidRDefault="00E71269" w:rsidP="00E71269">
      <w:pPr>
        <w:pStyle w:val="Standard"/>
        <w:autoSpaceDE w:val="0"/>
        <w:rPr>
          <w:rFonts w:ascii="Arial" w:hAnsi="Arial" w:cs="Arial"/>
        </w:rPr>
      </w:pPr>
    </w:p>
    <w:p w14:paraId="328A9130" w14:textId="77777777" w:rsidR="00E71269" w:rsidRDefault="00E71269" w:rsidP="00E71269">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8F0A027" w14:textId="77777777" w:rsidR="00E71269" w:rsidRDefault="00E71269" w:rsidP="00E71269">
      <w:pPr>
        <w:pStyle w:val="Standard"/>
        <w:autoSpaceDE w:val="0"/>
        <w:rPr>
          <w:rFonts w:ascii="Arial" w:hAnsi="Arial" w:cs="Arial"/>
        </w:rPr>
      </w:pPr>
    </w:p>
    <w:p w14:paraId="123CB71C" w14:textId="77777777" w:rsidR="00E71269" w:rsidRPr="00C554F0" w:rsidRDefault="00E71269" w:rsidP="00E71269">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3E4976D4" w14:textId="77777777" w:rsidR="00E71269" w:rsidRDefault="00E71269" w:rsidP="00E71269">
      <w:pPr>
        <w:pStyle w:val="Standard"/>
        <w:autoSpaceDE w:val="0"/>
        <w:rPr>
          <w:rFonts w:ascii="Arial" w:hAnsi="Arial" w:cs="Arial"/>
        </w:rPr>
      </w:pPr>
    </w:p>
    <w:p w14:paraId="23606BB3" w14:textId="77777777" w:rsidR="00E71269" w:rsidRPr="00F25350" w:rsidRDefault="00E71269" w:rsidP="00E71269">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5106CD9" w14:textId="77777777" w:rsidR="00E71269" w:rsidRPr="00F25350" w:rsidRDefault="00E71269" w:rsidP="00E71269">
      <w:pPr>
        <w:pStyle w:val="Standard"/>
        <w:autoSpaceDE w:val="0"/>
        <w:rPr>
          <w:rFonts w:ascii="Arial" w:hAnsi="Arial" w:cs="Arial"/>
        </w:rPr>
      </w:pPr>
    </w:p>
    <w:p w14:paraId="222C8ADD" w14:textId="551B7E24" w:rsidR="00E71269" w:rsidRPr="00E71269" w:rsidRDefault="00E71269" w:rsidP="00193C10">
      <w:pPr>
        <w:pStyle w:val="ListParagraph"/>
        <w:numPr>
          <w:ilvl w:val="0"/>
          <w:numId w:val="64"/>
        </w:numPr>
        <w:autoSpaceDN w:val="0"/>
        <w:spacing w:after="0"/>
        <w:jc w:val="both"/>
        <w:rPr>
          <w:rFonts w:ascii="Arial" w:hAnsi="Arial" w:cs="Arial"/>
          <w:b/>
        </w:rPr>
      </w:pPr>
      <w:r w:rsidRPr="00E71269">
        <w:rPr>
          <w:rFonts w:ascii="Arial" w:hAnsi="Arial" w:cs="Arial"/>
          <w:b/>
        </w:rPr>
        <w:t>PODIZVAJALCI</w:t>
      </w:r>
    </w:p>
    <w:p w14:paraId="21D80572" w14:textId="1987E0B3" w:rsidR="00E71269" w:rsidRPr="00246915" w:rsidRDefault="00246915" w:rsidP="00246915">
      <w:pPr>
        <w:autoSpaceDN w:val="0"/>
        <w:spacing w:after="0"/>
        <w:jc w:val="center"/>
        <w:rPr>
          <w:rFonts w:ascii="Arial" w:hAnsi="Arial" w:cs="Arial"/>
          <w:b/>
        </w:rPr>
      </w:pPr>
      <w:r>
        <w:rPr>
          <w:rFonts w:ascii="Arial" w:hAnsi="Arial" w:cs="Arial"/>
          <w:b/>
        </w:rPr>
        <w:t xml:space="preserve">12. </w:t>
      </w:r>
      <w:r w:rsidR="00E71269" w:rsidRPr="00246915">
        <w:rPr>
          <w:rFonts w:ascii="Arial" w:hAnsi="Arial" w:cs="Arial"/>
          <w:b/>
        </w:rPr>
        <w:t>člen</w:t>
      </w:r>
    </w:p>
    <w:p w14:paraId="7755B2FD" w14:textId="77777777" w:rsidR="00E71269" w:rsidRPr="00F25350" w:rsidRDefault="00E71269" w:rsidP="00E71269">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2DC0862D" w14:textId="77777777" w:rsidR="00E71269" w:rsidRPr="00F25350" w:rsidRDefault="00E71269" w:rsidP="00E71269">
      <w:pPr>
        <w:spacing w:after="0"/>
        <w:rPr>
          <w:rFonts w:ascii="Arial" w:hAnsi="Arial" w:cs="Arial"/>
        </w:rPr>
      </w:pPr>
    </w:p>
    <w:p w14:paraId="4DE84656" w14:textId="7F9B1197" w:rsidR="00E71269" w:rsidRPr="00E71269" w:rsidRDefault="00E71269" w:rsidP="00193C10">
      <w:pPr>
        <w:pStyle w:val="ListParagraph"/>
        <w:numPr>
          <w:ilvl w:val="0"/>
          <w:numId w:val="64"/>
        </w:numPr>
        <w:spacing w:after="0"/>
        <w:rPr>
          <w:rFonts w:ascii="Arial" w:hAnsi="Arial" w:cs="Arial"/>
          <w:b/>
        </w:rPr>
      </w:pPr>
      <w:r w:rsidRPr="00E71269">
        <w:rPr>
          <w:rFonts w:ascii="Arial" w:hAnsi="Arial" w:cs="Arial"/>
          <w:b/>
        </w:rPr>
        <w:t>OBVEZNOSTI NAROČNIKA IN IZVAJALCA</w:t>
      </w:r>
    </w:p>
    <w:p w14:paraId="62DF30D9" w14:textId="0ACBD024" w:rsidR="00E71269" w:rsidRPr="00246915" w:rsidRDefault="00246915" w:rsidP="00246915">
      <w:pPr>
        <w:spacing w:after="0"/>
        <w:jc w:val="center"/>
        <w:rPr>
          <w:rFonts w:ascii="Arial" w:hAnsi="Arial" w:cs="Arial"/>
          <w:b/>
        </w:rPr>
      </w:pPr>
      <w:r>
        <w:rPr>
          <w:rFonts w:ascii="Arial" w:hAnsi="Arial" w:cs="Arial"/>
          <w:b/>
        </w:rPr>
        <w:t xml:space="preserve">13. </w:t>
      </w:r>
      <w:r w:rsidR="00E71269" w:rsidRPr="00246915">
        <w:rPr>
          <w:rFonts w:ascii="Arial" w:hAnsi="Arial" w:cs="Arial"/>
          <w:b/>
        </w:rPr>
        <w:t>člen</w:t>
      </w:r>
    </w:p>
    <w:p w14:paraId="2761EC58" w14:textId="77777777" w:rsidR="00E71269" w:rsidRPr="00F25350" w:rsidRDefault="00E71269" w:rsidP="00E71269">
      <w:pPr>
        <w:autoSpaceDE w:val="0"/>
        <w:autoSpaceDN w:val="0"/>
        <w:adjustRightInd w:val="0"/>
        <w:spacing w:after="0"/>
        <w:rPr>
          <w:rFonts w:ascii="Arial" w:hAnsi="Arial" w:cs="Arial"/>
        </w:rPr>
      </w:pPr>
      <w:r w:rsidRPr="00F25350">
        <w:rPr>
          <w:rFonts w:ascii="Arial" w:hAnsi="Arial" w:cs="Arial"/>
        </w:rPr>
        <w:t xml:space="preserve">Naročnik se zavezuje: </w:t>
      </w:r>
    </w:p>
    <w:p w14:paraId="72B4BAF1"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1A749AA0"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065CB555"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2DA5431D" w14:textId="77777777" w:rsidR="00E71269" w:rsidRPr="00F25350" w:rsidRDefault="00E71269" w:rsidP="001226C3">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80C8315" w14:textId="77777777" w:rsidR="00E71269" w:rsidRDefault="00E71269" w:rsidP="001226C3">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530D8469" w14:textId="77777777" w:rsidR="00E71269" w:rsidRPr="00C554F0" w:rsidRDefault="00E71269" w:rsidP="00E71269">
      <w:pPr>
        <w:pStyle w:val="ListParagraph"/>
        <w:spacing w:after="0"/>
        <w:jc w:val="both"/>
        <w:rPr>
          <w:rFonts w:ascii="Arial" w:eastAsiaTheme="minorHAnsi" w:hAnsi="Arial" w:cs="Arial"/>
        </w:rPr>
      </w:pPr>
    </w:p>
    <w:p w14:paraId="489D8A6F" w14:textId="4E9BC5F9" w:rsidR="00E71269" w:rsidRPr="00246915" w:rsidRDefault="00246915" w:rsidP="00246915">
      <w:pPr>
        <w:spacing w:after="0"/>
        <w:jc w:val="center"/>
        <w:rPr>
          <w:rFonts w:ascii="Arial" w:hAnsi="Arial" w:cs="Arial"/>
          <w:b/>
        </w:rPr>
      </w:pPr>
      <w:r>
        <w:rPr>
          <w:rFonts w:ascii="Arial" w:hAnsi="Arial" w:cs="Arial"/>
          <w:b/>
        </w:rPr>
        <w:t xml:space="preserve">14. </w:t>
      </w:r>
      <w:r w:rsidR="00E71269" w:rsidRPr="00246915">
        <w:rPr>
          <w:rFonts w:ascii="Arial" w:hAnsi="Arial" w:cs="Arial"/>
          <w:b/>
        </w:rPr>
        <w:t>člen</w:t>
      </w:r>
    </w:p>
    <w:p w14:paraId="5ED49971" w14:textId="77777777" w:rsidR="00E71269" w:rsidRPr="00F25350" w:rsidRDefault="00E71269" w:rsidP="00E71269">
      <w:pPr>
        <w:spacing w:after="0"/>
        <w:jc w:val="both"/>
        <w:rPr>
          <w:rFonts w:ascii="Arial" w:hAnsi="Arial" w:cs="Arial"/>
          <w:lang w:eastAsia="x-none"/>
        </w:rPr>
      </w:pPr>
      <w:r w:rsidRPr="00F25350">
        <w:rPr>
          <w:rFonts w:ascii="Arial" w:hAnsi="Arial" w:cs="Arial"/>
          <w:lang w:eastAsia="x-none"/>
        </w:rPr>
        <w:t>Izvajalec se zavezuje:</w:t>
      </w:r>
    </w:p>
    <w:p w14:paraId="1D0F6B14" w14:textId="77777777" w:rsidR="00E71269" w:rsidRPr="00F25350" w:rsidRDefault="00E71269" w:rsidP="001226C3">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738BAEBC" w14:textId="77777777" w:rsidR="00E71269" w:rsidRPr="001453C5" w:rsidRDefault="00E71269" w:rsidP="001226C3">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50BB65A5" w14:textId="77777777" w:rsidR="00E71269" w:rsidRPr="003C1871" w:rsidRDefault="00E71269" w:rsidP="001226C3">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403754D1"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25BDA2A7"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715BA81"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7A0DEE7"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1193F719"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747B2FE1"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4E8B49D"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5E65B7D6"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7F4A6D8C" w14:textId="77777777" w:rsidR="00E71269" w:rsidRPr="00F25350" w:rsidRDefault="00E71269" w:rsidP="00E71269">
      <w:pPr>
        <w:spacing w:after="0"/>
        <w:jc w:val="both"/>
        <w:rPr>
          <w:rFonts w:ascii="Arial" w:hAnsi="Arial" w:cs="Arial"/>
          <w:lang w:eastAsia="x-none"/>
        </w:rPr>
      </w:pPr>
    </w:p>
    <w:p w14:paraId="1C9E3C11" w14:textId="77777777" w:rsidR="00E71269" w:rsidRDefault="00E71269" w:rsidP="00193C10">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36BA90C5" w14:textId="0CA6010C" w:rsidR="00E71269" w:rsidRPr="00246915" w:rsidRDefault="00246915" w:rsidP="00246915">
      <w:pPr>
        <w:tabs>
          <w:tab w:val="left" w:pos="-6009"/>
          <w:tab w:val="left" w:pos="-4473"/>
          <w:tab w:val="left" w:pos="489"/>
          <w:tab w:val="right" w:pos="3465"/>
        </w:tabs>
        <w:autoSpaceDN w:val="0"/>
        <w:spacing w:after="0"/>
        <w:jc w:val="center"/>
        <w:rPr>
          <w:rFonts w:ascii="Arial" w:hAnsi="Arial" w:cs="Arial"/>
          <w:b/>
          <w:bCs/>
        </w:rPr>
      </w:pPr>
      <w:r>
        <w:rPr>
          <w:rFonts w:ascii="Arial" w:hAnsi="Arial" w:cs="Arial"/>
          <w:b/>
          <w:bCs/>
        </w:rPr>
        <w:t xml:space="preserve">15. </w:t>
      </w:r>
      <w:r w:rsidR="00E71269" w:rsidRPr="00246915">
        <w:rPr>
          <w:rFonts w:ascii="Arial" w:hAnsi="Arial" w:cs="Arial"/>
          <w:b/>
          <w:bCs/>
        </w:rPr>
        <w:t>člen</w:t>
      </w:r>
    </w:p>
    <w:p w14:paraId="2E50A73D"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72CA88C"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p>
    <w:p w14:paraId="374AF773"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5203C287"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p>
    <w:p w14:paraId="754AA761"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74A141B4" w14:textId="01BE25A1" w:rsidR="002D7FEA" w:rsidRDefault="002D7FEA" w:rsidP="00E71269">
      <w:pPr>
        <w:tabs>
          <w:tab w:val="left" w:pos="-6009"/>
          <w:tab w:val="left" w:pos="-4473"/>
          <w:tab w:val="left" w:pos="489"/>
          <w:tab w:val="right" w:pos="3465"/>
        </w:tabs>
        <w:autoSpaceDN w:val="0"/>
        <w:spacing w:after="0"/>
        <w:jc w:val="both"/>
        <w:rPr>
          <w:rFonts w:ascii="Arial" w:hAnsi="Arial" w:cs="Arial"/>
          <w:bCs/>
        </w:rPr>
      </w:pPr>
    </w:p>
    <w:p w14:paraId="596AD8A4"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305E830"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p>
    <w:p w14:paraId="44A966C2"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1D7FAEB"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p>
    <w:p w14:paraId="45C1C610" w14:textId="77777777" w:rsidR="00E71269" w:rsidRDefault="00E71269" w:rsidP="00E71269">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35D83299" w14:textId="77777777" w:rsidR="00E71269" w:rsidRPr="003060DB" w:rsidRDefault="00E71269" w:rsidP="00E71269">
      <w:pPr>
        <w:tabs>
          <w:tab w:val="left" w:pos="-6009"/>
          <w:tab w:val="left" w:pos="-4473"/>
          <w:tab w:val="left" w:pos="489"/>
          <w:tab w:val="right" w:pos="3465"/>
        </w:tabs>
        <w:autoSpaceDN w:val="0"/>
        <w:spacing w:after="0"/>
        <w:jc w:val="both"/>
        <w:rPr>
          <w:rFonts w:ascii="Arial" w:hAnsi="Arial" w:cs="Arial"/>
          <w:b/>
          <w:bCs/>
        </w:rPr>
      </w:pPr>
    </w:p>
    <w:p w14:paraId="4219E8CE" w14:textId="4341C6AD" w:rsidR="00E71269" w:rsidRPr="001226C3" w:rsidRDefault="00E71269" w:rsidP="00193C10">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7704FCC7" w14:textId="501692BD" w:rsidR="00E71269" w:rsidRPr="00246915" w:rsidRDefault="00246915" w:rsidP="00246915">
      <w:pPr>
        <w:tabs>
          <w:tab w:val="left" w:pos="360"/>
        </w:tabs>
        <w:spacing w:after="0"/>
        <w:ind w:right="7"/>
        <w:jc w:val="center"/>
        <w:rPr>
          <w:rFonts w:ascii="Arial" w:hAnsi="Arial" w:cs="Arial"/>
          <w:b/>
          <w:bCs/>
        </w:rPr>
      </w:pPr>
      <w:r>
        <w:rPr>
          <w:rFonts w:ascii="Arial" w:hAnsi="Arial" w:cs="Arial"/>
          <w:b/>
          <w:bCs/>
        </w:rPr>
        <w:t xml:space="preserve">16. </w:t>
      </w:r>
      <w:r w:rsidR="001226C3" w:rsidRPr="00246915">
        <w:rPr>
          <w:rFonts w:ascii="Arial" w:hAnsi="Arial" w:cs="Arial"/>
          <w:b/>
          <w:bCs/>
        </w:rPr>
        <w:t>č</w:t>
      </w:r>
      <w:r w:rsidR="00E71269" w:rsidRPr="00246915">
        <w:rPr>
          <w:rFonts w:ascii="Arial" w:hAnsi="Arial" w:cs="Arial"/>
          <w:b/>
          <w:bCs/>
        </w:rPr>
        <w:t>len</w:t>
      </w:r>
    </w:p>
    <w:p w14:paraId="1562453F" w14:textId="77777777" w:rsidR="00E71269" w:rsidRPr="00F25350" w:rsidRDefault="00E71269" w:rsidP="00E71269">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76074B8A" w14:textId="77777777" w:rsidR="00E71269" w:rsidRPr="00F25350" w:rsidRDefault="00E71269" w:rsidP="00E71269">
      <w:pPr>
        <w:spacing w:after="0"/>
        <w:jc w:val="both"/>
        <w:rPr>
          <w:rFonts w:ascii="Arial" w:hAnsi="Arial" w:cs="Arial"/>
          <w:bCs/>
        </w:rPr>
      </w:pPr>
    </w:p>
    <w:p w14:paraId="10E9DC2E" w14:textId="77777777" w:rsidR="00E71269" w:rsidRPr="00F25350" w:rsidRDefault="00E71269" w:rsidP="00E71269">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76B08BAD" w14:textId="77777777" w:rsidR="00E71269" w:rsidRPr="00F25350" w:rsidRDefault="00E71269" w:rsidP="00E71269">
      <w:pPr>
        <w:spacing w:after="0"/>
        <w:jc w:val="both"/>
        <w:rPr>
          <w:rFonts w:ascii="Arial" w:hAnsi="Arial" w:cs="Arial"/>
          <w:bCs/>
        </w:rPr>
      </w:pPr>
    </w:p>
    <w:p w14:paraId="6DEB6A2D" w14:textId="77777777" w:rsidR="00E71269" w:rsidRPr="00F25350" w:rsidRDefault="00E71269" w:rsidP="00E71269">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04F74B3" w14:textId="77777777" w:rsidR="001226C3" w:rsidRDefault="001226C3" w:rsidP="001226C3">
      <w:pPr>
        <w:tabs>
          <w:tab w:val="left" w:pos="-6009"/>
          <w:tab w:val="left" w:pos="-4473"/>
          <w:tab w:val="left" w:pos="489"/>
          <w:tab w:val="right" w:pos="3465"/>
        </w:tabs>
        <w:autoSpaceDN w:val="0"/>
        <w:spacing w:after="0"/>
        <w:jc w:val="both"/>
        <w:rPr>
          <w:rFonts w:ascii="Arial" w:hAnsi="Arial" w:cs="Arial"/>
          <w:bCs/>
        </w:rPr>
      </w:pPr>
    </w:p>
    <w:p w14:paraId="0C4A64A2" w14:textId="4A9AFB95" w:rsidR="00E71269" w:rsidRPr="001226C3" w:rsidRDefault="00E71269" w:rsidP="00193C10">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1D035E84" w14:textId="0D9D3574" w:rsidR="00E71269" w:rsidRPr="00246915" w:rsidRDefault="00246915" w:rsidP="00246915">
      <w:pPr>
        <w:tabs>
          <w:tab w:val="left" w:pos="360"/>
        </w:tabs>
        <w:spacing w:after="0"/>
        <w:ind w:right="7"/>
        <w:jc w:val="center"/>
        <w:rPr>
          <w:rFonts w:ascii="Arial" w:hAnsi="Arial" w:cs="Arial"/>
          <w:b/>
          <w:bCs/>
        </w:rPr>
      </w:pPr>
      <w:r>
        <w:rPr>
          <w:rFonts w:ascii="Arial" w:hAnsi="Arial" w:cs="Arial"/>
          <w:b/>
          <w:bCs/>
        </w:rPr>
        <w:t xml:space="preserve">17. </w:t>
      </w:r>
      <w:r w:rsidR="00E71269" w:rsidRPr="00246915">
        <w:rPr>
          <w:rFonts w:ascii="Arial" w:hAnsi="Arial" w:cs="Arial"/>
          <w:b/>
          <w:bCs/>
        </w:rPr>
        <w:t>člen</w:t>
      </w:r>
    </w:p>
    <w:p w14:paraId="254DA241"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E566936" w14:textId="77777777" w:rsidR="00E71269" w:rsidRPr="00F25350" w:rsidRDefault="00E71269" w:rsidP="00E71269">
      <w:pPr>
        <w:autoSpaceDE w:val="0"/>
        <w:autoSpaceDN w:val="0"/>
        <w:adjustRightInd w:val="0"/>
        <w:spacing w:after="0"/>
        <w:jc w:val="both"/>
        <w:rPr>
          <w:rFonts w:ascii="Arial" w:hAnsi="Arial" w:cs="Arial"/>
        </w:rPr>
      </w:pPr>
    </w:p>
    <w:p w14:paraId="440F0F0A" w14:textId="77777777" w:rsidR="00E71269" w:rsidRDefault="00E71269" w:rsidP="00E71269">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10C0C4FB" w14:textId="77777777" w:rsidR="00E71269" w:rsidRDefault="00E71269" w:rsidP="00E71269">
      <w:pPr>
        <w:autoSpaceDN w:val="0"/>
        <w:spacing w:after="0"/>
        <w:jc w:val="both"/>
        <w:rPr>
          <w:rFonts w:ascii="Arial" w:hAnsi="Arial" w:cs="Arial"/>
        </w:rPr>
      </w:pPr>
    </w:p>
    <w:p w14:paraId="4E519C90" w14:textId="77777777" w:rsidR="00E71269" w:rsidRPr="00F25350" w:rsidRDefault="00E71269" w:rsidP="00E71269">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2BF00FD0" w14:textId="77777777" w:rsidR="00E71269" w:rsidRPr="00F25350" w:rsidRDefault="00E71269" w:rsidP="00E71269">
      <w:pPr>
        <w:autoSpaceDE w:val="0"/>
        <w:autoSpaceDN w:val="0"/>
        <w:adjustRightInd w:val="0"/>
        <w:spacing w:after="0"/>
        <w:jc w:val="both"/>
        <w:rPr>
          <w:rFonts w:ascii="Arial" w:hAnsi="Arial" w:cs="Arial"/>
          <w:b/>
        </w:rPr>
      </w:pPr>
    </w:p>
    <w:p w14:paraId="339B6DB0" w14:textId="6ED6F2A4" w:rsidR="00E71269" w:rsidRPr="00246915" w:rsidRDefault="00246915" w:rsidP="00246915">
      <w:pPr>
        <w:spacing w:after="0"/>
        <w:jc w:val="center"/>
        <w:rPr>
          <w:rFonts w:ascii="Arial" w:hAnsi="Arial" w:cs="Arial"/>
          <w:b/>
        </w:rPr>
      </w:pPr>
      <w:r>
        <w:rPr>
          <w:rFonts w:ascii="Arial" w:hAnsi="Arial" w:cs="Arial"/>
          <w:b/>
        </w:rPr>
        <w:t xml:space="preserve">18. </w:t>
      </w:r>
      <w:r w:rsidR="00E71269" w:rsidRPr="00246915">
        <w:rPr>
          <w:rFonts w:ascii="Arial" w:hAnsi="Arial" w:cs="Arial"/>
          <w:b/>
        </w:rPr>
        <w:t>člen</w:t>
      </w:r>
    </w:p>
    <w:p w14:paraId="6CCBCB95" w14:textId="77777777" w:rsidR="00E71269" w:rsidRPr="00F25350" w:rsidRDefault="00E71269" w:rsidP="00E71269">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14DFA61" w14:textId="2CCDA381" w:rsidR="00E71269" w:rsidRPr="00F25350" w:rsidRDefault="00E71269" w:rsidP="00E71269">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ins w:id="452" w:author="Author">
        <w:r w:rsidR="00083378">
          <w:rPr>
            <w:rFonts w:ascii="Arial" w:hAnsi="Arial" w:cs="Arial"/>
          </w:rPr>
          <w:t xml:space="preserve">bodisi </w:t>
        </w:r>
      </w:ins>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453" w:author="Author">
        <w:r w:rsidR="00083378">
          <w:rPr>
            <w:rStyle w:val="Naslov3MKZnak"/>
            <w:rFonts w:cs="Arial"/>
            <w:b w:val="0"/>
            <w:color w:val="auto"/>
          </w:rPr>
          <w:t xml:space="preserve">, bodisi </w:t>
        </w:r>
        <w:r w:rsidR="00083378">
          <w:rPr>
            <w:rStyle w:val="Naslov3MKZnak"/>
            <w:rFonts w:cs="Arial"/>
            <w:b w:val="0"/>
          </w:rPr>
          <w:t>tri</w:t>
        </w:r>
        <w:r w:rsidR="00083378" w:rsidRPr="00A221FC">
          <w:rPr>
            <w:rStyle w:val="Naslov3MKZnak"/>
            <w:rFonts w:cs="Arial"/>
            <w:b w:val="0"/>
          </w:rPr>
          <w:t xml:space="preserve"> (</w:t>
        </w:r>
        <w:r w:rsidR="00083378">
          <w:rPr>
            <w:rStyle w:val="Naslov3MKZnak"/>
            <w:rFonts w:cs="Arial"/>
            <w:b w:val="0"/>
          </w:rPr>
          <w:t>3</w:t>
        </w:r>
        <w:r w:rsidR="00083378" w:rsidRPr="00A221FC">
          <w:rPr>
            <w:rStyle w:val="Naslov3MKZnak"/>
            <w:rFonts w:cs="Arial"/>
            <w:b w:val="0"/>
          </w:rPr>
          <w:t>) bianko menic</w:t>
        </w:r>
        <w:r w:rsidR="00083378">
          <w:rPr>
            <w:rStyle w:val="Naslov3MKZnak"/>
            <w:rFonts w:cs="Arial"/>
            <w:b w:val="0"/>
          </w:rPr>
          <w:t>e</w:t>
        </w:r>
        <w:r w:rsidR="00083378" w:rsidRPr="00A221FC">
          <w:rPr>
            <w:rStyle w:val="Naslov3MKZnak"/>
            <w:rFonts w:cs="Arial"/>
            <w:b w:val="0"/>
          </w:rPr>
          <w:t xml:space="preserve"> </w:t>
        </w:r>
        <w:r w:rsidR="00083378">
          <w:rPr>
            <w:rStyle w:val="Naslov3MKZnak"/>
            <w:rFonts w:cs="Arial"/>
            <w:b w:val="0"/>
          </w:rPr>
          <w:t>skupaj s tremi (3)</w:t>
        </w:r>
        <w:r w:rsidR="00083378" w:rsidRPr="00A221FC">
          <w:rPr>
            <w:rStyle w:val="Naslov3MKZnak"/>
            <w:rFonts w:cs="Arial"/>
            <w:b w:val="0"/>
          </w:rPr>
          <w:t xml:space="preserve"> meničn</w:t>
        </w:r>
        <w:r w:rsidR="00083378">
          <w:rPr>
            <w:rStyle w:val="Naslov3MKZnak"/>
            <w:rFonts w:cs="Arial"/>
            <w:b w:val="0"/>
          </w:rPr>
          <w:t>imi</w:t>
        </w:r>
        <w:r w:rsidR="00083378" w:rsidRPr="00A221FC">
          <w:rPr>
            <w:rStyle w:val="Naslov3MKZnak"/>
            <w:rFonts w:cs="Arial"/>
            <w:b w:val="0"/>
          </w:rPr>
          <w:t xml:space="preserve"> izjav</w:t>
        </w:r>
        <w:r w:rsidR="00083378">
          <w:rPr>
            <w:rStyle w:val="Naslov3MKZnak"/>
            <w:rFonts w:cs="Arial"/>
            <w:b w:val="0"/>
          </w:rPr>
          <w:t>ami</w:t>
        </w:r>
        <w:r w:rsidR="00083378" w:rsidRPr="00A221FC">
          <w:rPr>
            <w:rStyle w:val="Naslov3MKZnak"/>
            <w:rFonts w:cs="Arial"/>
            <w:b w:val="0"/>
          </w:rPr>
          <w:t xml:space="preserve"> in s pooblastilom za izplačilo menice do vrednosti 10 %  pogodbene vrednosti z DDV</w:t>
        </w:r>
        <w:r w:rsidR="00083378">
          <w:rPr>
            <w:rStyle w:val="Naslov3MKZnak"/>
            <w:rFonts w:cs="Arial"/>
            <w:b w:val="0"/>
            <w:color w:val="auto"/>
          </w:rPr>
          <w:t xml:space="preserve"> ali na transakcijski račun naročnika nakazal denarna sredstva v višini 10 % pogodbene vrednosti v vključenim DDV, ki bodo imela naravo denarnega depozita</w:t>
        </w:r>
      </w:ins>
      <w:r w:rsidRPr="00F25350">
        <w:rPr>
          <w:rStyle w:val="Naslov3MKZnak"/>
          <w:rFonts w:cs="Arial"/>
          <w:b w:val="0"/>
          <w:color w:val="auto"/>
        </w:rPr>
        <w:t>.</w:t>
      </w:r>
    </w:p>
    <w:p w14:paraId="078B40C5" w14:textId="77777777" w:rsidR="00E71269" w:rsidRPr="00F25350" w:rsidRDefault="00E71269" w:rsidP="00E71269">
      <w:pPr>
        <w:autoSpaceDE w:val="0"/>
        <w:autoSpaceDN w:val="0"/>
        <w:adjustRightInd w:val="0"/>
        <w:spacing w:after="0"/>
        <w:jc w:val="both"/>
        <w:rPr>
          <w:rFonts w:ascii="Arial" w:hAnsi="Arial" w:cs="Arial"/>
        </w:rPr>
      </w:pPr>
    </w:p>
    <w:p w14:paraId="04407DC4" w14:textId="77777777" w:rsidR="00E71269" w:rsidRPr="00F25350" w:rsidRDefault="00E71269" w:rsidP="00E71269">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9258485" w14:textId="77777777" w:rsidR="00E71269" w:rsidRPr="00F25350" w:rsidRDefault="00E71269" w:rsidP="00E71269">
      <w:pPr>
        <w:spacing w:after="0"/>
        <w:jc w:val="both"/>
        <w:rPr>
          <w:rFonts w:ascii="Arial" w:hAnsi="Arial" w:cs="Arial"/>
        </w:rPr>
      </w:pPr>
    </w:p>
    <w:p w14:paraId="6F59C49F" w14:textId="77777777" w:rsidR="00E71269" w:rsidRPr="00F25350" w:rsidRDefault="00E71269" w:rsidP="00E71269">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61D8ED96" w14:textId="77777777" w:rsidR="00E71269" w:rsidRPr="00F25350" w:rsidRDefault="00E71269" w:rsidP="001226C3">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5A1F8E00" w14:textId="77777777" w:rsidR="00E71269" w:rsidRPr="00F25350" w:rsidRDefault="00E71269" w:rsidP="001226C3">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7976F2B" w14:textId="77777777" w:rsidR="00E71269" w:rsidRDefault="00E71269" w:rsidP="001226C3">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57907DF1" w14:textId="77777777" w:rsidR="00E71269" w:rsidRDefault="00E71269" w:rsidP="001226C3">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5D3C5EAA" w14:textId="77777777" w:rsidR="00E71269" w:rsidRDefault="00E71269" w:rsidP="001226C3">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700890F9" w14:textId="77777777" w:rsidR="00E71269" w:rsidRPr="00516372" w:rsidRDefault="00E71269" w:rsidP="00E71269">
      <w:pPr>
        <w:pStyle w:val="ListParagraph"/>
        <w:spacing w:after="0"/>
        <w:ind w:left="714"/>
        <w:rPr>
          <w:rFonts w:ascii="Arial" w:hAnsi="Arial" w:cs="Arial"/>
          <w:kern w:val="3"/>
        </w:rPr>
      </w:pPr>
    </w:p>
    <w:p w14:paraId="13AE8BE8" w14:textId="77777777" w:rsidR="00E71269" w:rsidRPr="00F25350" w:rsidRDefault="00E71269" w:rsidP="001226C3">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2A3A090B"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0F79A299" w14:textId="77777777" w:rsidR="00E71269" w:rsidRPr="00F25350" w:rsidRDefault="00E71269" w:rsidP="001226C3">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485F7284"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10B90EDE"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67C171E" w14:textId="77777777" w:rsidR="00E71269" w:rsidRPr="00516372" w:rsidRDefault="00E71269" w:rsidP="001226C3">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018FA3C8" w14:textId="77777777" w:rsidR="00E71269" w:rsidRDefault="00E71269" w:rsidP="001226C3">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7E8AE6E0" w14:textId="77777777" w:rsidR="00E71269" w:rsidRDefault="00E71269" w:rsidP="001226C3">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1C81A8F" w14:textId="77777777" w:rsidR="00E71269" w:rsidRPr="00F25350" w:rsidRDefault="00E71269" w:rsidP="001226C3">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4AFB6A4" w14:textId="77777777" w:rsidR="00E71269" w:rsidRPr="00F25350" w:rsidRDefault="00E71269" w:rsidP="00E71269">
      <w:pPr>
        <w:spacing w:after="0"/>
        <w:jc w:val="both"/>
        <w:rPr>
          <w:rFonts w:ascii="Arial" w:hAnsi="Arial" w:cs="Arial"/>
        </w:rPr>
      </w:pPr>
    </w:p>
    <w:p w14:paraId="43FE917D" w14:textId="24CDB49A" w:rsidR="00E71269" w:rsidRPr="00246915" w:rsidRDefault="00246915" w:rsidP="00246915">
      <w:pPr>
        <w:spacing w:after="0"/>
        <w:jc w:val="center"/>
        <w:rPr>
          <w:rFonts w:ascii="Arial" w:hAnsi="Arial" w:cs="Arial"/>
          <w:b/>
          <w:bCs/>
        </w:rPr>
      </w:pPr>
      <w:r>
        <w:rPr>
          <w:rFonts w:ascii="Arial" w:hAnsi="Arial" w:cs="Arial"/>
          <w:b/>
          <w:bCs/>
        </w:rPr>
        <w:t xml:space="preserve">19. </w:t>
      </w:r>
      <w:r w:rsidR="00E71269" w:rsidRPr="00246915">
        <w:rPr>
          <w:rFonts w:ascii="Arial" w:hAnsi="Arial" w:cs="Arial"/>
          <w:b/>
          <w:bCs/>
        </w:rPr>
        <w:t>člen</w:t>
      </w:r>
    </w:p>
    <w:p w14:paraId="18202F12" w14:textId="77777777" w:rsidR="00E71269" w:rsidRPr="00F25350" w:rsidRDefault="00E71269" w:rsidP="00E71269">
      <w:pPr>
        <w:spacing w:after="0"/>
        <w:rPr>
          <w:rFonts w:ascii="Arial" w:hAnsi="Arial" w:cs="Arial"/>
          <w:b/>
          <w:bCs/>
        </w:rPr>
      </w:pPr>
      <w:r w:rsidRPr="00F25350">
        <w:rPr>
          <w:rFonts w:ascii="Arial" w:hAnsi="Arial" w:cs="Arial"/>
          <w:b/>
          <w:bCs/>
        </w:rPr>
        <w:t>Finančno zavarovanje za odpravo napak v garancijskem roku</w:t>
      </w:r>
    </w:p>
    <w:p w14:paraId="25BA8408" w14:textId="16AD31C4" w:rsidR="00E71269" w:rsidRPr="00F25350" w:rsidRDefault="00E71269" w:rsidP="00E71269">
      <w:pPr>
        <w:autoSpaceDE w:val="0"/>
        <w:spacing w:after="0"/>
        <w:jc w:val="both"/>
        <w:rPr>
          <w:rFonts w:ascii="Arial" w:hAnsi="Arial" w:cs="Arial"/>
        </w:rPr>
      </w:pPr>
      <w:r w:rsidRPr="00F25350">
        <w:rPr>
          <w:rFonts w:ascii="Arial" w:hAnsi="Arial" w:cs="Arial"/>
        </w:rPr>
        <w:t xml:space="preserve">Izvajalec je dolžan najpozneje ob primopredaji naročniku izročiti </w:t>
      </w:r>
      <w:ins w:id="454" w:author="Author">
        <w:r w:rsidR="00DF2EAC">
          <w:rPr>
            <w:rFonts w:ascii="Arial" w:hAnsi="Arial" w:cs="Arial"/>
          </w:rPr>
          <w:t xml:space="preserve">bodisi </w:t>
        </w:r>
      </w:ins>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455" w:author="Autho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F67ED1C" w14:textId="77777777" w:rsidR="00E71269" w:rsidRPr="00F25350" w:rsidRDefault="00E71269" w:rsidP="00E71269">
      <w:pPr>
        <w:autoSpaceDE w:val="0"/>
        <w:spacing w:after="0"/>
        <w:jc w:val="both"/>
        <w:rPr>
          <w:rFonts w:ascii="Arial" w:hAnsi="Arial" w:cs="Arial"/>
        </w:rPr>
      </w:pPr>
    </w:p>
    <w:p w14:paraId="510052F1" w14:textId="77777777" w:rsidR="00E71269" w:rsidRPr="00F25350" w:rsidRDefault="00E71269" w:rsidP="00E71269">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147AC67D" w14:textId="77777777" w:rsidR="00E71269" w:rsidRPr="00F25350" w:rsidRDefault="00E71269" w:rsidP="00E71269">
      <w:pPr>
        <w:pStyle w:val="Header"/>
        <w:spacing w:line="276" w:lineRule="auto"/>
        <w:rPr>
          <w:rFonts w:ascii="Arial" w:hAnsi="Arial" w:cs="Arial"/>
        </w:rPr>
      </w:pPr>
    </w:p>
    <w:p w14:paraId="451D6235"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134D58F5" w14:textId="77777777" w:rsidR="00E71269" w:rsidRPr="00F25350" w:rsidRDefault="00E71269" w:rsidP="00E71269">
      <w:pPr>
        <w:autoSpaceDN w:val="0"/>
        <w:spacing w:after="0"/>
        <w:jc w:val="both"/>
        <w:rPr>
          <w:rFonts w:ascii="Arial" w:hAnsi="Arial" w:cs="Arial"/>
          <w:b/>
          <w:bCs/>
        </w:rPr>
      </w:pPr>
    </w:p>
    <w:p w14:paraId="195A7058"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3D94A26E" w14:textId="77777777" w:rsidR="00E71269" w:rsidRPr="00F25350" w:rsidRDefault="00E71269" w:rsidP="001226C3">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A283439" w14:textId="77777777" w:rsidR="00E71269" w:rsidRPr="00F25350" w:rsidRDefault="00E71269" w:rsidP="001226C3">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3683584" w14:textId="77777777" w:rsidR="00E71269" w:rsidRPr="00F25350" w:rsidRDefault="00E71269" w:rsidP="001226C3">
      <w:pPr>
        <w:numPr>
          <w:ilvl w:val="0"/>
          <w:numId w:val="34"/>
        </w:numPr>
        <w:autoSpaceDE w:val="0"/>
        <w:autoSpaceDN w:val="0"/>
        <w:spacing w:after="0"/>
        <w:jc w:val="both"/>
        <w:rPr>
          <w:rFonts w:ascii="Arial" w:hAnsi="Arial" w:cs="Arial"/>
        </w:rPr>
      </w:pPr>
      <w:r w:rsidRPr="00F25350">
        <w:rPr>
          <w:rFonts w:ascii="Arial" w:hAnsi="Arial" w:cs="Arial"/>
        </w:rPr>
        <w:lastRenderedPageBreak/>
        <w:t xml:space="preserve">če ima naročnik do izvajalca kakršnokoli terjatev, ki ni bila pobotana iz drugih virov ali plačana s strani izvajalca. </w:t>
      </w:r>
    </w:p>
    <w:p w14:paraId="0FD9D562" w14:textId="77777777" w:rsidR="00E71269" w:rsidRPr="00F25350" w:rsidRDefault="00E71269" w:rsidP="00E71269">
      <w:pPr>
        <w:spacing w:after="0"/>
        <w:rPr>
          <w:rFonts w:ascii="Arial" w:hAnsi="Arial" w:cs="Arial"/>
        </w:rPr>
      </w:pPr>
    </w:p>
    <w:p w14:paraId="32DBCE92" w14:textId="025B58C5" w:rsidR="00E71269" w:rsidRPr="001226C3" w:rsidRDefault="00E71269" w:rsidP="00193C10">
      <w:pPr>
        <w:pStyle w:val="ListParagraph"/>
        <w:numPr>
          <w:ilvl w:val="0"/>
          <w:numId w:val="64"/>
        </w:numPr>
        <w:spacing w:after="0"/>
        <w:rPr>
          <w:rFonts w:ascii="Arial" w:hAnsi="Arial" w:cs="Arial"/>
          <w:b/>
        </w:rPr>
      </w:pPr>
      <w:r w:rsidRPr="001226C3">
        <w:rPr>
          <w:rFonts w:ascii="Arial" w:hAnsi="Arial" w:cs="Arial"/>
          <w:b/>
        </w:rPr>
        <w:t>PRIMOPREDAJA</w:t>
      </w:r>
    </w:p>
    <w:p w14:paraId="359072D5" w14:textId="3EB1842C" w:rsidR="00E71269" w:rsidRPr="00246915" w:rsidRDefault="00246915" w:rsidP="00246915">
      <w:pPr>
        <w:spacing w:after="0"/>
        <w:jc w:val="center"/>
        <w:rPr>
          <w:rFonts w:ascii="Arial" w:hAnsi="Arial" w:cs="Arial"/>
          <w:b/>
        </w:rPr>
      </w:pPr>
      <w:r>
        <w:rPr>
          <w:rFonts w:ascii="Arial" w:hAnsi="Arial" w:cs="Arial"/>
          <w:b/>
        </w:rPr>
        <w:t xml:space="preserve">20. </w:t>
      </w:r>
      <w:r w:rsidR="00E71269" w:rsidRPr="00246915">
        <w:rPr>
          <w:rFonts w:ascii="Arial" w:hAnsi="Arial" w:cs="Arial"/>
          <w:b/>
        </w:rPr>
        <w:t>člen</w:t>
      </w:r>
    </w:p>
    <w:p w14:paraId="01922D46" w14:textId="77777777" w:rsidR="00E71269" w:rsidRPr="00F25350" w:rsidRDefault="00E71269" w:rsidP="00E71269">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5FDF8C60" w14:textId="77777777" w:rsidR="00E71269" w:rsidRPr="00F25350" w:rsidRDefault="00E71269" w:rsidP="00E71269">
      <w:pPr>
        <w:spacing w:after="0"/>
        <w:rPr>
          <w:rFonts w:ascii="Arial" w:hAnsi="Arial" w:cs="Arial"/>
          <w:b/>
        </w:rPr>
      </w:pPr>
    </w:p>
    <w:p w14:paraId="1E1936B0" w14:textId="2E531ACD" w:rsidR="00E71269" w:rsidRPr="00246915" w:rsidRDefault="00246915" w:rsidP="00246915">
      <w:pPr>
        <w:spacing w:after="0"/>
        <w:jc w:val="center"/>
        <w:rPr>
          <w:rFonts w:ascii="Arial" w:hAnsi="Arial" w:cs="Arial"/>
          <w:b/>
        </w:rPr>
      </w:pPr>
      <w:r>
        <w:rPr>
          <w:rFonts w:ascii="Arial" w:hAnsi="Arial" w:cs="Arial"/>
          <w:b/>
        </w:rPr>
        <w:t xml:space="preserve">21. </w:t>
      </w:r>
      <w:r w:rsidR="00E71269" w:rsidRPr="00246915">
        <w:rPr>
          <w:rFonts w:ascii="Arial" w:hAnsi="Arial" w:cs="Arial"/>
          <w:b/>
        </w:rPr>
        <w:t>člen</w:t>
      </w:r>
    </w:p>
    <w:p w14:paraId="4853CDE3" w14:textId="77777777" w:rsidR="00E71269" w:rsidRPr="00F265E1" w:rsidRDefault="00E71269" w:rsidP="00E71269">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520E5009" w14:textId="77777777" w:rsidR="00E71269" w:rsidRPr="00F25350" w:rsidRDefault="00E71269" w:rsidP="00E71269">
      <w:pPr>
        <w:spacing w:after="0"/>
        <w:jc w:val="both"/>
        <w:rPr>
          <w:rFonts w:ascii="Arial" w:hAnsi="Arial" w:cs="Arial"/>
        </w:rPr>
      </w:pPr>
    </w:p>
    <w:p w14:paraId="0A21498E" w14:textId="77777777" w:rsidR="00E71269" w:rsidRPr="00F25350" w:rsidRDefault="00E71269" w:rsidP="00E71269">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3A0F8FB9" w14:textId="77777777" w:rsidR="00E71269" w:rsidRPr="00F25350" w:rsidRDefault="00E71269" w:rsidP="00E71269">
      <w:pPr>
        <w:spacing w:after="0"/>
        <w:jc w:val="both"/>
        <w:rPr>
          <w:rFonts w:ascii="Arial" w:hAnsi="Arial" w:cs="Arial"/>
        </w:rPr>
      </w:pPr>
    </w:p>
    <w:p w14:paraId="2FC3F061" w14:textId="59E247E9" w:rsidR="00271884" w:rsidRPr="00D05DAA" w:rsidRDefault="00E71269" w:rsidP="00271884">
      <w:pPr>
        <w:spacing w:after="0"/>
        <w:jc w:val="both"/>
        <w:rPr>
          <w:rFonts w:ascii="Arial" w:hAnsi="Arial" w:cs="Arial"/>
        </w:rPr>
      </w:pPr>
      <w:r w:rsidRPr="00D05DAA">
        <w:rPr>
          <w:rFonts w:ascii="Arial" w:hAnsi="Arial" w:cs="Arial"/>
        </w:rPr>
        <w:t xml:space="preserve">Izvajalec mora po uspešni inštalaciji opreme </w:t>
      </w:r>
      <w:r w:rsidR="00E20FBA">
        <w:rPr>
          <w:rFonts w:ascii="Arial" w:hAnsi="Arial" w:cs="Arial"/>
        </w:rPr>
        <w:t xml:space="preserve">preveriti ustreznost delovanja opreme po priporočilih proizvajalca </w:t>
      </w:r>
      <w:r w:rsidR="00271884" w:rsidRPr="00D05DAA">
        <w:rPr>
          <w:rFonts w:ascii="Arial" w:hAnsi="Arial" w:cs="Arial"/>
        </w:rPr>
        <w:t>v prisotnosti pooblaščenega zastopnika naročnika, ki potrdi uspešnost inštalacije s podpisom primopredajnega zapisnika iz tega člena.</w:t>
      </w:r>
    </w:p>
    <w:p w14:paraId="40F85C96" w14:textId="22F5EB40" w:rsidR="00E71269" w:rsidRPr="00F25350" w:rsidRDefault="00E71269" w:rsidP="00E71269">
      <w:pPr>
        <w:spacing w:after="0"/>
        <w:jc w:val="both"/>
        <w:rPr>
          <w:rFonts w:ascii="Arial" w:hAnsi="Arial" w:cs="Arial"/>
        </w:rPr>
      </w:pPr>
    </w:p>
    <w:p w14:paraId="1304B64C" w14:textId="77777777" w:rsidR="00E71269" w:rsidRDefault="00E71269" w:rsidP="00E71269">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36D236E2" w14:textId="77777777" w:rsidR="00E71269" w:rsidRPr="00F25350" w:rsidRDefault="00E71269" w:rsidP="00E71269">
      <w:pPr>
        <w:spacing w:after="0"/>
        <w:jc w:val="both"/>
        <w:rPr>
          <w:rFonts w:ascii="Arial" w:hAnsi="Arial" w:cs="Arial"/>
        </w:rPr>
      </w:pPr>
    </w:p>
    <w:p w14:paraId="39905B90" w14:textId="77777777" w:rsidR="00E71269" w:rsidRPr="00F25350" w:rsidRDefault="00E71269" w:rsidP="00E71269">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2156685" w14:textId="77777777" w:rsidR="00E71269" w:rsidRPr="00F25350" w:rsidRDefault="00E71269" w:rsidP="00E71269">
      <w:pPr>
        <w:spacing w:after="0"/>
        <w:jc w:val="both"/>
        <w:rPr>
          <w:rFonts w:ascii="Arial" w:hAnsi="Arial" w:cs="Arial"/>
        </w:rPr>
      </w:pPr>
    </w:p>
    <w:p w14:paraId="3A0AF9E6" w14:textId="77777777" w:rsidR="00E71269" w:rsidRPr="00F25350" w:rsidRDefault="00E71269" w:rsidP="00E71269">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5221B084" w14:textId="77777777" w:rsidR="00E71269" w:rsidRPr="00F25350" w:rsidRDefault="00E71269" w:rsidP="00E71269">
      <w:pPr>
        <w:spacing w:after="0"/>
        <w:jc w:val="both"/>
        <w:rPr>
          <w:rFonts w:ascii="Arial" w:hAnsi="Arial" w:cs="Arial"/>
        </w:rPr>
      </w:pPr>
    </w:p>
    <w:p w14:paraId="717D8820" w14:textId="77777777" w:rsidR="00E71269" w:rsidRPr="00F25350" w:rsidRDefault="00E71269" w:rsidP="00E71269">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77DC1B19"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2088870"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2C67225B"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B9DC598"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3EB2051A" w14:textId="77777777" w:rsidR="00E71269" w:rsidRDefault="00E71269" w:rsidP="001226C3">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4E7A88B7" w14:textId="77777777" w:rsidR="00E71269" w:rsidRPr="00F25350" w:rsidRDefault="00E71269" w:rsidP="001226C3">
      <w:pPr>
        <w:numPr>
          <w:ilvl w:val="0"/>
          <w:numId w:val="40"/>
        </w:numPr>
        <w:spacing w:after="0"/>
        <w:jc w:val="both"/>
        <w:rPr>
          <w:rFonts w:ascii="Arial" w:hAnsi="Arial" w:cs="Arial"/>
        </w:rPr>
      </w:pPr>
      <w:r>
        <w:rPr>
          <w:rFonts w:ascii="Arial" w:hAnsi="Arial" w:cs="Arial"/>
        </w:rPr>
        <w:t>ali je izvajalec ustrezno izobrazil in usposobil naročnikov kader,</w:t>
      </w:r>
    </w:p>
    <w:p w14:paraId="4DDBBF41"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naročnik uveljavlja pogodbeno kazen,</w:t>
      </w:r>
    </w:p>
    <w:p w14:paraId="0244F43D"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A5A708C" w14:textId="77777777" w:rsidR="00E71269" w:rsidRPr="00F25350" w:rsidRDefault="00E71269" w:rsidP="00E71269">
      <w:pPr>
        <w:spacing w:after="0"/>
        <w:jc w:val="both"/>
        <w:rPr>
          <w:rFonts w:ascii="Arial" w:hAnsi="Arial" w:cs="Arial"/>
        </w:rPr>
      </w:pPr>
    </w:p>
    <w:p w14:paraId="6A9C8107" w14:textId="77777777" w:rsidR="00E71269" w:rsidRPr="00F25350" w:rsidRDefault="00E71269" w:rsidP="00E71269">
      <w:pPr>
        <w:spacing w:after="0"/>
        <w:jc w:val="both"/>
        <w:rPr>
          <w:rFonts w:ascii="Arial" w:hAnsi="Arial" w:cs="Arial"/>
        </w:rPr>
      </w:pPr>
      <w:r w:rsidRPr="00F25350">
        <w:rPr>
          <w:rFonts w:ascii="Arial" w:hAnsi="Arial" w:cs="Arial"/>
        </w:rPr>
        <w:lastRenderedPageBreak/>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110ED60B" w14:textId="77777777" w:rsidR="00E71269" w:rsidRPr="00F25350" w:rsidRDefault="00E71269" w:rsidP="00E71269">
      <w:pPr>
        <w:spacing w:after="0"/>
        <w:jc w:val="both"/>
        <w:rPr>
          <w:rFonts w:ascii="Arial" w:hAnsi="Arial" w:cs="Arial"/>
        </w:rPr>
      </w:pPr>
    </w:p>
    <w:p w14:paraId="01361813" w14:textId="77777777" w:rsidR="00E71269" w:rsidRPr="00F25350" w:rsidRDefault="00E71269" w:rsidP="00E71269">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13464D99"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B1B9F02"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3DAFC616"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navodilo za uporabo, obratovanje in vzdrževanje in</w:t>
      </w:r>
    </w:p>
    <w:p w14:paraId="1B4F1E96" w14:textId="77777777" w:rsidR="00E71269" w:rsidRDefault="00E71269" w:rsidP="001226C3">
      <w:pPr>
        <w:numPr>
          <w:ilvl w:val="0"/>
          <w:numId w:val="40"/>
        </w:numPr>
        <w:spacing w:after="0"/>
        <w:jc w:val="both"/>
        <w:rPr>
          <w:rFonts w:ascii="Arial" w:hAnsi="Arial" w:cs="Arial"/>
        </w:rPr>
      </w:pPr>
      <w:r w:rsidRPr="00F25350">
        <w:rPr>
          <w:rFonts w:ascii="Arial" w:hAnsi="Arial" w:cs="Arial"/>
        </w:rPr>
        <w:t>druge listine, določene s pogodbo.</w:t>
      </w:r>
    </w:p>
    <w:p w14:paraId="45552188" w14:textId="77777777" w:rsidR="00E71269" w:rsidRPr="00F25350" w:rsidRDefault="00E71269" w:rsidP="00E71269">
      <w:pPr>
        <w:spacing w:after="0"/>
        <w:ind w:left="720"/>
        <w:jc w:val="both"/>
        <w:rPr>
          <w:rFonts w:ascii="Arial" w:hAnsi="Arial" w:cs="Arial"/>
        </w:rPr>
      </w:pPr>
    </w:p>
    <w:p w14:paraId="6DF42B5B" w14:textId="77777777" w:rsidR="00E71269" w:rsidRPr="00F25350" w:rsidRDefault="00E71269" w:rsidP="00E71269">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4B3030CD" w14:textId="77777777" w:rsidR="00E71269" w:rsidRPr="00F25350" w:rsidRDefault="00E71269" w:rsidP="00E71269">
      <w:pPr>
        <w:spacing w:after="0"/>
        <w:jc w:val="both"/>
        <w:rPr>
          <w:rFonts w:ascii="Arial" w:hAnsi="Arial" w:cs="Arial"/>
        </w:rPr>
      </w:pPr>
    </w:p>
    <w:p w14:paraId="12CD144C" w14:textId="77777777" w:rsidR="00E71269" w:rsidRPr="00F25350" w:rsidRDefault="00E71269" w:rsidP="00E71269">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09069B2" w14:textId="77777777" w:rsidR="00E71269" w:rsidRPr="00F25350" w:rsidRDefault="00E71269" w:rsidP="00E71269">
      <w:pPr>
        <w:spacing w:after="0"/>
        <w:jc w:val="both"/>
        <w:rPr>
          <w:rFonts w:ascii="Arial" w:hAnsi="Arial" w:cs="Arial"/>
        </w:rPr>
      </w:pPr>
    </w:p>
    <w:p w14:paraId="1F33B373" w14:textId="5BFF9BC4" w:rsidR="00E71269" w:rsidRPr="00246915" w:rsidRDefault="00246915" w:rsidP="00246915">
      <w:pPr>
        <w:spacing w:after="0"/>
        <w:jc w:val="center"/>
        <w:rPr>
          <w:rFonts w:ascii="Arial" w:hAnsi="Arial" w:cs="Arial"/>
          <w:b/>
        </w:rPr>
      </w:pPr>
      <w:r>
        <w:rPr>
          <w:rFonts w:ascii="Arial" w:hAnsi="Arial" w:cs="Arial"/>
          <w:b/>
        </w:rPr>
        <w:t xml:space="preserve">22. </w:t>
      </w:r>
      <w:r w:rsidR="00E71269" w:rsidRPr="00246915">
        <w:rPr>
          <w:rFonts w:ascii="Arial" w:hAnsi="Arial" w:cs="Arial"/>
          <w:b/>
        </w:rPr>
        <w:t>člen</w:t>
      </w:r>
    </w:p>
    <w:p w14:paraId="1D77F7D4" w14:textId="77777777" w:rsidR="00E71269" w:rsidRPr="00F25350" w:rsidRDefault="00E71269" w:rsidP="00E71269">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1E6B4A92" w14:textId="77777777" w:rsidR="00E71269" w:rsidRPr="00F25350" w:rsidRDefault="00E71269" w:rsidP="00E71269">
      <w:pPr>
        <w:spacing w:after="0"/>
        <w:rPr>
          <w:rFonts w:ascii="Arial" w:hAnsi="Arial" w:cs="Arial"/>
        </w:rPr>
      </w:pPr>
    </w:p>
    <w:p w14:paraId="1518929E" w14:textId="38B4AD6E" w:rsidR="00E71269" w:rsidRPr="001226C3" w:rsidRDefault="00E71269" w:rsidP="00193C10">
      <w:pPr>
        <w:pStyle w:val="ListParagraph"/>
        <w:numPr>
          <w:ilvl w:val="0"/>
          <w:numId w:val="64"/>
        </w:numPr>
        <w:spacing w:after="0"/>
        <w:rPr>
          <w:rFonts w:ascii="Arial" w:hAnsi="Arial" w:cs="Arial"/>
          <w:b/>
          <w:bCs/>
        </w:rPr>
      </w:pPr>
      <w:r w:rsidRPr="001226C3">
        <w:rPr>
          <w:rFonts w:ascii="Arial" w:hAnsi="Arial" w:cs="Arial"/>
          <w:b/>
          <w:bCs/>
        </w:rPr>
        <w:t>GARANCIJA ZA BREZHIBNO DELOVANJE OPREME</w:t>
      </w:r>
    </w:p>
    <w:p w14:paraId="6ABD6720" w14:textId="20EB516F" w:rsidR="00E71269" w:rsidRPr="00246915" w:rsidRDefault="00246915" w:rsidP="00246915">
      <w:pPr>
        <w:spacing w:after="0"/>
        <w:jc w:val="center"/>
        <w:rPr>
          <w:rFonts w:ascii="Arial" w:hAnsi="Arial" w:cs="Arial"/>
          <w:b/>
        </w:rPr>
      </w:pPr>
      <w:r>
        <w:rPr>
          <w:rFonts w:ascii="Arial" w:hAnsi="Arial" w:cs="Arial"/>
          <w:b/>
        </w:rPr>
        <w:t xml:space="preserve">23. </w:t>
      </w:r>
      <w:r w:rsidR="00E71269" w:rsidRPr="00246915">
        <w:rPr>
          <w:rFonts w:ascii="Arial" w:hAnsi="Arial" w:cs="Arial"/>
          <w:b/>
        </w:rPr>
        <w:t>člen</w:t>
      </w:r>
    </w:p>
    <w:p w14:paraId="7F2A2B82" w14:textId="77777777" w:rsidR="00E71269" w:rsidRPr="00F25350" w:rsidRDefault="00E71269" w:rsidP="00E71269">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FD42838" w14:textId="77777777" w:rsidR="00E71269" w:rsidRPr="00F25350" w:rsidRDefault="00E71269" w:rsidP="00E71269">
      <w:pPr>
        <w:spacing w:after="0"/>
        <w:jc w:val="both"/>
        <w:rPr>
          <w:rFonts w:ascii="Arial" w:hAnsi="Arial" w:cs="Arial"/>
        </w:rPr>
      </w:pPr>
    </w:p>
    <w:p w14:paraId="5917A7E9" w14:textId="77D7F3AB" w:rsidR="00E71269" w:rsidRPr="00F25350" w:rsidRDefault="00E71269" w:rsidP="00E71269">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00D05DAA">
        <w:rPr>
          <w:rFonts w:ascii="Arial" w:hAnsi="Arial" w:cs="Arial"/>
        </w:rPr>
        <w:t xml:space="preserve">vsaj </w:t>
      </w:r>
      <w:r w:rsidR="00E20FBA">
        <w:rPr>
          <w:rFonts w:ascii="Arial" w:hAnsi="Arial" w:cs="Arial"/>
        </w:rPr>
        <w:t>dve (2) leti.</w:t>
      </w:r>
    </w:p>
    <w:p w14:paraId="7B917EFE" w14:textId="77777777" w:rsidR="00E71269" w:rsidRPr="00F25350" w:rsidRDefault="00E71269" w:rsidP="00E71269">
      <w:pPr>
        <w:spacing w:after="0"/>
        <w:jc w:val="both"/>
        <w:rPr>
          <w:rFonts w:ascii="Arial" w:hAnsi="Arial" w:cs="Arial"/>
        </w:rPr>
      </w:pPr>
    </w:p>
    <w:p w14:paraId="17C1BEF3" w14:textId="2B907D4F" w:rsidR="00E71269" w:rsidRPr="001226C3" w:rsidRDefault="00E71269" w:rsidP="00193C10">
      <w:pPr>
        <w:pStyle w:val="ListParagraph"/>
        <w:numPr>
          <w:ilvl w:val="0"/>
          <w:numId w:val="64"/>
        </w:numPr>
        <w:spacing w:after="0"/>
        <w:rPr>
          <w:rFonts w:ascii="Arial" w:hAnsi="Arial" w:cs="Arial"/>
          <w:b/>
        </w:rPr>
      </w:pPr>
      <w:r w:rsidRPr="001226C3">
        <w:rPr>
          <w:rFonts w:ascii="Arial" w:hAnsi="Arial" w:cs="Arial"/>
          <w:b/>
        </w:rPr>
        <w:t>POOBLAŠČENI ZASTOPNIKI</w:t>
      </w:r>
    </w:p>
    <w:p w14:paraId="7EC740AC" w14:textId="57046BF0" w:rsidR="00E71269" w:rsidRPr="00246915" w:rsidRDefault="00246915" w:rsidP="00246915">
      <w:pPr>
        <w:spacing w:after="0"/>
        <w:jc w:val="center"/>
        <w:rPr>
          <w:rFonts w:ascii="Arial" w:hAnsi="Arial" w:cs="Arial"/>
          <w:b/>
        </w:rPr>
      </w:pPr>
      <w:r>
        <w:rPr>
          <w:rFonts w:ascii="Arial" w:hAnsi="Arial" w:cs="Arial"/>
          <w:b/>
        </w:rPr>
        <w:t xml:space="preserve">24. </w:t>
      </w:r>
      <w:r w:rsidR="00E71269" w:rsidRPr="00246915">
        <w:rPr>
          <w:rFonts w:ascii="Arial" w:hAnsi="Arial" w:cs="Arial"/>
          <w:b/>
        </w:rPr>
        <w:t>člen</w:t>
      </w:r>
    </w:p>
    <w:p w14:paraId="3D0902DE" w14:textId="77777777" w:rsidR="00E71269" w:rsidRPr="00F25350" w:rsidRDefault="00E71269" w:rsidP="00E71269">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1DBFC635" w14:textId="77777777" w:rsidR="00E71269" w:rsidRPr="00F25350" w:rsidRDefault="00E71269" w:rsidP="00E71269">
      <w:pPr>
        <w:spacing w:after="0"/>
        <w:jc w:val="both"/>
        <w:rPr>
          <w:rFonts w:ascii="Arial" w:hAnsi="Arial" w:cs="Arial"/>
        </w:rPr>
      </w:pPr>
    </w:p>
    <w:p w14:paraId="6123A4A3" w14:textId="77777777" w:rsidR="00E71269" w:rsidRPr="00F25350" w:rsidRDefault="00E71269" w:rsidP="00E71269">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F6FE2B3" w14:textId="77777777" w:rsidR="00E71269" w:rsidRPr="00F25350" w:rsidRDefault="00E71269" w:rsidP="00E71269">
      <w:pPr>
        <w:spacing w:after="0"/>
        <w:jc w:val="both"/>
        <w:rPr>
          <w:rFonts w:ascii="Arial" w:hAnsi="Arial" w:cs="Arial"/>
        </w:rPr>
      </w:pPr>
    </w:p>
    <w:p w14:paraId="7258AC90" w14:textId="77777777" w:rsidR="00E71269" w:rsidRDefault="00E71269" w:rsidP="00E71269">
      <w:pPr>
        <w:spacing w:after="0"/>
        <w:jc w:val="both"/>
        <w:rPr>
          <w:rFonts w:ascii="Arial" w:hAnsi="Arial" w:cs="Arial"/>
        </w:rPr>
      </w:pPr>
      <w:r w:rsidRPr="00F25350">
        <w:rPr>
          <w:rFonts w:ascii="Arial" w:hAnsi="Arial" w:cs="Arial"/>
        </w:rPr>
        <w:lastRenderedPageBreak/>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4EE111B7" w14:textId="77777777" w:rsidR="00E71269" w:rsidRDefault="00E71269" w:rsidP="00E71269">
      <w:pPr>
        <w:spacing w:after="0"/>
        <w:jc w:val="both"/>
        <w:rPr>
          <w:rFonts w:ascii="Arial" w:hAnsi="Arial" w:cs="Arial"/>
        </w:rPr>
      </w:pPr>
    </w:p>
    <w:p w14:paraId="2B7167A2" w14:textId="77777777" w:rsidR="00E71269" w:rsidRPr="00571C0D" w:rsidRDefault="00E71269" w:rsidP="00E71269">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38A176A3" w14:textId="77777777" w:rsidR="00E71269" w:rsidRPr="00F25350" w:rsidRDefault="00E71269" w:rsidP="00E71269">
      <w:pPr>
        <w:spacing w:after="0"/>
        <w:jc w:val="both"/>
        <w:rPr>
          <w:rFonts w:ascii="Arial" w:hAnsi="Arial" w:cs="Arial"/>
        </w:rPr>
      </w:pPr>
    </w:p>
    <w:p w14:paraId="25511B51" w14:textId="77777777" w:rsidR="00E71269" w:rsidRDefault="00E71269" w:rsidP="00E71269">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391AC92" w14:textId="77777777" w:rsidR="00E71269" w:rsidRPr="00F25350" w:rsidRDefault="00E71269" w:rsidP="00E71269">
      <w:pPr>
        <w:spacing w:after="0"/>
        <w:jc w:val="both"/>
        <w:rPr>
          <w:rFonts w:ascii="Arial" w:hAnsi="Arial" w:cs="Arial"/>
        </w:rPr>
      </w:pPr>
    </w:p>
    <w:p w14:paraId="76963514" w14:textId="295F758D" w:rsidR="00E71269" w:rsidRPr="001226C3" w:rsidRDefault="00E71269" w:rsidP="00193C10">
      <w:pPr>
        <w:pStyle w:val="ListParagraph"/>
        <w:numPr>
          <w:ilvl w:val="0"/>
          <w:numId w:val="64"/>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7B7F2A83" w14:textId="0C150BAA" w:rsidR="00E71269" w:rsidRPr="00246915" w:rsidRDefault="00246915" w:rsidP="00246915">
      <w:pPr>
        <w:tabs>
          <w:tab w:val="left" w:pos="-4680"/>
        </w:tabs>
        <w:autoSpaceDN w:val="0"/>
        <w:spacing w:after="0"/>
        <w:ind w:right="7"/>
        <w:jc w:val="center"/>
        <w:rPr>
          <w:rFonts w:ascii="Arial" w:hAnsi="Arial" w:cs="Arial"/>
        </w:rPr>
      </w:pPr>
      <w:r>
        <w:rPr>
          <w:rFonts w:ascii="Arial" w:hAnsi="Arial" w:cs="Arial"/>
          <w:b/>
          <w:bCs/>
        </w:rPr>
        <w:t xml:space="preserve">25. </w:t>
      </w:r>
      <w:r w:rsidR="00E71269" w:rsidRPr="00246915">
        <w:rPr>
          <w:rFonts w:ascii="Arial" w:hAnsi="Arial" w:cs="Arial"/>
          <w:b/>
          <w:bCs/>
        </w:rPr>
        <w:t>člen</w:t>
      </w:r>
    </w:p>
    <w:p w14:paraId="588ED34F"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7A4D50F1" w14:textId="77777777" w:rsidR="00E71269" w:rsidRPr="006C7FA9" w:rsidRDefault="00E71269" w:rsidP="00E71269">
      <w:pPr>
        <w:autoSpaceDE w:val="0"/>
        <w:autoSpaceDN w:val="0"/>
        <w:adjustRightInd w:val="0"/>
        <w:spacing w:after="0"/>
        <w:jc w:val="both"/>
        <w:rPr>
          <w:rFonts w:ascii="Arial" w:hAnsi="Arial" w:cs="Arial"/>
        </w:rPr>
      </w:pPr>
    </w:p>
    <w:p w14:paraId="03272630"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0FF0C400" w14:textId="77777777" w:rsidR="00E71269" w:rsidRPr="006C7FA9" w:rsidRDefault="00E71269" w:rsidP="00E71269">
      <w:pPr>
        <w:autoSpaceDE w:val="0"/>
        <w:autoSpaceDN w:val="0"/>
        <w:adjustRightInd w:val="0"/>
        <w:spacing w:after="0"/>
        <w:jc w:val="both"/>
        <w:rPr>
          <w:rFonts w:ascii="Arial" w:hAnsi="Arial" w:cs="Arial"/>
        </w:rPr>
      </w:pPr>
    </w:p>
    <w:p w14:paraId="229BEF33"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53342EAC" w14:textId="77777777" w:rsidR="00E71269" w:rsidRPr="006C7FA9" w:rsidRDefault="00E71269" w:rsidP="00E71269">
      <w:pPr>
        <w:autoSpaceDE w:val="0"/>
        <w:autoSpaceDN w:val="0"/>
        <w:adjustRightInd w:val="0"/>
        <w:spacing w:after="0"/>
        <w:jc w:val="both"/>
        <w:rPr>
          <w:rFonts w:ascii="Arial" w:hAnsi="Arial" w:cs="Arial"/>
        </w:rPr>
      </w:pPr>
    </w:p>
    <w:p w14:paraId="13EF70B3"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63C3524D" w14:textId="77777777" w:rsidR="00E71269" w:rsidRDefault="00E71269" w:rsidP="00E71269">
      <w:pPr>
        <w:spacing w:after="0"/>
        <w:jc w:val="both"/>
        <w:rPr>
          <w:rFonts w:ascii="Arial" w:hAnsi="Arial" w:cs="Arial"/>
        </w:rPr>
      </w:pPr>
    </w:p>
    <w:p w14:paraId="5739348E" w14:textId="77777777" w:rsidR="00E71269" w:rsidRPr="00F25350" w:rsidRDefault="00E71269" w:rsidP="00E71269">
      <w:pPr>
        <w:spacing w:after="0"/>
        <w:jc w:val="both"/>
        <w:rPr>
          <w:rFonts w:ascii="Arial" w:hAnsi="Arial" w:cs="Arial"/>
        </w:rPr>
      </w:pPr>
      <w:r>
        <w:rPr>
          <w:rFonts w:ascii="Arial" w:hAnsi="Arial" w:cs="Arial"/>
        </w:rPr>
        <w:t>Poslovna skrivnost je lahko razkrita v primerih, ki jih določa ZDIJZ.</w:t>
      </w:r>
    </w:p>
    <w:p w14:paraId="48A20A98" w14:textId="77777777" w:rsidR="00E71269" w:rsidRPr="00F25350" w:rsidRDefault="00E71269" w:rsidP="00E71269">
      <w:pPr>
        <w:spacing w:after="0"/>
        <w:jc w:val="both"/>
        <w:rPr>
          <w:rFonts w:ascii="Arial" w:hAnsi="Arial" w:cs="Arial"/>
          <w:b/>
          <w:bCs/>
        </w:rPr>
      </w:pPr>
    </w:p>
    <w:p w14:paraId="0B7D4F59" w14:textId="77777777" w:rsidR="00E71269" w:rsidRPr="00837BC8" w:rsidRDefault="00E71269" w:rsidP="00193C10">
      <w:pPr>
        <w:pStyle w:val="ListParagraph"/>
        <w:numPr>
          <w:ilvl w:val="0"/>
          <w:numId w:val="64"/>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6159D2E9" w14:textId="6320D4AF" w:rsidR="00E71269" w:rsidRPr="00246915" w:rsidRDefault="00246915" w:rsidP="00246915">
      <w:pPr>
        <w:spacing w:after="0"/>
        <w:jc w:val="center"/>
        <w:rPr>
          <w:rFonts w:ascii="Arial" w:hAnsi="Arial" w:cs="Arial"/>
          <w:b/>
        </w:rPr>
      </w:pPr>
      <w:r>
        <w:rPr>
          <w:rFonts w:ascii="Arial" w:hAnsi="Arial" w:cs="Arial"/>
          <w:b/>
        </w:rPr>
        <w:t xml:space="preserve">26. </w:t>
      </w:r>
      <w:r w:rsidR="00E71269" w:rsidRPr="00246915">
        <w:rPr>
          <w:rFonts w:ascii="Arial" w:hAnsi="Arial" w:cs="Arial"/>
          <w:b/>
        </w:rPr>
        <w:t>člen</w:t>
      </w:r>
    </w:p>
    <w:p w14:paraId="4DFD1CB8" w14:textId="77777777" w:rsidR="00E71269" w:rsidRPr="00EE38F8" w:rsidRDefault="00E71269" w:rsidP="00E71269">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0243A427" w14:textId="77777777" w:rsidR="00E71269" w:rsidRPr="00EE38F8" w:rsidRDefault="00E71269" w:rsidP="00E71269">
      <w:pPr>
        <w:spacing w:after="0"/>
        <w:jc w:val="both"/>
        <w:rPr>
          <w:rFonts w:ascii="Arial" w:hAnsi="Arial" w:cs="Arial"/>
        </w:rPr>
      </w:pPr>
    </w:p>
    <w:p w14:paraId="77FD0F75" w14:textId="77777777" w:rsidR="00E71269" w:rsidRPr="00EE38F8" w:rsidRDefault="00E71269" w:rsidP="00E71269">
      <w:pPr>
        <w:spacing w:after="0"/>
        <w:jc w:val="both"/>
        <w:rPr>
          <w:rFonts w:ascii="Arial" w:hAnsi="Arial" w:cs="Arial"/>
        </w:rPr>
      </w:pPr>
      <w:r w:rsidRPr="00EE38F8">
        <w:rPr>
          <w:rFonts w:ascii="Arial" w:hAnsi="Arial" w:cs="Arial"/>
        </w:rPr>
        <w:t xml:space="preserve">Izvajalec mora naročniku predati tudi vso uporabniško, razvojno in drugo tehnično dokumentacijo, medije z vso izvorno kodo, inštalacijsko in izvršno kodo za vse programske </w:t>
      </w:r>
      <w:r w:rsidRPr="00EE38F8">
        <w:rPr>
          <w:rFonts w:ascii="Arial" w:hAnsi="Arial" w:cs="Arial"/>
        </w:rPr>
        <w:lastRenderedPageBreak/>
        <w:t>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4246EA8D" w14:textId="77777777" w:rsidR="00E71269" w:rsidRPr="00EE38F8" w:rsidRDefault="00E71269" w:rsidP="00E71269">
      <w:pPr>
        <w:spacing w:after="0"/>
        <w:jc w:val="both"/>
        <w:rPr>
          <w:rFonts w:ascii="Arial" w:hAnsi="Arial" w:cs="Arial"/>
        </w:rPr>
      </w:pPr>
    </w:p>
    <w:p w14:paraId="35A0F51F" w14:textId="77777777" w:rsidR="00E71269" w:rsidRPr="00EE38F8" w:rsidRDefault="00E71269" w:rsidP="00E71269">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AE86E31" w14:textId="77777777" w:rsidR="00E71269" w:rsidRPr="00EE38F8" w:rsidRDefault="00E71269" w:rsidP="00E71269">
      <w:pPr>
        <w:spacing w:after="0"/>
        <w:jc w:val="both"/>
        <w:rPr>
          <w:rFonts w:ascii="Arial" w:hAnsi="Arial" w:cs="Arial"/>
        </w:rPr>
      </w:pPr>
    </w:p>
    <w:p w14:paraId="41D83607" w14:textId="77777777" w:rsidR="00E71269" w:rsidRPr="00EE38F8" w:rsidRDefault="00E71269" w:rsidP="00E71269">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E9D777F" w14:textId="77777777" w:rsidR="00E71269" w:rsidRPr="00EE38F8" w:rsidRDefault="00E71269" w:rsidP="00E71269">
      <w:pPr>
        <w:spacing w:after="0"/>
        <w:jc w:val="both"/>
        <w:rPr>
          <w:rFonts w:ascii="Arial" w:hAnsi="Arial" w:cs="Arial"/>
        </w:rPr>
      </w:pPr>
    </w:p>
    <w:p w14:paraId="19FE0B85" w14:textId="77777777" w:rsidR="00E71269" w:rsidRPr="00EE38F8" w:rsidRDefault="00E71269" w:rsidP="00E71269">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20CB2A0" w14:textId="77777777" w:rsidR="00E71269" w:rsidRPr="00EE38F8" w:rsidRDefault="00E71269" w:rsidP="00E71269">
      <w:pPr>
        <w:spacing w:after="0"/>
        <w:ind w:left="-360"/>
        <w:jc w:val="both"/>
        <w:rPr>
          <w:rFonts w:ascii="Arial" w:hAnsi="Arial" w:cs="Arial"/>
        </w:rPr>
      </w:pPr>
    </w:p>
    <w:p w14:paraId="7C2D7EA3" w14:textId="77777777" w:rsidR="00E71269" w:rsidRPr="00EE38F8" w:rsidRDefault="00E71269" w:rsidP="00E71269">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8601D3C" w14:textId="77777777" w:rsidR="00E71269" w:rsidRPr="00EE38F8" w:rsidRDefault="00E71269" w:rsidP="00E71269">
      <w:pPr>
        <w:spacing w:after="0"/>
        <w:ind w:left="-360"/>
        <w:jc w:val="both"/>
        <w:rPr>
          <w:rFonts w:ascii="Arial" w:hAnsi="Arial" w:cs="Arial"/>
        </w:rPr>
      </w:pPr>
    </w:p>
    <w:p w14:paraId="1A4E87E7" w14:textId="77777777" w:rsidR="00E71269" w:rsidRPr="00EE38F8" w:rsidRDefault="00E71269" w:rsidP="00E71269">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1C05B32" w14:textId="77777777" w:rsidR="00E71269" w:rsidRPr="00EE38F8" w:rsidRDefault="00E71269" w:rsidP="00E71269">
      <w:pPr>
        <w:spacing w:after="0"/>
        <w:jc w:val="both"/>
        <w:rPr>
          <w:rFonts w:ascii="Arial" w:hAnsi="Arial" w:cs="Arial"/>
        </w:rPr>
      </w:pPr>
    </w:p>
    <w:p w14:paraId="5B77626E" w14:textId="7FA210B0" w:rsidR="00E71269" w:rsidRPr="00246915" w:rsidRDefault="00246915" w:rsidP="00246915">
      <w:pPr>
        <w:spacing w:after="0"/>
        <w:jc w:val="center"/>
        <w:rPr>
          <w:rStyle w:val="FontStyle137"/>
          <w:rFonts w:ascii="Arial" w:hAnsi="Arial" w:cs="Arial"/>
          <w:sz w:val="22"/>
        </w:rPr>
      </w:pPr>
      <w:r>
        <w:rPr>
          <w:rFonts w:ascii="Arial" w:hAnsi="Arial" w:cs="Arial"/>
          <w:b/>
        </w:rPr>
        <w:t xml:space="preserve">27. </w:t>
      </w:r>
      <w:r w:rsidR="00E71269" w:rsidRPr="00246915">
        <w:rPr>
          <w:rFonts w:ascii="Arial" w:hAnsi="Arial" w:cs="Arial"/>
          <w:b/>
        </w:rPr>
        <w:t>člen</w:t>
      </w:r>
    </w:p>
    <w:p w14:paraId="0E080AED" w14:textId="77777777" w:rsidR="00E71269" w:rsidRPr="00EE38F8" w:rsidRDefault="00E71269" w:rsidP="00E71269">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597EE54" w14:textId="77777777" w:rsidR="00E71269" w:rsidRPr="00EE38F8" w:rsidRDefault="00E71269" w:rsidP="00E71269">
      <w:pPr>
        <w:spacing w:after="0"/>
        <w:jc w:val="both"/>
        <w:rPr>
          <w:rStyle w:val="FontStyle136"/>
          <w:rFonts w:ascii="Arial" w:hAnsi="Arial" w:cs="Arial"/>
          <w:sz w:val="22"/>
        </w:rPr>
      </w:pPr>
    </w:p>
    <w:p w14:paraId="109EEA41" w14:textId="68129868" w:rsidR="00E71269" w:rsidRPr="00246915" w:rsidRDefault="00246915" w:rsidP="00246915">
      <w:pPr>
        <w:spacing w:after="0"/>
        <w:jc w:val="center"/>
        <w:rPr>
          <w:rStyle w:val="FontStyle137"/>
          <w:rFonts w:ascii="Arial" w:hAnsi="Arial" w:cs="Arial"/>
          <w:b w:val="0"/>
          <w:sz w:val="22"/>
        </w:rPr>
      </w:pPr>
      <w:r>
        <w:rPr>
          <w:rFonts w:ascii="Arial" w:hAnsi="Arial" w:cs="Arial"/>
          <w:b/>
        </w:rPr>
        <w:t xml:space="preserve">28. </w:t>
      </w:r>
      <w:r w:rsidR="00E71269" w:rsidRPr="00246915">
        <w:rPr>
          <w:rFonts w:ascii="Arial" w:hAnsi="Arial" w:cs="Arial"/>
          <w:b/>
        </w:rPr>
        <w:t>člen</w:t>
      </w:r>
    </w:p>
    <w:p w14:paraId="3B8D7C02" w14:textId="77777777" w:rsidR="00E71269" w:rsidRPr="00EE38F8" w:rsidRDefault="00E71269" w:rsidP="00E71269">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3DDB1BA3" w14:textId="77777777" w:rsidR="00E71269" w:rsidRPr="00F25350" w:rsidRDefault="00E71269" w:rsidP="00E71269">
      <w:pPr>
        <w:spacing w:after="0"/>
        <w:jc w:val="both"/>
        <w:rPr>
          <w:rStyle w:val="FontStyle136"/>
          <w:rFonts w:ascii="Arial" w:hAnsi="Arial" w:cs="Arial"/>
        </w:rPr>
      </w:pPr>
    </w:p>
    <w:p w14:paraId="19C01DED" w14:textId="17E986ED" w:rsidR="00E71269" w:rsidRPr="001226C3" w:rsidRDefault="00E71269" w:rsidP="00193C10">
      <w:pPr>
        <w:pStyle w:val="ListParagraph"/>
        <w:numPr>
          <w:ilvl w:val="0"/>
          <w:numId w:val="64"/>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7A48BB2D" w14:textId="63137213" w:rsidR="00E71269" w:rsidRPr="00246915" w:rsidRDefault="00246915" w:rsidP="00246915">
      <w:pPr>
        <w:tabs>
          <w:tab w:val="left" w:pos="-4680"/>
        </w:tabs>
        <w:autoSpaceDN w:val="0"/>
        <w:spacing w:after="0"/>
        <w:ind w:right="7"/>
        <w:jc w:val="center"/>
        <w:rPr>
          <w:rFonts w:ascii="Arial" w:hAnsi="Arial" w:cs="Arial"/>
        </w:rPr>
      </w:pPr>
      <w:r>
        <w:rPr>
          <w:rFonts w:ascii="Arial" w:hAnsi="Arial" w:cs="Arial"/>
          <w:b/>
          <w:bCs/>
        </w:rPr>
        <w:t xml:space="preserve">29. </w:t>
      </w:r>
      <w:r w:rsidR="00E71269" w:rsidRPr="00246915">
        <w:rPr>
          <w:rFonts w:ascii="Arial" w:hAnsi="Arial" w:cs="Arial"/>
          <w:b/>
          <w:bCs/>
        </w:rPr>
        <w:t>člen</w:t>
      </w:r>
    </w:p>
    <w:p w14:paraId="5341A263"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7FF7F51" w14:textId="77777777" w:rsidR="00E71269" w:rsidRPr="00F25350"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3FC4079D" w14:textId="77777777" w:rsidR="00E71269" w:rsidRPr="00F25350"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5E64ECEC" w14:textId="77777777" w:rsidR="00E71269" w:rsidRPr="005568EE"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60E2003C"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592FEA38"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3939D1"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46BC7BE"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05DA7C13"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29D69349"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7DD1BB5" w14:textId="77777777" w:rsidR="00E71269" w:rsidRPr="00F25350" w:rsidRDefault="00E71269" w:rsidP="001226C3">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687CAD77"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1217AFB6" w14:textId="77777777" w:rsidR="00E71269" w:rsidRPr="00F25350" w:rsidRDefault="00E71269" w:rsidP="00E71269">
      <w:pPr>
        <w:autoSpaceDE w:val="0"/>
        <w:autoSpaceDN w:val="0"/>
        <w:adjustRightInd w:val="0"/>
        <w:spacing w:after="0"/>
        <w:jc w:val="both"/>
        <w:rPr>
          <w:rFonts w:ascii="Arial" w:hAnsi="Arial" w:cs="Arial"/>
        </w:rPr>
      </w:pPr>
    </w:p>
    <w:p w14:paraId="31BC87CC" w14:textId="77777777" w:rsidR="00E71269" w:rsidRPr="00F25350" w:rsidRDefault="00E71269" w:rsidP="00E71269">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8B27D2B" w14:textId="77777777" w:rsidR="00E71269" w:rsidRPr="00F25350"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6278AF37" w14:textId="77777777" w:rsidR="00E71269"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4AE6AD97" w14:textId="77777777" w:rsidR="00E71269" w:rsidRPr="00F25350"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E9E672E" w14:textId="77777777" w:rsidR="00E71269" w:rsidRPr="00F25350" w:rsidRDefault="00E71269" w:rsidP="001226C3">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DE903B5" w14:textId="77777777" w:rsidR="00E71269" w:rsidRPr="00F25350" w:rsidRDefault="00E71269" w:rsidP="00E71269">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F403935"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7DDF62DE"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7DE0DCD3"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684865C"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34D11"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06505042"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5223A79A"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3CE19E8E"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368C7EBC" w14:textId="4D203E90" w:rsidR="00E71269" w:rsidRPr="00246915" w:rsidRDefault="00246915" w:rsidP="00246915">
      <w:pPr>
        <w:tabs>
          <w:tab w:val="left" w:pos="-4680"/>
        </w:tabs>
        <w:autoSpaceDN w:val="0"/>
        <w:spacing w:after="0"/>
        <w:ind w:right="7"/>
        <w:jc w:val="center"/>
        <w:rPr>
          <w:rFonts w:ascii="Arial" w:hAnsi="Arial" w:cs="Arial"/>
          <w:b/>
        </w:rPr>
      </w:pPr>
      <w:r>
        <w:rPr>
          <w:rFonts w:ascii="Arial" w:hAnsi="Arial" w:cs="Arial"/>
          <w:b/>
        </w:rPr>
        <w:t xml:space="preserve">30. </w:t>
      </w:r>
      <w:r w:rsidR="00E71269" w:rsidRPr="00246915">
        <w:rPr>
          <w:rFonts w:ascii="Arial" w:hAnsi="Arial" w:cs="Arial"/>
          <w:b/>
        </w:rPr>
        <w:t>člen</w:t>
      </w:r>
    </w:p>
    <w:p w14:paraId="46E6C145" w14:textId="77777777" w:rsidR="00E71269" w:rsidRPr="00F25350" w:rsidRDefault="00E71269" w:rsidP="00E71269">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D915F24" w14:textId="77777777" w:rsidR="00E71269" w:rsidRPr="00F25350" w:rsidRDefault="00E71269" w:rsidP="00E71269">
      <w:pPr>
        <w:spacing w:after="0"/>
        <w:ind w:right="7"/>
        <w:jc w:val="both"/>
        <w:rPr>
          <w:rFonts w:ascii="Arial" w:hAnsi="Arial" w:cs="Arial"/>
        </w:rPr>
      </w:pPr>
    </w:p>
    <w:p w14:paraId="6CFBB135" w14:textId="77777777" w:rsidR="00E71269" w:rsidRDefault="00E71269" w:rsidP="00E71269">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0ECA22E3" w14:textId="77777777" w:rsidR="00E71269" w:rsidRDefault="00E71269" w:rsidP="00E71269">
      <w:pPr>
        <w:spacing w:after="0"/>
        <w:ind w:right="7"/>
        <w:jc w:val="both"/>
        <w:rPr>
          <w:rFonts w:ascii="Arial" w:hAnsi="Arial" w:cs="Arial"/>
        </w:rPr>
      </w:pPr>
    </w:p>
    <w:p w14:paraId="7BA90FD7" w14:textId="77777777" w:rsidR="00E71269" w:rsidRPr="00F25350" w:rsidRDefault="00E71269" w:rsidP="00E71269">
      <w:pPr>
        <w:spacing w:after="0"/>
        <w:ind w:right="7"/>
        <w:jc w:val="both"/>
        <w:rPr>
          <w:rFonts w:ascii="Arial" w:hAnsi="Arial" w:cs="Arial"/>
        </w:rPr>
      </w:pPr>
      <w:r>
        <w:rPr>
          <w:rFonts w:ascii="Arial" w:hAnsi="Arial" w:cs="Arial"/>
        </w:rPr>
        <w:lastRenderedPageBreak/>
        <w:t xml:space="preserve">Naročnik ima pravico do poplačila vse škode, ki mu je nastala zaradi odstopa od pogodbe iz krivdnih razlogov izvajalca. </w:t>
      </w:r>
    </w:p>
    <w:p w14:paraId="1FD19FD9" w14:textId="77777777" w:rsidR="00E71269" w:rsidRPr="00F25350" w:rsidRDefault="00E71269" w:rsidP="00E71269">
      <w:pPr>
        <w:spacing w:after="0"/>
        <w:jc w:val="both"/>
        <w:rPr>
          <w:rFonts w:ascii="Arial" w:hAnsi="Arial" w:cs="Arial"/>
        </w:rPr>
      </w:pPr>
    </w:p>
    <w:p w14:paraId="47EDFB4F" w14:textId="50A23609" w:rsidR="00E71269" w:rsidRPr="001226C3" w:rsidRDefault="00E71269" w:rsidP="00193C10">
      <w:pPr>
        <w:pStyle w:val="ListParagraph"/>
        <w:numPr>
          <w:ilvl w:val="0"/>
          <w:numId w:val="64"/>
        </w:numPr>
        <w:spacing w:after="0"/>
        <w:rPr>
          <w:rFonts w:ascii="Arial" w:hAnsi="Arial" w:cs="Arial"/>
          <w:b/>
        </w:rPr>
      </w:pPr>
      <w:r w:rsidRPr="001226C3">
        <w:rPr>
          <w:rFonts w:ascii="Arial" w:hAnsi="Arial" w:cs="Arial"/>
          <w:b/>
        </w:rPr>
        <w:t>SPREMEMBA POGODBE</w:t>
      </w:r>
    </w:p>
    <w:p w14:paraId="0FCED760" w14:textId="0D33B73A" w:rsidR="00E71269" w:rsidRPr="00246915" w:rsidRDefault="00246915" w:rsidP="00246915">
      <w:pPr>
        <w:spacing w:after="0"/>
        <w:jc w:val="center"/>
        <w:rPr>
          <w:rFonts w:ascii="Arial" w:hAnsi="Arial" w:cs="Arial"/>
          <w:b/>
        </w:rPr>
      </w:pPr>
      <w:r>
        <w:rPr>
          <w:rFonts w:ascii="Arial" w:hAnsi="Arial" w:cs="Arial"/>
          <w:b/>
        </w:rPr>
        <w:t xml:space="preserve">31. </w:t>
      </w:r>
      <w:r w:rsidR="00E71269" w:rsidRPr="00246915">
        <w:rPr>
          <w:rFonts w:ascii="Arial" w:hAnsi="Arial" w:cs="Arial"/>
          <w:b/>
        </w:rPr>
        <w:t>člen</w:t>
      </w:r>
    </w:p>
    <w:p w14:paraId="0D2930E8"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045DC26" w14:textId="77777777" w:rsidR="00E71269" w:rsidRPr="00F25350" w:rsidRDefault="00E71269" w:rsidP="00E71269">
      <w:pPr>
        <w:spacing w:after="0"/>
        <w:jc w:val="both"/>
        <w:rPr>
          <w:rFonts w:ascii="Arial" w:hAnsi="Arial" w:cs="Arial"/>
        </w:rPr>
      </w:pPr>
    </w:p>
    <w:p w14:paraId="131B4332" w14:textId="77777777" w:rsidR="00E71269" w:rsidRPr="00F25350" w:rsidRDefault="00E71269" w:rsidP="00E71269">
      <w:pPr>
        <w:spacing w:after="0"/>
        <w:ind w:right="72"/>
        <w:jc w:val="both"/>
        <w:rPr>
          <w:rFonts w:ascii="Arial" w:hAnsi="Arial" w:cs="Arial"/>
        </w:rPr>
      </w:pPr>
      <w:r w:rsidRPr="00F25350">
        <w:rPr>
          <w:rFonts w:ascii="Arial" w:hAnsi="Arial" w:cs="Arial"/>
        </w:rPr>
        <w:t>Ta pogodba se lahko spremeni:</w:t>
      </w:r>
    </w:p>
    <w:p w14:paraId="17EDA125" w14:textId="77777777" w:rsidR="00E71269" w:rsidRPr="00F25350" w:rsidRDefault="00E71269" w:rsidP="001226C3">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124BD155" w14:textId="77777777" w:rsidR="00E71269" w:rsidRDefault="00E71269" w:rsidP="001226C3">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01AA5B18" w14:textId="77777777" w:rsidR="00E71269" w:rsidRPr="00F106A8" w:rsidRDefault="00E71269" w:rsidP="001226C3">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7F7549A4" w14:textId="77777777" w:rsidR="00E71269" w:rsidRPr="00F25350" w:rsidRDefault="00E71269" w:rsidP="00E71269">
      <w:pPr>
        <w:autoSpaceDE w:val="0"/>
        <w:autoSpaceDN w:val="0"/>
        <w:adjustRightInd w:val="0"/>
        <w:spacing w:after="0"/>
        <w:ind w:left="720"/>
        <w:jc w:val="both"/>
        <w:rPr>
          <w:rFonts w:ascii="Arial" w:hAnsi="Arial" w:cs="Arial"/>
        </w:rPr>
      </w:pPr>
    </w:p>
    <w:p w14:paraId="51970522" w14:textId="3FF2D98D" w:rsidR="00E71269" w:rsidRPr="001226C3" w:rsidRDefault="00E71269" w:rsidP="00193C10">
      <w:pPr>
        <w:pStyle w:val="ListParagraph"/>
        <w:numPr>
          <w:ilvl w:val="0"/>
          <w:numId w:val="64"/>
        </w:numPr>
        <w:spacing w:after="0"/>
        <w:rPr>
          <w:rFonts w:ascii="Arial" w:hAnsi="Arial" w:cs="Arial"/>
          <w:b/>
        </w:rPr>
      </w:pPr>
      <w:r w:rsidRPr="001226C3">
        <w:rPr>
          <w:rFonts w:ascii="Arial" w:hAnsi="Arial" w:cs="Arial"/>
          <w:b/>
        </w:rPr>
        <w:t>KONČNE DOLOČBE</w:t>
      </w:r>
    </w:p>
    <w:p w14:paraId="29ACB7CE" w14:textId="1A4362DE" w:rsidR="00E71269" w:rsidRPr="00246915" w:rsidRDefault="00246915" w:rsidP="00246915">
      <w:pPr>
        <w:spacing w:after="0"/>
        <w:jc w:val="center"/>
        <w:rPr>
          <w:rFonts w:ascii="Arial" w:hAnsi="Arial" w:cs="Arial"/>
          <w:b/>
          <w:bCs/>
        </w:rPr>
      </w:pPr>
      <w:r>
        <w:rPr>
          <w:rFonts w:ascii="Arial" w:hAnsi="Arial" w:cs="Arial"/>
          <w:b/>
          <w:bCs/>
        </w:rPr>
        <w:t xml:space="preserve">32. </w:t>
      </w:r>
      <w:r w:rsidR="00E71269" w:rsidRPr="00246915">
        <w:rPr>
          <w:rFonts w:ascii="Arial" w:hAnsi="Arial" w:cs="Arial"/>
          <w:b/>
          <w:bCs/>
        </w:rPr>
        <w:t>člen</w:t>
      </w:r>
    </w:p>
    <w:p w14:paraId="62141421" w14:textId="77777777" w:rsidR="00E71269" w:rsidRPr="00F25350" w:rsidRDefault="00E71269" w:rsidP="00E71269">
      <w:pPr>
        <w:spacing w:after="0"/>
        <w:jc w:val="both"/>
        <w:rPr>
          <w:rFonts w:ascii="Arial" w:hAnsi="Arial" w:cs="Arial"/>
          <w:b/>
          <w:bCs/>
        </w:rPr>
      </w:pPr>
      <w:r w:rsidRPr="00F25350">
        <w:rPr>
          <w:rFonts w:ascii="Arial" w:hAnsi="Arial" w:cs="Arial"/>
          <w:b/>
          <w:bCs/>
        </w:rPr>
        <w:t>Veljavnost pogodbe</w:t>
      </w:r>
    </w:p>
    <w:p w14:paraId="37551BF7" w14:textId="77777777" w:rsidR="00E71269" w:rsidRPr="00CB23D8" w:rsidRDefault="00E71269" w:rsidP="00E71269">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571EB4BC" w14:textId="77777777" w:rsidR="00E71269" w:rsidRPr="006E1217" w:rsidRDefault="00E71269" w:rsidP="00E71269">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5008809D" w14:textId="77777777" w:rsidR="00E71269" w:rsidRDefault="00E71269" w:rsidP="00E71269">
      <w:pPr>
        <w:autoSpaceDE w:val="0"/>
        <w:autoSpaceDN w:val="0"/>
        <w:adjustRightInd w:val="0"/>
        <w:spacing w:after="0"/>
        <w:jc w:val="both"/>
        <w:rPr>
          <w:rFonts w:ascii="Arial" w:hAnsi="Arial" w:cs="Arial"/>
        </w:rPr>
      </w:pPr>
    </w:p>
    <w:p w14:paraId="713AEB96" w14:textId="77777777" w:rsidR="00E71269" w:rsidRDefault="00E71269" w:rsidP="00E71269">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7C6CD08D" w14:textId="77777777" w:rsidR="00E71269" w:rsidRPr="00F25350" w:rsidRDefault="00E71269" w:rsidP="00E71269">
      <w:pPr>
        <w:autoSpaceDE w:val="0"/>
        <w:autoSpaceDN w:val="0"/>
        <w:adjustRightInd w:val="0"/>
        <w:spacing w:after="0"/>
        <w:jc w:val="both"/>
        <w:rPr>
          <w:rFonts w:ascii="Arial" w:hAnsi="Arial" w:cs="Arial"/>
        </w:rPr>
      </w:pPr>
    </w:p>
    <w:p w14:paraId="7589A330" w14:textId="663CFDBE" w:rsidR="00E71269" w:rsidRPr="00246915" w:rsidRDefault="00246915" w:rsidP="00246915">
      <w:pPr>
        <w:spacing w:after="0"/>
        <w:jc w:val="center"/>
        <w:rPr>
          <w:rFonts w:ascii="Arial" w:hAnsi="Arial" w:cs="Arial"/>
          <w:b/>
          <w:bCs/>
        </w:rPr>
      </w:pPr>
      <w:r>
        <w:rPr>
          <w:rFonts w:ascii="Arial" w:hAnsi="Arial" w:cs="Arial"/>
          <w:b/>
          <w:bCs/>
        </w:rPr>
        <w:t xml:space="preserve">33. </w:t>
      </w:r>
      <w:r w:rsidR="00E71269" w:rsidRPr="00246915">
        <w:rPr>
          <w:rFonts w:ascii="Arial" w:hAnsi="Arial" w:cs="Arial"/>
          <w:b/>
          <w:bCs/>
        </w:rPr>
        <w:t>člen</w:t>
      </w:r>
    </w:p>
    <w:p w14:paraId="3C464CEB" w14:textId="77777777" w:rsidR="00E71269" w:rsidRPr="00F25350" w:rsidRDefault="00E71269" w:rsidP="00E71269">
      <w:pPr>
        <w:autoSpaceDE w:val="0"/>
        <w:autoSpaceDN w:val="0"/>
        <w:adjustRightInd w:val="0"/>
        <w:spacing w:after="0"/>
        <w:rPr>
          <w:rFonts w:ascii="Arial" w:hAnsi="Arial" w:cs="Arial"/>
        </w:rPr>
      </w:pPr>
      <w:r w:rsidRPr="00F25350">
        <w:rPr>
          <w:rFonts w:ascii="Arial" w:hAnsi="Arial" w:cs="Arial"/>
          <w:b/>
          <w:bCs/>
        </w:rPr>
        <w:t xml:space="preserve">Reševanje sporov </w:t>
      </w:r>
    </w:p>
    <w:p w14:paraId="70019D2C"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8F79DF8" w14:textId="77777777" w:rsidR="00E71269" w:rsidRPr="00EE38F8" w:rsidRDefault="00E71269" w:rsidP="00E71269">
      <w:pPr>
        <w:autoSpaceDE w:val="0"/>
        <w:autoSpaceDN w:val="0"/>
        <w:adjustRightInd w:val="0"/>
        <w:spacing w:after="0"/>
        <w:jc w:val="both"/>
        <w:rPr>
          <w:rFonts w:ascii="Arial" w:hAnsi="Arial" w:cs="Arial"/>
        </w:rPr>
      </w:pPr>
    </w:p>
    <w:p w14:paraId="1E73E5AC" w14:textId="255874CF" w:rsidR="00E71269" w:rsidRPr="00246915" w:rsidRDefault="00246915" w:rsidP="00246915">
      <w:pPr>
        <w:spacing w:after="0"/>
        <w:jc w:val="center"/>
        <w:rPr>
          <w:rFonts w:ascii="Arial" w:hAnsi="Arial" w:cs="Arial"/>
          <w:b/>
        </w:rPr>
      </w:pPr>
      <w:r>
        <w:rPr>
          <w:rFonts w:ascii="Arial" w:hAnsi="Arial" w:cs="Arial"/>
          <w:b/>
        </w:rPr>
        <w:t xml:space="preserve">34. </w:t>
      </w:r>
      <w:r w:rsidR="00E71269" w:rsidRPr="00246915">
        <w:rPr>
          <w:rFonts w:ascii="Arial" w:hAnsi="Arial" w:cs="Arial"/>
          <w:b/>
        </w:rPr>
        <w:t>člen</w:t>
      </w:r>
    </w:p>
    <w:p w14:paraId="5F3EC243" w14:textId="77777777" w:rsidR="00E71269" w:rsidRPr="00F25350" w:rsidRDefault="00E71269" w:rsidP="00E71269">
      <w:pPr>
        <w:autoSpaceDE w:val="0"/>
        <w:autoSpaceDN w:val="0"/>
        <w:adjustRightInd w:val="0"/>
        <w:spacing w:after="0"/>
        <w:rPr>
          <w:rFonts w:ascii="Arial" w:hAnsi="Arial" w:cs="Arial"/>
          <w:b/>
        </w:rPr>
      </w:pPr>
      <w:r w:rsidRPr="00F25350">
        <w:rPr>
          <w:rFonts w:ascii="Arial" w:hAnsi="Arial" w:cs="Arial"/>
          <w:b/>
        </w:rPr>
        <w:t>Oblika pogodbe in število izvodov</w:t>
      </w:r>
    </w:p>
    <w:p w14:paraId="05AF68D3" w14:textId="77777777" w:rsidR="00E71269" w:rsidRPr="00F25350" w:rsidRDefault="00E71269" w:rsidP="00E71269">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5550A05" w14:textId="77777777" w:rsidR="00E71269" w:rsidRPr="000C01CC" w:rsidRDefault="00E71269" w:rsidP="00E71269">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1A6E3178" w14:textId="77777777" w:rsidR="00E71269" w:rsidRPr="00F25350" w:rsidRDefault="00E71269" w:rsidP="00E71269">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06C7F4B" w14:textId="77777777" w:rsidR="00E71269" w:rsidRPr="00F25350" w:rsidRDefault="00E71269" w:rsidP="00E71269">
      <w:pPr>
        <w:spacing w:after="0"/>
        <w:jc w:val="both"/>
        <w:rPr>
          <w:rFonts w:ascii="Arial" w:hAnsi="Arial" w:cs="Arial"/>
        </w:rPr>
      </w:pPr>
    </w:p>
    <w:p w14:paraId="2D5C2AA7"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43DD0A4E" w14:textId="77777777" w:rsidR="00E71269" w:rsidRPr="00F25350" w:rsidRDefault="00E71269" w:rsidP="00E71269">
      <w:pPr>
        <w:autoSpaceDE w:val="0"/>
        <w:autoSpaceDN w:val="0"/>
        <w:adjustRightInd w:val="0"/>
        <w:spacing w:after="0"/>
        <w:jc w:val="both"/>
        <w:rPr>
          <w:rFonts w:ascii="Arial" w:hAnsi="Arial" w:cs="Arial"/>
        </w:rPr>
      </w:pPr>
    </w:p>
    <w:p w14:paraId="11E130AC" w14:textId="2C0A8F41" w:rsidR="00E71269" w:rsidRPr="00246915" w:rsidRDefault="00246915" w:rsidP="00246915">
      <w:pPr>
        <w:spacing w:after="0"/>
        <w:jc w:val="center"/>
        <w:rPr>
          <w:rFonts w:ascii="Arial" w:hAnsi="Arial" w:cs="Arial"/>
          <w:b/>
        </w:rPr>
      </w:pPr>
      <w:r>
        <w:rPr>
          <w:rFonts w:ascii="Arial" w:hAnsi="Arial" w:cs="Arial"/>
          <w:b/>
        </w:rPr>
        <w:t xml:space="preserve">35. </w:t>
      </w:r>
      <w:r w:rsidR="00E71269" w:rsidRPr="00246915">
        <w:rPr>
          <w:rFonts w:ascii="Arial" w:hAnsi="Arial" w:cs="Arial"/>
          <w:b/>
        </w:rPr>
        <w:t>člen</w:t>
      </w:r>
    </w:p>
    <w:p w14:paraId="07150444" w14:textId="77777777" w:rsidR="00E71269" w:rsidRPr="00F25350" w:rsidRDefault="00E71269" w:rsidP="00E71269">
      <w:pPr>
        <w:spacing w:after="0"/>
        <w:ind w:right="7"/>
        <w:jc w:val="both"/>
        <w:rPr>
          <w:rFonts w:ascii="Arial" w:hAnsi="Arial" w:cs="Arial"/>
          <w:b/>
          <w:bCs/>
        </w:rPr>
      </w:pPr>
      <w:r w:rsidRPr="00F25350">
        <w:rPr>
          <w:rFonts w:ascii="Arial" w:hAnsi="Arial" w:cs="Arial"/>
          <w:b/>
          <w:bCs/>
        </w:rPr>
        <w:t>Razvezni pogoj</w:t>
      </w:r>
    </w:p>
    <w:p w14:paraId="4C5146A5" w14:textId="77777777" w:rsidR="00E71269" w:rsidRPr="00F25350" w:rsidRDefault="00E71269" w:rsidP="00E71269">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5100CA5" w14:textId="77777777" w:rsidR="00E71269" w:rsidRPr="00F25350" w:rsidRDefault="00E71269" w:rsidP="001226C3">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33C1F494" w14:textId="77777777" w:rsidR="00E71269" w:rsidRPr="00F25350" w:rsidRDefault="00E71269" w:rsidP="001226C3">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2D0950D" w14:textId="77777777" w:rsidR="00E71269" w:rsidRPr="00F25350" w:rsidRDefault="00E71269" w:rsidP="00E71269">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06F2F1E9" w14:textId="77777777" w:rsidR="00E71269" w:rsidRPr="00F25350" w:rsidRDefault="00E71269" w:rsidP="00E71269">
      <w:pPr>
        <w:spacing w:after="0"/>
        <w:ind w:right="7"/>
        <w:rPr>
          <w:rFonts w:ascii="Arial" w:hAnsi="Arial" w:cs="Arial"/>
        </w:rPr>
      </w:pPr>
    </w:p>
    <w:p w14:paraId="3137377C" w14:textId="77777777" w:rsidR="00E71269" w:rsidRPr="00F25350" w:rsidRDefault="00E71269" w:rsidP="00E71269">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E586099" w14:textId="77777777" w:rsidR="00E71269" w:rsidRPr="00F25350" w:rsidRDefault="00E71269" w:rsidP="00E71269">
      <w:pPr>
        <w:spacing w:after="0"/>
        <w:ind w:right="7"/>
        <w:jc w:val="both"/>
        <w:rPr>
          <w:rFonts w:ascii="Arial" w:hAnsi="Arial" w:cs="Arial"/>
        </w:rPr>
      </w:pPr>
    </w:p>
    <w:p w14:paraId="0F7E8B2D" w14:textId="77777777" w:rsidR="00E71269" w:rsidRPr="00F25350" w:rsidRDefault="00E71269" w:rsidP="00E71269">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04ADFCAA" w14:textId="77777777" w:rsidR="00E71269" w:rsidRPr="00F25350" w:rsidRDefault="00E71269" w:rsidP="00E71269">
      <w:pPr>
        <w:autoSpaceDE w:val="0"/>
        <w:autoSpaceDN w:val="0"/>
        <w:adjustRightInd w:val="0"/>
        <w:spacing w:after="0"/>
        <w:jc w:val="both"/>
        <w:rPr>
          <w:rFonts w:ascii="Arial" w:hAnsi="Arial" w:cs="Arial"/>
          <w:shd w:val="clear" w:color="auto" w:fill="FFFFFF"/>
        </w:rPr>
      </w:pPr>
    </w:p>
    <w:p w14:paraId="21C2CBE5" w14:textId="77777777" w:rsidR="00E71269" w:rsidRPr="00F25350" w:rsidRDefault="00E71269" w:rsidP="00E71269">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4914C444" w14:textId="77777777" w:rsidR="00E71269" w:rsidRPr="00F25350" w:rsidRDefault="00E71269" w:rsidP="00E71269">
      <w:pPr>
        <w:spacing w:after="0"/>
        <w:rPr>
          <w:rFonts w:ascii="Arial" w:hAnsi="Arial" w:cs="Arial"/>
          <w:b/>
        </w:rPr>
      </w:pPr>
    </w:p>
    <w:p w14:paraId="3CBA47C2" w14:textId="36F666E0" w:rsidR="00E71269" w:rsidRPr="00246915" w:rsidRDefault="00246915" w:rsidP="00246915">
      <w:pPr>
        <w:spacing w:after="0"/>
        <w:jc w:val="center"/>
        <w:rPr>
          <w:rFonts w:ascii="Arial" w:hAnsi="Arial" w:cs="Arial"/>
          <w:b/>
        </w:rPr>
      </w:pPr>
      <w:r>
        <w:rPr>
          <w:rFonts w:ascii="Arial" w:hAnsi="Arial" w:cs="Arial"/>
          <w:b/>
        </w:rPr>
        <w:t xml:space="preserve">36. </w:t>
      </w:r>
      <w:r w:rsidR="00E71269" w:rsidRPr="00246915">
        <w:rPr>
          <w:rFonts w:ascii="Arial" w:hAnsi="Arial" w:cs="Arial"/>
          <w:b/>
        </w:rPr>
        <w:t>člen</w:t>
      </w:r>
    </w:p>
    <w:p w14:paraId="515FBC43" w14:textId="77777777" w:rsidR="00E71269" w:rsidRPr="00F25350" w:rsidRDefault="00E71269" w:rsidP="00E71269">
      <w:pPr>
        <w:spacing w:after="0"/>
        <w:rPr>
          <w:rFonts w:ascii="Arial" w:hAnsi="Arial" w:cs="Arial"/>
          <w:b/>
        </w:rPr>
      </w:pPr>
      <w:r w:rsidRPr="00F25350">
        <w:rPr>
          <w:rFonts w:ascii="Arial" w:hAnsi="Arial" w:cs="Arial"/>
          <w:b/>
        </w:rPr>
        <w:t>Protikorupcijska klavzula</w:t>
      </w:r>
    </w:p>
    <w:p w14:paraId="60C6278F" w14:textId="77777777" w:rsidR="00E71269" w:rsidRPr="00F25350" w:rsidRDefault="00E71269" w:rsidP="00E71269">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CE89542" w14:textId="77777777" w:rsidR="00E71269" w:rsidRPr="00F25350" w:rsidRDefault="00E71269" w:rsidP="001226C3">
      <w:pPr>
        <w:numPr>
          <w:ilvl w:val="0"/>
          <w:numId w:val="37"/>
        </w:numPr>
        <w:spacing w:after="0"/>
        <w:rPr>
          <w:rFonts w:ascii="Arial" w:hAnsi="Arial" w:cs="Arial"/>
        </w:rPr>
      </w:pPr>
      <w:r w:rsidRPr="00F25350">
        <w:rPr>
          <w:rFonts w:ascii="Arial" w:hAnsi="Arial" w:cs="Arial"/>
        </w:rPr>
        <w:t>pridobitev posla iz te pogodbe; ali</w:t>
      </w:r>
    </w:p>
    <w:p w14:paraId="71B2C590" w14:textId="77777777" w:rsidR="00E71269" w:rsidRPr="00F25350" w:rsidRDefault="00E71269" w:rsidP="001226C3">
      <w:pPr>
        <w:numPr>
          <w:ilvl w:val="0"/>
          <w:numId w:val="37"/>
        </w:numPr>
        <w:spacing w:after="0"/>
        <w:rPr>
          <w:rFonts w:ascii="Arial" w:hAnsi="Arial" w:cs="Arial"/>
        </w:rPr>
      </w:pPr>
      <w:r w:rsidRPr="00F25350">
        <w:rPr>
          <w:rFonts w:ascii="Arial" w:hAnsi="Arial" w:cs="Arial"/>
        </w:rPr>
        <w:t>za sklenitev posla iz te pogodbe pod ugodnejšimi pogoji; ali</w:t>
      </w:r>
    </w:p>
    <w:p w14:paraId="7252152D" w14:textId="77777777" w:rsidR="00E71269" w:rsidRPr="00F25350" w:rsidRDefault="00E71269" w:rsidP="001226C3">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520366E4" w14:textId="77777777" w:rsidR="00E71269" w:rsidRPr="00F25350" w:rsidRDefault="00E71269" w:rsidP="001226C3">
      <w:pPr>
        <w:numPr>
          <w:ilvl w:val="0"/>
          <w:numId w:val="37"/>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w:t>
      </w:r>
      <w:r w:rsidRPr="00F25350">
        <w:rPr>
          <w:rFonts w:ascii="Arial" w:hAnsi="Arial" w:cs="Arial"/>
        </w:rPr>
        <w:lastRenderedPageBreak/>
        <w:t>organizacijo iz javnega sektorja) ali njenemu predstavniku, zastopniku oziroma posredniku.</w:t>
      </w:r>
    </w:p>
    <w:p w14:paraId="678F294B" w14:textId="77777777" w:rsidR="00E71269" w:rsidRPr="00F25350" w:rsidRDefault="00E71269" w:rsidP="00E71269">
      <w:pPr>
        <w:spacing w:after="0"/>
        <w:jc w:val="both"/>
        <w:rPr>
          <w:rFonts w:ascii="Arial" w:hAnsi="Arial" w:cs="Arial"/>
        </w:rPr>
      </w:pPr>
    </w:p>
    <w:p w14:paraId="7A3014BC" w14:textId="77777777" w:rsidR="00E71269" w:rsidRPr="00F25350" w:rsidRDefault="00E71269" w:rsidP="00E71269">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1985F1E" w14:textId="77777777" w:rsidR="00E71269" w:rsidRPr="00F25350" w:rsidRDefault="00E71269" w:rsidP="00E71269">
      <w:pPr>
        <w:spacing w:after="0"/>
        <w:jc w:val="both"/>
        <w:rPr>
          <w:rFonts w:ascii="Arial" w:hAnsi="Arial" w:cs="Arial"/>
        </w:rPr>
      </w:pPr>
    </w:p>
    <w:p w14:paraId="6D85CE3F" w14:textId="77777777" w:rsidR="00E71269" w:rsidRPr="00F25350" w:rsidRDefault="00E71269" w:rsidP="00E71269">
      <w:pPr>
        <w:spacing w:after="0"/>
        <w:jc w:val="both"/>
        <w:rPr>
          <w:rFonts w:ascii="Arial" w:hAnsi="Arial" w:cs="Arial"/>
        </w:rPr>
      </w:pPr>
      <w:r w:rsidRPr="00F25350">
        <w:rPr>
          <w:rFonts w:ascii="Arial" w:hAnsi="Arial" w:cs="Arial"/>
        </w:rPr>
        <w:t>Izvajalec s podpisom te pogodbe jamči, da ni zadržkov za sklenitev posla po 35. členu ZlntPK.</w:t>
      </w:r>
    </w:p>
    <w:p w14:paraId="41464A9C" w14:textId="77777777" w:rsidR="00E71269" w:rsidRPr="00F25350" w:rsidRDefault="00E71269" w:rsidP="00E71269">
      <w:pPr>
        <w:suppressAutoHyphens/>
        <w:autoSpaceDN w:val="0"/>
        <w:spacing w:after="0"/>
        <w:ind w:right="6"/>
        <w:jc w:val="both"/>
        <w:textAlignment w:val="baseline"/>
        <w:rPr>
          <w:rFonts w:ascii="Arial" w:hAnsi="Arial" w:cs="Arial"/>
          <w:kern w:val="3"/>
          <w:lang w:eastAsia="zh-CN"/>
        </w:rPr>
      </w:pPr>
    </w:p>
    <w:p w14:paraId="40A92919" w14:textId="77777777" w:rsidR="00E71269" w:rsidRPr="00F25350" w:rsidRDefault="00E71269" w:rsidP="00E71269">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71269" w:rsidRPr="00F25350" w14:paraId="05CEC43A" w14:textId="77777777" w:rsidTr="00AE05E5">
        <w:tc>
          <w:tcPr>
            <w:tcW w:w="5103" w:type="dxa"/>
            <w:tcMar>
              <w:top w:w="0" w:type="dxa"/>
              <w:left w:w="108" w:type="dxa"/>
              <w:bottom w:w="0" w:type="dxa"/>
              <w:right w:w="108" w:type="dxa"/>
            </w:tcMar>
          </w:tcPr>
          <w:p w14:paraId="349A8989" w14:textId="77777777" w:rsidR="00E71269" w:rsidRPr="00F25350" w:rsidRDefault="00E71269" w:rsidP="00AE05E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279B245D" w14:textId="77777777" w:rsidR="00E71269" w:rsidRPr="00F25350" w:rsidRDefault="00E71269" w:rsidP="00AE05E5">
            <w:pPr>
              <w:spacing w:after="0"/>
              <w:rPr>
                <w:rFonts w:ascii="Arial" w:hAnsi="Arial" w:cs="Arial"/>
              </w:rPr>
            </w:pPr>
            <w:r w:rsidRPr="00F25350">
              <w:rPr>
                <w:rFonts w:ascii="Arial" w:hAnsi="Arial" w:cs="Arial"/>
              </w:rPr>
              <w:t>Kraj in datum: Ljubljana, ________</w:t>
            </w:r>
          </w:p>
        </w:tc>
      </w:tr>
    </w:tbl>
    <w:p w14:paraId="684AA0A3" w14:textId="77777777" w:rsidR="00E71269" w:rsidRPr="00F25350" w:rsidRDefault="00E71269" w:rsidP="00E71269">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71269" w:rsidRPr="00F25350" w14:paraId="78BE3882" w14:textId="77777777" w:rsidTr="00AE05E5">
        <w:tc>
          <w:tcPr>
            <w:tcW w:w="5103" w:type="dxa"/>
            <w:tcMar>
              <w:top w:w="0" w:type="dxa"/>
              <w:left w:w="108" w:type="dxa"/>
              <w:bottom w:w="0" w:type="dxa"/>
              <w:right w:w="108" w:type="dxa"/>
            </w:tcMar>
          </w:tcPr>
          <w:p w14:paraId="12017691" w14:textId="77777777" w:rsidR="00E71269" w:rsidRPr="00F25350" w:rsidRDefault="00E71269" w:rsidP="00AE05E5">
            <w:pPr>
              <w:spacing w:after="0"/>
              <w:jc w:val="both"/>
              <w:rPr>
                <w:rFonts w:ascii="Arial" w:hAnsi="Arial" w:cs="Arial"/>
              </w:rPr>
            </w:pPr>
          </w:p>
          <w:p w14:paraId="5D2E5AFC" w14:textId="77777777" w:rsidR="00E71269" w:rsidRPr="00F25350" w:rsidRDefault="00E71269"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56656C3B" w14:textId="77777777" w:rsidR="00E71269" w:rsidRPr="00F25350" w:rsidRDefault="00E71269" w:rsidP="00AE05E5">
            <w:pPr>
              <w:spacing w:after="0"/>
              <w:jc w:val="both"/>
              <w:rPr>
                <w:rFonts w:ascii="Arial" w:hAnsi="Arial" w:cs="Arial"/>
              </w:rPr>
            </w:pPr>
          </w:p>
          <w:p w14:paraId="0BF608DA" w14:textId="77777777" w:rsidR="00E71269" w:rsidRPr="00F25350" w:rsidRDefault="00E71269" w:rsidP="00AE05E5">
            <w:pPr>
              <w:spacing w:after="0"/>
              <w:jc w:val="both"/>
              <w:rPr>
                <w:rFonts w:ascii="Arial" w:hAnsi="Arial" w:cs="Arial"/>
              </w:rPr>
            </w:pPr>
            <w:r w:rsidRPr="00F25350">
              <w:rPr>
                <w:rFonts w:ascii="Arial" w:hAnsi="Arial" w:cs="Arial"/>
              </w:rPr>
              <w:t>Naročnik:</w:t>
            </w:r>
          </w:p>
        </w:tc>
      </w:tr>
      <w:tr w:rsidR="00E71269" w:rsidRPr="00F25350" w14:paraId="17229E46" w14:textId="77777777" w:rsidTr="00AE05E5">
        <w:tc>
          <w:tcPr>
            <w:tcW w:w="5103" w:type="dxa"/>
            <w:tcMar>
              <w:top w:w="0" w:type="dxa"/>
              <w:left w:w="108" w:type="dxa"/>
              <w:bottom w:w="0" w:type="dxa"/>
              <w:right w:w="108" w:type="dxa"/>
            </w:tcMar>
          </w:tcPr>
          <w:p w14:paraId="348ABE9A" w14:textId="77777777" w:rsidR="00E71269" w:rsidRPr="00F25350" w:rsidRDefault="00E71269" w:rsidP="00AE05E5">
            <w:pPr>
              <w:spacing w:after="0"/>
              <w:jc w:val="both"/>
              <w:rPr>
                <w:rFonts w:ascii="Arial" w:hAnsi="Arial" w:cs="Arial"/>
              </w:rPr>
            </w:pPr>
          </w:p>
        </w:tc>
        <w:tc>
          <w:tcPr>
            <w:tcW w:w="4077" w:type="dxa"/>
            <w:tcMar>
              <w:top w:w="0" w:type="dxa"/>
              <w:left w:w="108" w:type="dxa"/>
              <w:bottom w:w="0" w:type="dxa"/>
              <w:right w:w="108" w:type="dxa"/>
            </w:tcMar>
          </w:tcPr>
          <w:p w14:paraId="49BED8A9" w14:textId="77777777" w:rsidR="00E71269" w:rsidRPr="00F25350" w:rsidRDefault="00E71269" w:rsidP="00AE05E5">
            <w:pPr>
              <w:pStyle w:val="Standard"/>
              <w:rPr>
                <w:rFonts w:ascii="Arial" w:hAnsi="Arial" w:cs="Arial"/>
                <w:b/>
              </w:rPr>
            </w:pPr>
            <w:r w:rsidRPr="00F25350">
              <w:rPr>
                <w:rFonts w:ascii="Arial" w:hAnsi="Arial" w:cs="Arial"/>
                <w:b/>
              </w:rPr>
              <w:t>NACIONALNI INŠTITUT ZA BIOLOGIJO National Institute of Biology</w:t>
            </w:r>
          </w:p>
          <w:p w14:paraId="398AA682" w14:textId="77777777" w:rsidR="00E71269" w:rsidRPr="00F25350" w:rsidRDefault="00E71269" w:rsidP="00AE05E5">
            <w:pPr>
              <w:spacing w:after="0"/>
              <w:jc w:val="both"/>
              <w:rPr>
                <w:rFonts w:ascii="Arial" w:hAnsi="Arial" w:cs="Arial"/>
                <w:b/>
              </w:rPr>
            </w:pPr>
          </w:p>
        </w:tc>
      </w:tr>
      <w:tr w:rsidR="00E71269" w:rsidRPr="00F25350" w14:paraId="1E19AD65" w14:textId="77777777" w:rsidTr="00AE05E5">
        <w:tc>
          <w:tcPr>
            <w:tcW w:w="5103" w:type="dxa"/>
            <w:tcMar>
              <w:top w:w="0" w:type="dxa"/>
              <w:left w:w="108" w:type="dxa"/>
              <w:bottom w:w="0" w:type="dxa"/>
              <w:right w:w="108" w:type="dxa"/>
            </w:tcMar>
          </w:tcPr>
          <w:p w14:paraId="261E9D20" w14:textId="77777777" w:rsidR="00E71269" w:rsidRPr="00F25350" w:rsidRDefault="00E71269" w:rsidP="00AE05E5">
            <w:pPr>
              <w:spacing w:after="0"/>
              <w:jc w:val="both"/>
              <w:rPr>
                <w:rFonts w:ascii="Arial" w:hAnsi="Arial" w:cs="Arial"/>
              </w:rPr>
            </w:pPr>
          </w:p>
          <w:p w14:paraId="7F7EA937" w14:textId="77777777" w:rsidR="00E71269" w:rsidRPr="00F25350" w:rsidRDefault="00E71269" w:rsidP="00AE05E5">
            <w:pPr>
              <w:spacing w:after="0"/>
              <w:jc w:val="both"/>
              <w:rPr>
                <w:rFonts w:ascii="Arial" w:hAnsi="Arial" w:cs="Arial"/>
              </w:rPr>
            </w:pPr>
            <w:r w:rsidRPr="00F25350">
              <w:rPr>
                <w:rFonts w:ascii="Arial" w:hAnsi="Arial" w:cs="Arial"/>
              </w:rPr>
              <w:t>Direktor:</w:t>
            </w:r>
          </w:p>
          <w:p w14:paraId="392EA5F5" w14:textId="77777777" w:rsidR="00E71269" w:rsidRPr="00F25350" w:rsidRDefault="00E71269" w:rsidP="00AE05E5">
            <w:pPr>
              <w:spacing w:after="0"/>
              <w:jc w:val="both"/>
              <w:rPr>
                <w:rFonts w:ascii="Arial" w:hAnsi="Arial" w:cs="Arial"/>
              </w:rPr>
            </w:pPr>
            <w:r w:rsidRPr="00F25350">
              <w:rPr>
                <w:rFonts w:ascii="Arial" w:hAnsi="Arial" w:cs="Arial"/>
              </w:rPr>
              <w:t>(ime in priimek)</w:t>
            </w:r>
          </w:p>
          <w:p w14:paraId="4DA16EF6" w14:textId="77777777" w:rsidR="00E71269" w:rsidRPr="00F25350" w:rsidRDefault="00E71269" w:rsidP="00AE05E5">
            <w:pPr>
              <w:spacing w:after="0"/>
              <w:jc w:val="both"/>
              <w:rPr>
                <w:rFonts w:ascii="Arial" w:hAnsi="Arial" w:cs="Arial"/>
              </w:rPr>
            </w:pPr>
          </w:p>
          <w:p w14:paraId="452AADBB" w14:textId="77777777" w:rsidR="00E71269" w:rsidRPr="00F25350" w:rsidRDefault="00E71269"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157BB06" w14:textId="77777777" w:rsidR="00E71269" w:rsidRPr="00F25350" w:rsidRDefault="00E71269" w:rsidP="00AE05E5">
            <w:pPr>
              <w:spacing w:after="0"/>
              <w:jc w:val="both"/>
              <w:rPr>
                <w:rFonts w:ascii="Arial" w:hAnsi="Arial" w:cs="Arial"/>
              </w:rPr>
            </w:pPr>
          </w:p>
          <w:p w14:paraId="6DAE91B8" w14:textId="77777777" w:rsidR="00E71269" w:rsidRPr="00F25350" w:rsidRDefault="00E71269" w:rsidP="00AE05E5">
            <w:pPr>
              <w:spacing w:after="0"/>
              <w:jc w:val="both"/>
              <w:rPr>
                <w:rFonts w:ascii="Arial" w:hAnsi="Arial" w:cs="Arial"/>
              </w:rPr>
            </w:pPr>
            <w:r w:rsidRPr="00F25350">
              <w:rPr>
                <w:rFonts w:ascii="Arial" w:hAnsi="Arial" w:cs="Arial"/>
              </w:rPr>
              <w:t xml:space="preserve">Direktorica: </w:t>
            </w:r>
          </w:p>
          <w:p w14:paraId="5D19370E" w14:textId="77777777" w:rsidR="00E71269" w:rsidRPr="00F25350" w:rsidRDefault="00E71269"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B61EDA0" w14:textId="77777777" w:rsidR="00E71269" w:rsidRPr="00F25350" w:rsidRDefault="00E71269" w:rsidP="00AE05E5">
            <w:pPr>
              <w:spacing w:after="0"/>
              <w:jc w:val="both"/>
              <w:rPr>
                <w:rFonts w:ascii="Arial" w:hAnsi="Arial" w:cs="Arial"/>
              </w:rPr>
            </w:pPr>
          </w:p>
          <w:p w14:paraId="66E5EF49" w14:textId="77777777" w:rsidR="00E71269" w:rsidRPr="00F25350" w:rsidRDefault="00E71269"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5A1DC86B" w14:textId="77777777" w:rsidR="00E71269" w:rsidRPr="00F25350" w:rsidRDefault="00E71269" w:rsidP="00E71269"/>
    <w:p w14:paraId="439E8AB6" w14:textId="77777777" w:rsidR="00E71269" w:rsidRDefault="00E71269" w:rsidP="00E71269">
      <w:pPr>
        <w:spacing w:after="160" w:line="259" w:lineRule="auto"/>
        <w:rPr>
          <w:rFonts w:ascii="Arial" w:hAnsi="Arial" w:cs="Arial"/>
          <w:b/>
          <w:bCs/>
          <w:i/>
          <w:iCs/>
          <w:spacing w:val="20"/>
          <w:lang w:eastAsia="zh-CN"/>
        </w:rPr>
      </w:pPr>
    </w:p>
    <w:p w14:paraId="343C39CA" w14:textId="77777777" w:rsidR="00E71269" w:rsidRDefault="00E71269" w:rsidP="00E71269">
      <w:pPr>
        <w:spacing w:after="0"/>
        <w:rPr>
          <w:rFonts w:ascii="Arial" w:hAnsi="Arial" w:cs="Arial"/>
        </w:rPr>
      </w:pPr>
    </w:p>
    <w:p w14:paraId="0581D3C7" w14:textId="77777777" w:rsidR="00E71269" w:rsidRDefault="00E71269" w:rsidP="00E71269">
      <w:pPr>
        <w:spacing w:after="0"/>
        <w:rPr>
          <w:rFonts w:ascii="Arial" w:hAnsi="Arial" w:cs="Arial"/>
        </w:rPr>
      </w:pPr>
    </w:p>
    <w:p w14:paraId="60A62127" w14:textId="77777777" w:rsidR="00E71269" w:rsidRDefault="00E71269" w:rsidP="00E71269">
      <w:pPr>
        <w:spacing w:after="0"/>
        <w:rPr>
          <w:rFonts w:ascii="Arial" w:hAnsi="Arial" w:cs="Arial"/>
        </w:rPr>
      </w:pPr>
    </w:p>
    <w:p w14:paraId="6052C748" w14:textId="77777777" w:rsidR="00E71269" w:rsidRDefault="00E71269" w:rsidP="00E71269">
      <w:pPr>
        <w:spacing w:after="0"/>
        <w:rPr>
          <w:rFonts w:ascii="Arial" w:hAnsi="Arial" w:cs="Arial"/>
        </w:rPr>
      </w:pPr>
    </w:p>
    <w:p w14:paraId="62B4077F" w14:textId="77777777" w:rsidR="00E71269" w:rsidRDefault="00E71269" w:rsidP="00E71269">
      <w:pPr>
        <w:spacing w:after="0"/>
        <w:rPr>
          <w:rFonts w:ascii="Arial" w:hAnsi="Arial" w:cs="Arial"/>
        </w:rPr>
      </w:pPr>
    </w:p>
    <w:p w14:paraId="2F907405" w14:textId="77777777" w:rsidR="00E71269" w:rsidRDefault="00E71269" w:rsidP="00E71269">
      <w:pPr>
        <w:spacing w:after="0"/>
        <w:rPr>
          <w:rFonts w:ascii="Arial" w:hAnsi="Arial" w:cs="Arial"/>
        </w:rPr>
      </w:pPr>
    </w:p>
    <w:p w14:paraId="53BFB856" w14:textId="77777777" w:rsidR="00E71269" w:rsidRDefault="00E71269" w:rsidP="00E71269">
      <w:pPr>
        <w:spacing w:after="0"/>
        <w:rPr>
          <w:rFonts w:ascii="Arial" w:hAnsi="Arial" w:cs="Arial"/>
        </w:rPr>
      </w:pPr>
    </w:p>
    <w:p w14:paraId="7D0F90E2" w14:textId="77777777" w:rsidR="00E71269" w:rsidRDefault="00E71269" w:rsidP="00E71269">
      <w:pPr>
        <w:spacing w:after="0"/>
        <w:rPr>
          <w:rFonts w:ascii="Arial" w:hAnsi="Arial" w:cs="Arial"/>
        </w:rPr>
      </w:pPr>
    </w:p>
    <w:p w14:paraId="59361F8B" w14:textId="77777777" w:rsidR="00E71269" w:rsidRDefault="00E71269" w:rsidP="00E71269">
      <w:pPr>
        <w:spacing w:after="0"/>
        <w:rPr>
          <w:rFonts w:ascii="Arial" w:hAnsi="Arial" w:cs="Arial"/>
        </w:rPr>
      </w:pPr>
    </w:p>
    <w:p w14:paraId="0C64F1A3" w14:textId="77777777" w:rsidR="00E71269" w:rsidRDefault="00E71269" w:rsidP="00E71269">
      <w:pPr>
        <w:spacing w:after="0"/>
        <w:rPr>
          <w:rFonts w:ascii="Arial" w:hAnsi="Arial" w:cs="Arial"/>
        </w:rPr>
      </w:pPr>
    </w:p>
    <w:p w14:paraId="1796C166" w14:textId="77777777" w:rsidR="00E71269" w:rsidRDefault="00E71269" w:rsidP="00E71269">
      <w:pPr>
        <w:spacing w:after="0"/>
        <w:rPr>
          <w:rFonts w:ascii="Arial" w:hAnsi="Arial" w:cs="Arial"/>
        </w:rPr>
      </w:pPr>
    </w:p>
    <w:p w14:paraId="0D862EF7" w14:textId="77777777" w:rsidR="00E71269" w:rsidRDefault="00E71269" w:rsidP="00E71269">
      <w:pPr>
        <w:spacing w:after="0"/>
        <w:rPr>
          <w:rFonts w:ascii="Arial" w:hAnsi="Arial" w:cs="Arial"/>
        </w:rPr>
      </w:pPr>
    </w:p>
    <w:p w14:paraId="6FC46317" w14:textId="77777777" w:rsidR="00E71269" w:rsidRDefault="00E71269" w:rsidP="00E71269">
      <w:pPr>
        <w:spacing w:after="0"/>
        <w:rPr>
          <w:rFonts w:ascii="Arial" w:hAnsi="Arial" w:cs="Arial"/>
        </w:rPr>
      </w:pPr>
    </w:p>
    <w:p w14:paraId="5C1A4D62" w14:textId="77777777" w:rsidR="00E71269" w:rsidRDefault="00E71269" w:rsidP="00E71269">
      <w:pPr>
        <w:spacing w:after="0"/>
        <w:rPr>
          <w:rFonts w:ascii="Arial" w:hAnsi="Arial" w:cs="Arial"/>
        </w:rPr>
      </w:pPr>
    </w:p>
    <w:p w14:paraId="78179552" w14:textId="77777777" w:rsidR="00E71269" w:rsidRDefault="00E71269" w:rsidP="00E71269">
      <w:pPr>
        <w:spacing w:after="0"/>
        <w:rPr>
          <w:rFonts w:ascii="Arial" w:hAnsi="Arial" w:cs="Arial"/>
        </w:rPr>
      </w:pPr>
    </w:p>
    <w:p w14:paraId="3BC85A22" w14:textId="77777777" w:rsidR="00E71269" w:rsidRDefault="00E71269" w:rsidP="00E71269">
      <w:pPr>
        <w:spacing w:after="0"/>
        <w:rPr>
          <w:rFonts w:ascii="Arial" w:hAnsi="Arial" w:cs="Arial"/>
        </w:rPr>
      </w:pPr>
    </w:p>
    <w:p w14:paraId="1036A132" w14:textId="77777777" w:rsidR="00E71269" w:rsidRDefault="00E71269" w:rsidP="00E71269">
      <w:pPr>
        <w:spacing w:after="0"/>
        <w:rPr>
          <w:rFonts w:ascii="Arial" w:hAnsi="Arial" w:cs="Arial"/>
        </w:rPr>
      </w:pPr>
    </w:p>
    <w:p w14:paraId="1AD2C2A6" w14:textId="77777777" w:rsidR="00E71269" w:rsidRDefault="00E71269" w:rsidP="00E71269">
      <w:pPr>
        <w:spacing w:after="0"/>
        <w:rPr>
          <w:rFonts w:ascii="Arial" w:hAnsi="Arial" w:cs="Arial"/>
        </w:rPr>
      </w:pPr>
    </w:p>
    <w:p w14:paraId="228218B9" w14:textId="77777777" w:rsidR="00E71269" w:rsidRDefault="00E71269" w:rsidP="00E71269">
      <w:pPr>
        <w:spacing w:after="0"/>
        <w:rPr>
          <w:rFonts w:ascii="Arial" w:hAnsi="Arial" w:cs="Arial"/>
        </w:rPr>
      </w:pPr>
    </w:p>
    <w:p w14:paraId="73FB3072" w14:textId="77777777" w:rsidR="00E71269" w:rsidRDefault="00E71269" w:rsidP="00E71269">
      <w:pPr>
        <w:spacing w:after="0"/>
        <w:rPr>
          <w:rFonts w:ascii="Arial" w:hAnsi="Arial" w:cs="Arial"/>
        </w:rPr>
      </w:pPr>
    </w:p>
    <w:p w14:paraId="067E6AF2" w14:textId="77777777" w:rsidR="00E71269" w:rsidRDefault="00E71269" w:rsidP="00E71269">
      <w:pPr>
        <w:spacing w:after="0"/>
        <w:rPr>
          <w:rFonts w:ascii="Arial" w:hAnsi="Arial" w:cs="Arial"/>
        </w:rPr>
      </w:pPr>
    </w:p>
    <w:p w14:paraId="3AD97E30" w14:textId="77777777" w:rsidR="00E71269" w:rsidRDefault="00E71269" w:rsidP="00E71269">
      <w:pPr>
        <w:spacing w:after="0"/>
        <w:rPr>
          <w:rFonts w:ascii="Arial" w:hAnsi="Arial" w:cs="Arial"/>
        </w:rPr>
      </w:pPr>
    </w:p>
    <w:p w14:paraId="05D43D8B" w14:textId="5374D9C6" w:rsidR="00AE05E5" w:rsidRPr="00E3554D" w:rsidRDefault="00AE05E5" w:rsidP="00AE05E5">
      <w:pPr>
        <w:pStyle w:val="Slog3"/>
        <w:rPr>
          <w:rStyle w:val="SubtleEmphasis"/>
          <w:rFonts w:ascii="Arial" w:hAnsi="Arial" w:cs="Arial"/>
          <w:i/>
          <w:color w:val="auto"/>
          <w:sz w:val="22"/>
        </w:rPr>
      </w:pPr>
      <w:bookmarkStart w:id="456" w:name="_Toc101873545"/>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456"/>
    </w:p>
    <w:p w14:paraId="3A49B23F" w14:textId="1E9639EB" w:rsidR="00AE05E5" w:rsidRPr="00E3554D" w:rsidRDefault="00AE05E5" w:rsidP="00AE05E5">
      <w:pPr>
        <w:pStyle w:val="IntenseQuote"/>
      </w:pPr>
      <w:bookmarkStart w:id="457" w:name="_Toc101873546"/>
      <w:r w:rsidRPr="00E3554D">
        <w:t>VZOREC POGODBE</w:t>
      </w:r>
      <w:r>
        <w:t xml:space="preserve"> (ZA SKLOP 5)</w:t>
      </w:r>
      <w:bookmarkEnd w:id="457"/>
    </w:p>
    <w:p w14:paraId="3847EFEE" w14:textId="77777777" w:rsidR="00AE05E5" w:rsidRPr="00E3554D" w:rsidRDefault="00AE05E5" w:rsidP="00AE05E5">
      <w:pPr>
        <w:spacing w:after="0"/>
        <w:rPr>
          <w:rFonts w:ascii="Arial" w:hAnsi="Arial" w:cs="Arial"/>
          <w:lang w:eastAsia="zh-CN"/>
        </w:rPr>
      </w:pPr>
    </w:p>
    <w:p w14:paraId="3ACC5D85" w14:textId="77777777" w:rsidR="00AE05E5" w:rsidRPr="00F25350" w:rsidRDefault="00AE05E5" w:rsidP="00AE05E5">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E05E5" w:rsidRPr="00F25350" w14:paraId="0F716B9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D2C8BE9" w14:textId="77777777" w:rsidR="00AE05E5" w:rsidRPr="00F25350" w:rsidRDefault="00AE05E5"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04642" w14:textId="77777777" w:rsidR="00AE05E5" w:rsidRPr="009D68B4" w:rsidRDefault="00AE05E5" w:rsidP="00AE05E5">
            <w:pPr>
              <w:pStyle w:val="Standard"/>
              <w:rPr>
                <w:rFonts w:ascii="Arial" w:hAnsi="Arial" w:cs="Arial"/>
                <w:b/>
              </w:rPr>
            </w:pPr>
            <w:r w:rsidRPr="009D68B4">
              <w:rPr>
                <w:rFonts w:ascii="Arial" w:hAnsi="Arial" w:cs="Arial"/>
                <w:b/>
              </w:rPr>
              <w:t xml:space="preserve">NACIONALNI INŠTITUT ZA BIOLOGIJO </w:t>
            </w:r>
          </w:p>
          <w:p w14:paraId="429418EF" w14:textId="77777777" w:rsidR="00AE05E5" w:rsidRPr="009D68B4" w:rsidRDefault="00AE05E5" w:rsidP="00AE05E5">
            <w:pPr>
              <w:pStyle w:val="Standard"/>
              <w:rPr>
                <w:rFonts w:ascii="Arial" w:hAnsi="Arial" w:cs="Arial"/>
                <w:b/>
              </w:rPr>
            </w:pPr>
            <w:r w:rsidRPr="009D68B4">
              <w:rPr>
                <w:rFonts w:ascii="Arial" w:hAnsi="Arial" w:cs="Arial"/>
                <w:b/>
              </w:rPr>
              <w:t>National Institute of Biology</w:t>
            </w:r>
          </w:p>
          <w:p w14:paraId="468D6330" w14:textId="77777777" w:rsidR="00AE05E5" w:rsidRPr="009D68B4" w:rsidRDefault="00AE05E5" w:rsidP="00AE05E5">
            <w:pPr>
              <w:pStyle w:val="Standard"/>
              <w:rPr>
                <w:rFonts w:ascii="Arial" w:hAnsi="Arial" w:cs="Arial"/>
              </w:rPr>
            </w:pPr>
            <w:r w:rsidRPr="009D68B4">
              <w:rPr>
                <w:rFonts w:ascii="Arial" w:hAnsi="Arial" w:cs="Arial"/>
              </w:rPr>
              <w:t>Večna pot 111</w:t>
            </w:r>
          </w:p>
          <w:p w14:paraId="39230486" w14:textId="77777777" w:rsidR="00AE05E5" w:rsidRPr="009D68B4" w:rsidRDefault="00AE05E5" w:rsidP="00AE05E5">
            <w:pPr>
              <w:pStyle w:val="Standard"/>
              <w:rPr>
                <w:rFonts w:ascii="Arial" w:hAnsi="Arial" w:cs="Arial"/>
                <w:b/>
              </w:rPr>
            </w:pPr>
            <w:r w:rsidRPr="009D68B4">
              <w:rPr>
                <w:rFonts w:ascii="Arial" w:hAnsi="Arial" w:cs="Arial"/>
              </w:rPr>
              <w:t>1000 Ljubljana</w:t>
            </w:r>
          </w:p>
        </w:tc>
      </w:tr>
      <w:tr w:rsidR="00AE05E5" w:rsidRPr="00F25350" w14:paraId="370CF8BC"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D392A58" w14:textId="77777777" w:rsidR="00AE05E5" w:rsidRPr="00F25350" w:rsidRDefault="00AE05E5"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A2511" w14:textId="77777777" w:rsidR="00AE05E5" w:rsidRPr="009D68B4" w:rsidRDefault="00AE05E5" w:rsidP="00AE05E5">
            <w:pPr>
              <w:pStyle w:val="Standard"/>
              <w:rPr>
                <w:rFonts w:ascii="Arial" w:hAnsi="Arial" w:cs="Arial"/>
              </w:rPr>
            </w:pPr>
            <w:r w:rsidRPr="009D68B4">
              <w:rPr>
                <w:rFonts w:ascii="Arial" w:hAnsi="Arial" w:cs="Arial"/>
              </w:rPr>
              <w:t>Prof. dr. Maja Ravnikar, direktorica</w:t>
            </w:r>
          </w:p>
        </w:tc>
      </w:tr>
      <w:tr w:rsidR="00AE05E5" w:rsidRPr="00F25350" w14:paraId="25D989ED"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7AF0BEF" w14:textId="77777777" w:rsidR="00AE05E5" w:rsidRPr="00F25350" w:rsidRDefault="00AE05E5"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975D0" w14:textId="77777777" w:rsidR="00AE05E5" w:rsidRPr="009D68B4" w:rsidRDefault="00AE05E5" w:rsidP="00AE05E5">
            <w:pPr>
              <w:pStyle w:val="Standard"/>
              <w:rPr>
                <w:rFonts w:ascii="Arial" w:hAnsi="Arial" w:cs="Arial"/>
              </w:rPr>
            </w:pPr>
            <w:r w:rsidRPr="009D68B4">
              <w:rPr>
                <w:rFonts w:ascii="Arial" w:hAnsi="Arial" w:cs="Arial"/>
              </w:rPr>
              <w:t>5055784000</w:t>
            </w:r>
          </w:p>
        </w:tc>
      </w:tr>
      <w:tr w:rsidR="00AE05E5" w:rsidRPr="00F25350" w14:paraId="3A550D24"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58D0903" w14:textId="77777777" w:rsidR="00AE05E5" w:rsidRPr="00F25350" w:rsidRDefault="00AE05E5"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F8F9C" w14:textId="77777777" w:rsidR="00AE05E5" w:rsidRPr="009D68B4" w:rsidRDefault="00AE05E5" w:rsidP="00AE05E5">
            <w:pPr>
              <w:pStyle w:val="Standard"/>
              <w:rPr>
                <w:rFonts w:ascii="Arial" w:hAnsi="Arial" w:cs="Arial"/>
              </w:rPr>
            </w:pPr>
            <w:r w:rsidRPr="009D68B4">
              <w:rPr>
                <w:rFonts w:ascii="Arial" w:hAnsi="Arial" w:cs="Arial"/>
              </w:rPr>
              <w:t>SI 83534784</w:t>
            </w:r>
          </w:p>
        </w:tc>
      </w:tr>
      <w:tr w:rsidR="00AE05E5" w:rsidRPr="00F25350" w14:paraId="0FA59C31"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BE60421" w14:textId="77777777" w:rsidR="00AE05E5" w:rsidRPr="00F25350" w:rsidRDefault="00AE05E5"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94EF6" w14:textId="77777777" w:rsidR="00AE05E5" w:rsidRPr="009D68B4" w:rsidRDefault="00DD302E" w:rsidP="00AE05E5">
            <w:pPr>
              <w:spacing w:after="0" w:line="240" w:lineRule="auto"/>
              <w:jc w:val="both"/>
              <w:rPr>
                <w:rFonts w:ascii="Arial" w:hAnsi="Arial" w:cs="Arial"/>
                <w:color w:val="auto"/>
              </w:rPr>
            </w:pPr>
            <w:hyperlink r:id="rId125" w:history="1">
              <w:r w:rsidR="00AE05E5" w:rsidRPr="009D68B4">
                <w:rPr>
                  <w:rStyle w:val="Hyperlink"/>
                  <w:rFonts w:ascii="Arial" w:hAnsi="Arial" w:cs="Arial"/>
                  <w:color w:val="auto"/>
                  <w:u w:val="none"/>
                </w:rPr>
                <w:t>SI56 0110 0603 0344 630</w:t>
              </w:r>
            </w:hyperlink>
            <w:r w:rsidR="00AE05E5" w:rsidRPr="009D68B4">
              <w:rPr>
                <w:rFonts w:ascii="Arial" w:hAnsi="Arial" w:cs="Arial"/>
                <w:color w:val="auto"/>
              </w:rPr>
              <w:t>, odprt pri ABANKA d.d.</w:t>
            </w:r>
          </w:p>
          <w:p w14:paraId="1B971FA4" w14:textId="77777777" w:rsidR="00AE05E5" w:rsidRPr="009D68B4" w:rsidRDefault="00DD302E" w:rsidP="00AE05E5">
            <w:pPr>
              <w:spacing w:after="0" w:line="240" w:lineRule="auto"/>
              <w:jc w:val="both"/>
              <w:rPr>
                <w:rFonts w:ascii="Arial" w:eastAsia="Times New Roman" w:hAnsi="Arial" w:cs="Arial"/>
                <w:color w:val="5D646B"/>
                <w:sz w:val="20"/>
                <w:szCs w:val="20"/>
              </w:rPr>
            </w:pPr>
            <w:hyperlink r:id="rId126" w:history="1">
              <w:r w:rsidR="00AE05E5" w:rsidRPr="009D68B4">
                <w:rPr>
                  <w:rStyle w:val="Hyperlink"/>
                  <w:rFonts w:ascii="Arial" w:hAnsi="Arial" w:cs="Arial"/>
                  <w:color w:val="auto"/>
                  <w:u w:val="none"/>
                  <w:shd w:val="clear" w:color="auto" w:fill="FFFFFF"/>
                </w:rPr>
                <w:t>SI56 0292 3025 3106 896</w:t>
              </w:r>
            </w:hyperlink>
            <w:r w:rsidR="00AE05E5" w:rsidRPr="009D68B4">
              <w:rPr>
                <w:rFonts w:ascii="Arial" w:hAnsi="Arial" w:cs="Arial"/>
                <w:color w:val="auto"/>
              </w:rPr>
              <w:t>, odprt pri NLB d.d.</w:t>
            </w:r>
          </w:p>
        </w:tc>
      </w:tr>
    </w:tbl>
    <w:p w14:paraId="5F65AD76" w14:textId="77777777" w:rsidR="00AE05E5" w:rsidRPr="00F25350" w:rsidRDefault="00AE05E5" w:rsidP="00AE05E5">
      <w:pPr>
        <w:pStyle w:val="Standard"/>
        <w:rPr>
          <w:rFonts w:ascii="Arial" w:hAnsi="Arial" w:cs="Arial"/>
        </w:rPr>
      </w:pPr>
      <w:r w:rsidRPr="00F25350">
        <w:rPr>
          <w:rFonts w:ascii="Arial" w:hAnsi="Arial" w:cs="Arial"/>
        </w:rPr>
        <w:t xml:space="preserve"> (v nadaljevanju: naročnik)</w:t>
      </w:r>
    </w:p>
    <w:p w14:paraId="5ABC6168" w14:textId="77777777" w:rsidR="00AE05E5" w:rsidRPr="00F25350" w:rsidRDefault="00AE05E5" w:rsidP="00AE05E5">
      <w:pPr>
        <w:pStyle w:val="Standard"/>
        <w:rPr>
          <w:rFonts w:ascii="Arial" w:hAnsi="Arial" w:cs="Arial"/>
        </w:rPr>
      </w:pPr>
    </w:p>
    <w:p w14:paraId="07F1AEF2" w14:textId="77777777" w:rsidR="00AE05E5" w:rsidRPr="00F25350" w:rsidRDefault="00AE05E5" w:rsidP="00AE05E5">
      <w:pPr>
        <w:pStyle w:val="Standard"/>
        <w:rPr>
          <w:rFonts w:ascii="Arial" w:hAnsi="Arial" w:cs="Arial"/>
        </w:rPr>
      </w:pPr>
      <w:r w:rsidRPr="00F25350">
        <w:rPr>
          <w:rFonts w:ascii="Arial" w:hAnsi="Arial" w:cs="Arial"/>
        </w:rPr>
        <w:t>in</w:t>
      </w:r>
    </w:p>
    <w:p w14:paraId="5DD13D6C" w14:textId="77777777" w:rsidR="00AE05E5" w:rsidRPr="00F25350" w:rsidRDefault="00AE05E5" w:rsidP="00AE05E5">
      <w:pPr>
        <w:pStyle w:val="Standard"/>
        <w:rPr>
          <w:rFonts w:ascii="Arial" w:hAnsi="Arial" w:cs="Arial"/>
        </w:rPr>
      </w:pPr>
    </w:p>
    <w:p w14:paraId="3F2E4B53" w14:textId="77777777" w:rsidR="00AE05E5" w:rsidRPr="00F25350" w:rsidRDefault="00AE05E5" w:rsidP="00AE05E5">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AE05E5" w:rsidRPr="00F25350" w14:paraId="4EFE0BB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0C88FD" w14:textId="77777777" w:rsidR="00AE05E5" w:rsidRPr="00F25350" w:rsidRDefault="00AE05E5" w:rsidP="00AE05E5">
            <w:pPr>
              <w:pStyle w:val="Standard"/>
              <w:snapToGrid w:val="0"/>
              <w:rPr>
                <w:rFonts w:ascii="Arial" w:hAnsi="Arial" w:cs="Arial"/>
              </w:rPr>
            </w:pPr>
            <w:r w:rsidRPr="00F25350">
              <w:rPr>
                <w:rFonts w:ascii="Arial" w:hAnsi="Arial" w:cs="Arial"/>
              </w:rPr>
              <w:t>Naziv in naslov:</w:t>
            </w:r>
          </w:p>
          <w:p w14:paraId="71F049F1" w14:textId="77777777" w:rsidR="00AE05E5" w:rsidRPr="00F25350" w:rsidRDefault="00AE05E5" w:rsidP="00AE05E5">
            <w:pPr>
              <w:pStyle w:val="Standard"/>
              <w:snapToGrid w:val="0"/>
              <w:rPr>
                <w:rFonts w:ascii="Arial" w:hAnsi="Arial" w:cs="Arial"/>
              </w:rPr>
            </w:pPr>
          </w:p>
          <w:p w14:paraId="2A51A274" w14:textId="77777777" w:rsidR="00AE05E5" w:rsidRPr="00F25350" w:rsidRDefault="00AE05E5"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21861" w14:textId="77777777" w:rsidR="00AE05E5" w:rsidRPr="00F25350" w:rsidRDefault="00AE05E5" w:rsidP="00AE05E5">
            <w:pPr>
              <w:pStyle w:val="Standard"/>
              <w:snapToGrid w:val="0"/>
              <w:rPr>
                <w:rFonts w:ascii="Arial" w:hAnsi="Arial" w:cs="Arial"/>
              </w:rPr>
            </w:pPr>
          </w:p>
        </w:tc>
      </w:tr>
      <w:tr w:rsidR="00AE05E5" w:rsidRPr="00F25350" w14:paraId="03AB296E"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145A74" w14:textId="77777777" w:rsidR="00AE05E5" w:rsidRPr="00F25350" w:rsidRDefault="00AE05E5"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EC7FE" w14:textId="77777777" w:rsidR="00AE05E5" w:rsidRPr="00F25350" w:rsidRDefault="00AE05E5" w:rsidP="00AE05E5">
            <w:pPr>
              <w:pStyle w:val="Standard"/>
              <w:snapToGrid w:val="0"/>
              <w:rPr>
                <w:rFonts w:ascii="Arial" w:hAnsi="Arial" w:cs="Arial"/>
              </w:rPr>
            </w:pPr>
          </w:p>
        </w:tc>
      </w:tr>
      <w:tr w:rsidR="00AE05E5" w:rsidRPr="00F25350" w14:paraId="08DB09F9"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8611662" w14:textId="77777777" w:rsidR="00AE05E5" w:rsidRPr="00F25350" w:rsidRDefault="00AE05E5"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49B00" w14:textId="77777777" w:rsidR="00AE05E5" w:rsidRPr="00F25350" w:rsidRDefault="00AE05E5" w:rsidP="00AE05E5">
            <w:pPr>
              <w:pStyle w:val="Standard"/>
              <w:snapToGrid w:val="0"/>
              <w:rPr>
                <w:rFonts w:ascii="Arial" w:hAnsi="Arial" w:cs="Arial"/>
              </w:rPr>
            </w:pPr>
          </w:p>
        </w:tc>
      </w:tr>
      <w:tr w:rsidR="00AE05E5" w:rsidRPr="00F25350" w14:paraId="28C0EC43"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1A470F" w14:textId="77777777" w:rsidR="00AE05E5" w:rsidRPr="00F25350" w:rsidRDefault="00AE05E5"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4EDBB" w14:textId="77777777" w:rsidR="00AE05E5" w:rsidRPr="00F25350" w:rsidRDefault="00AE05E5" w:rsidP="00AE05E5">
            <w:pPr>
              <w:pStyle w:val="Standard"/>
              <w:snapToGrid w:val="0"/>
              <w:rPr>
                <w:rFonts w:ascii="Arial" w:hAnsi="Arial" w:cs="Arial"/>
              </w:rPr>
            </w:pPr>
          </w:p>
        </w:tc>
      </w:tr>
      <w:tr w:rsidR="00AE05E5" w:rsidRPr="00F25350" w14:paraId="10B6759C"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C348B34" w14:textId="77777777" w:rsidR="00AE05E5" w:rsidRPr="00F25350" w:rsidRDefault="00AE05E5"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CFA98" w14:textId="77777777" w:rsidR="00AE05E5" w:rsidRPr="00F25350" w:rsidRDefault="00AE05E5" w:rsidP="00AE05E5">
            <w:pPr>
              <w:pStyle w:val="Standard"/>
              <w:snapToGrid w:val="0"/>
              <w:rPr>
                <w:rFonts w:ascii="Arial" w:hAnsi="Arial" w:cs="Arial"/>
              </w:rPr>
            </w:pPr>
          </w:p>
        </w:tc>
      </w:tr>
    </w:tbl>
    <w:p w14:paraId="42CA93B9" w14:textId="77777777" w:rsidR="00AE05E5" w:rsidRPr="00F25350" w:rsidRDefault="00AE05E5" w:rsidP="00AE05E5">
      <w:pPr>
        <w:pStyle w:val="Standard"/>
        <w:rPr>
          <w:rFonts w:ascii="Arial" w:hAnsi="Arial" w:cs="Arial"/>
        </w:rPr>
      </w:pPr>
      <w:r w:rsidRPr="00F25350">
        <w:rPr>
          <w:rFonts w:ascii="Arial" w:hAnsi="Arial" w:cs="Arial"/>
        </w:rPr>
        <w:t>(v nadaljevanju: izvajalec)</w:t>
      </w:r>
    </w:p>
    <w:p w14:paraId="709206EE" w14:textId="77777777" w:rsidR="00AE05E5" w:rsidRPr="00F25350" w:rsidRDefault="00AE05E5" w:rsidP="00AE05E5">
      <w:pPr>
        <w:pStyle w:val="Standard"/>
        <w:rPr>
          <w:rFonts w:ascii="Arial" w:hAnsi="Arial" w:cs="Arial"/>
        </w:rPr>
      </w:pPr>
    </w:p>
    <w:p w14:paraId="2D20D9CA" w14:textId="77777777" w:rsidR="00AE05E5" w:rsidRPr="00F25350" w:rsidRDefault="00AE05E5" w:rsidP="00AE05E5">
      <w:pPr>
        <w:pStyle w:val="Standard"/>
        <w:rPr>
          <w:rFonts w:ascii="Arial" w:hAnsi="Arial" w:cs="Arial"/>
        </w:rPr>
      </w:pPr>
      <w:r w:rsidRPr="00F25350">
        <w:rPr>
          <w:rFonts w:ascii="Arial" w:hAnsi="Arial" w:cs="Arial"/>
        </w:rPr>
        <w:t>sklepata naslednjo</w:t>
      </w:r>
    </w:p>
    <w:p w14:paraId="604FE1A3" w14:textId="77777777" w:rsidR="00AE05E5" w:rsidRPr="00F25350" w:rsidRDefault="00AE05E5" w:rsidP="00AE05E5">
      <w:pPr>
        <w:spacing w:after="0"/>
        <w:rPr>
          <w:rFonts w:ascii="Arial" w:hAnsi="Arial" w:cs="Arial"/>
          <w:b/>
          <w:bCs/>
          <w:kern w:val="3"/>
          <w:lang w:eastAsia="zh-CN"/>
        </w:rPr>
      </w:pPr>
    </w:p>
    <w:p w14:paraId="73902073" w14:textId="77777777" w:rsidR="00AE05E5" w:rsidRPr="00F25350" w:rsidRDefault="00AE05E5" w:rsidP="00AE05E5">
      <w:pPr>
        <w:spacing w:after="0"/>
        <w:jc w:val="center"/>
        <w:rPr>
          <w:rFonts w:ascii="Arial" w:hAnsi="Arial" w:cs="Arial"/>
          <w:b/>
        </w:rPr>
      </w:pPr>
      <w:r w:rsidRPr="00F25350">
        <w:rPr>
          <w:rFonts w:ascii="Arial" w:hAnsi="Arial" w:cs="Arial"/>
          <w:b/>
        </w:rPr>
        <w:t>POGODBO O DOBAVI OPREME</w:t>
      </w:r>
    </w:p>
    <w:p w14:paraId="7B39CDBD" w14:textId="72580211" w:rsidR="00AE05E5" w:rsidRPr="00F93758" w:rsidRDefault="00AE05E5" w:rsidP="00AE05E5">
      <w:pPr>
        <w:spacing w:after="0"/>
        <w:jc w:val="center"/>
        <w:rPr>
          <w:rFonts w:ascii="Arial" w:hAnsi="Arial" w:cs="Arial"/>
          <w:b/>
        </w:rPr>
      </w:pPr>
      <w:r w:rsidRPr="00F93758">
        <w:rPr>
          <w:rFonts w:ascii="Arial" w:hAnsi="Arial" w:cs="Arial"/>
          <w:b/>
          <w:bCs/>
        </w:rPr>
        <w:t>»</w:t>
      </w:r>
      <w:r w:rsidR="004B3CB3" w:rsidRPr="001309DF">
        <w:rPr>
          <w:rFonts w:ascii="Arial" w:hAnsi="Arial" w:cs="Arial"/>
          <w:b/>
          <w:shd w:val="clear" w:color="auto" w:fill="FFFFFF"/>
        </w:rPr>
        <w:t>Sistem za ločevanje DNA</w:t>
      </w:r>
      <w:r>
        <w:rPr>
          <w:rFonts w:ascii="Arial" w:hAnsi="Arial" w:cs="Arial"/>
          <w:b/>
          <w:bCs/>
        </w:rPr>
        <w:t>«</w:t>
      </w:r>
    </w:p>
    <w:p w14:paraId="7396D680" w14:textId="77777777" w:rsidR="00AE05E5" w:rsidRPr="00F25350" w:rsidRDefault="00AE05E5" w:rsidP="00AE05E5">
      <w:pPr>
        <w:spacing w:after="0"/>
        <w:jc w:val="center"/>
        <w:rPr>
          <w:rFonts w:ascii="Arial" w:hAnsi="Arial" w:cs="Arial"/>
          <w:b/>
          <w:bCs/>
        </w:rPr>
      </w:pPr>
      <w:r w:rsidRPr="00F25350">
        <w:rPr>
          <w:rFonts w:ascii="Arial" w:hAnsi="Arial" w:cs="Arial"/>
          <w:b/>
          <w:bCs/>
        </w:rPr>
        <w:t>št. _________________</w:t>
      </w:r>
    </w:p>
    <w:p w14:paraId="7CAFDCAA" w14:textId="77777777" w:rsidR="00AE05E5" w:rsidRDefault="00AE05E5" w:rsidP="00AE05E5">
      <w:pPr>
        <w:autoSpaceDN w:val="0"/>
        <w:spacing w:after="0"/>
        <w:jc w:val="both"/>
        <w:rPr>
          <w:rFonts w:ascii="Arial" w:hAnsi="Arial" w:cs="Arial"/>
          <w:b/>
        </w:rPr>
      </w:pPr>
    </w:p>
    <w:p w14:paraId="01B162D1" w14:textId="26D33396" w:rsidR="00AE05E5" w:rsidRPr="00AE05E5" w:rsidRDefault="00AE05E5" w:rsidP="00193C10">
      <w:pPr>
        <w:pStyle w:val="ListParagraph"/>
        <w:numPr>
          <w:ilvl w:val="0"/>
          <w:numId w:val="70"/>
        </w:numPr>
        <w:autoSpaceDN w:val="0"/>
        <w:spacing w:after="0"/>
        <w:jc w:val="both"/>
        <w:rPr>
          <w:rFonts w:ascii="Arial" w:hAnsi="Arial" w:cs="Arial"/>
          <w:b/>
        </w:rPr>
      </w:pPr>
      <w:r w:rsidRPr="00AE05E5">
        <w:rPr>
          <w:rFonts w:ascii="Arial" w:hAnsi="Arial" w:cs="Arial"/>
          <w:b/>
        </w:rPr>
        <w:t>UGOTOVITVENE DOLOČBE</w:t>
      </w:r>
    </w:p>
    <w:p w14:paraId="0D28A58D" w14:textId="77777777" w:rsidR="00AE05E5" w:rsidRPr="00E71269" w:rsidRDefault="00AE05E5" w:rsidP="00AE05E5">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6B63B97C" w14:textId="77777777" w:rsidR="00AE05E5" w:rsidRPr="006C5584" w:rsidRDefault="00AE05E5" w:rsidP="00AE05E5">
      <w:pPr>
        <w:spacing w:after="0"/>
        <w:jc w:val="both"/>
        <w:rPr>
          <w:rFonts w:ascii="Arial" w:hAnsi="Arial" w:cs="Arial"/>
        </w:rPr>
      </w:pPr>
      <w:r w:rsidRPr="006C5584">
        <w:rPr>
          <w:rFonts w:ascii="Arial" w:hAnsi="Arial" w:cs="Arial"/>
        </w:rPr>
        <w:t>Pogodbeni stranki uvodoma ugotavljata, da:</w:t>
      </w:r>
    </w:p>
    <w:p w14:paraId="6BCFC1C5" w14:textId="78E9D047"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5: </w:t>
      </w:r>
      <w:r w:rsidR="004B3CB3" w:rsidRPr="004B3CB3">
        <w:rPr>
          <w:rFonts w:ascii="Arial" w:hAnsi="Arial" w:cs="Arial"/>
          <w:bCs/>
          <w:shd w:val="clear" w:color="auto" w:fill="FFFFFF"/>
        </w:rPr>
        <w:t>Sistem za ločevanje DNA</w:t>
      </w:r>
      <w:r w:rsidRPr="004B3CB3">
        <w:rPr>
          <w:rFonts w:ascii="Arial" w:hAnsi="Arial" w:cs="Arial"/>
          <w:bCs/>
        </w:rPr>
        <w:t>;</w:t>
      </w:r>
    </w:p>
    <w:p w14:paraId="1C499DAD" w14:textId="77777777" w:rsidR="00AE05E5" w:rsidRPr="00F25350" w:rsidRDefault="00AE05E5" w:rsidP="00AE05E5">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32BA1B" w14:textId="77777777" w:rsidR="00AE05E5" w:rsidRPr="006C5584" w:rsidRDefault="00AE05E5" w:rsidP="00AE05E5">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681A89DA" w14:textId="05563741"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4B3CB3">
        <w:rPr>
          <w:rFonts w:ascii="Arial" w:hAnsi="Arial" w:cs="Arial"/>
          <w:bCs/>
          <w:shd w:val="clear" w:color="auto" w:fill="FFFFFF"/>
        </w:rPr>
        <w:t>s</w:t>
      </w:r>
      <w:r w:rsidR="004B3CB3" w:rsidRPr="004B3CB3">
        <w:rPr>
          <w:rFonts w:ascii="Arial" w:hAnsi="Arial" w:cs="Arial"/>
          <w:bCs/>
          <w:shd w:val="clear" w:color="auto" w:fill="FFFFFF"/>
        </w:rPr>
        <w:t>istem</w:t>
      </w:r>
      <w:r w:rsidR="004B3CB3">
        <w:rPr>
          <w:rFonts w:ascii="Arial" w:hAnsi="Arial" w:cs="Arial"/>
          <w:bCs/>
          <w:shd w:val="clear" w:color="auto" w:fill="FFFFFF"/>
        </w:rPr>
        <w:t>a</w:t>
      </w:r>
      <w:r w:rsidR="004B3CB3" w:rsidRPr="004B3CB3">
        <w:rPr>
          <w:rFonts w:ascii="Arial" w:hAnsi="Arial" w:cs="Arial"/>
          <w:bCs/>
          <w:shd w:val="clear" w:color="auto" w:fill="FFFFFF"/>
        </w:rPr>
        <w:t xml:space="preserve"> za ločevanje DNA</w:t>
      </w:r>
      <w:r w:rsidR="004B3CB3">
        <w:rPr>
          <w:rFonts w:ascii="Arial" w:hAnsi="Arial" w:cs="Arial"/>
          <w:bCs/>
        </w:rPr>
        <w:t xml:space="preserve"> </w:t>
      </w:r>
      <w:r>
        <w:rPr>
          <w:rFonts w:ascii="Arial" w:hAnsi="Arial" w:cs="Arial"/>
        </w:rPr>
        <w:t>(v nadaljevanju: oprema).</w:t>
      </w:r>
    </w:p>
    <w:p w14:paraId="5D276D8D" w14:textId="77777777" w:rsidR="00AE05E5" w:rsidRPr="006C5584" w:rsidRDefault="00AE05E5" w:rsidP="00AE05E5">
      <w:pPr>
        <w:spacing w:after="0"/>
        <w:jc w:val="both"/>
        <w:rPr>
          <w:rFonts w:ascii="Arial" w:hAnsi="Arial" w:cs="Arial"/>
        </w:rPr>
      </w:pPr>
    </w:p>
    <w:p w14:paraId="4CA28FA4" w14:textId="77777777" w:rsidR="00AE05E5" w:rsidRPr="006C5584" w:rsidRDefault="00AE05E5" w:rsidP="00AE05E5">
      <w:pPr>
        <w:spacing w:after="0"/>
        <w:jc w:val="both"/>
        <w:rPr>
          <w:rFonts w:ascii="Arial" w:hAnsi="Arial" w:cs="Arial"/>
        </w:rPr>
      </w:pPr>
      <w:r w:rsidRPr="006C5584">
        <w:rPr>
          <w:rFonts w:ascii="Arial" w:hAnsi="Arial" w:cs="Arial"/>
        </w:rPr>
        <w:t>Del te pogodbe je:</w:t>
      </w:r>
    </w:p>
    <w:p w14:paraId="136D631E" w14:textId="30447156" w:rsidR="00AE05E5" w:rsidRPr="006C5584" w:rsidRDefault="00AE05E5" w:rsidP="00AE05E5">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961563"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668035E3" w14:textId="77777777" w:rsidR="00AE05E5" w:rsidRPr="00F25350" w:rsidRDefault="00AE05E5" w:rsidP="00AE05E5">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5FA023F3" w14:textId="77777777" w:rsidR="00AE05E5" w:rsidRPr="00F25350" w:rsidRDefault="00AE05E5" w:rsidP="00AE05E5">
      <w:pPr>
        <w:pStyle w:val="Standard"/>
        <w:rPr>
          <w:rFonts w:ascii="Arial" w:hAnsi="Arial" w:cs="Arial"/>
        </w:rPr>
      </w:pPr>
    </w:p>
    <w:p w14:paraId="1D8FFCFE" w14:textId="77777777" w:rsidR="00AE05E5" w:rsidRPr="00F25350" w:rsidRDefault="00AE05E5" w:rsidP="00AE05E5">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7E95C57" w14:textId="77777777" w:rsidR="00AE05E5" w:rsidRDefault="00AE05E5" w:rsidP="00AE05E5">
      <w:pPr>
        <w:autoSpaceDN w:val="0"/>
        <w:spacing w:after="0"/>
        <w:rPr>
          <w:rFonts w:ascii="Arial" w:eastAsiaTheme="minorEastAsia" w:hAnsi="Arial" w:cs="Arial"/>
          <w:color w:val="auto"/>
          <w:kern w:val="3"/>
          <w:lang w:eastAsia="zh-CN"/>
        </w:rPr>
      </w:pPr>
    </w:p>
    <w:p w14:paraId="0E8834B3" w14:textId="593AB6D9" w:rsidR="00AE05E5" w:rsidRPr="00AE05E5" w:rsidRDefault="00AE05E5" w:rsidP="00193C10">
      <w:pPr>
        <w:pStyle w:val="ListParagraph"/>
        <w:numPr>
          <w:ilvl w:val="0"/>
          <w:numId w:val="71"/>
        </w:numPr>
        <w:autoSpaceDN w:val="0"/>
        <w:spacing w:after="0"/>
        <w:jc w:val="center"/>
        <w:rPr>
          <w:rFonts w:ascii="Arial" w:hAnsi="Arial" w:cs="Arial"/>
          <w:b/>
        </w:rPr>
      </w:pPr>
      <w:r w:rsidRPr="00AE05E5">
        <w:rPr>
          <w:rFonts w:ascii="Arial" w:hAnsi="Arial" w:cs="Arial"/>
          <w:b/>
        </w:rPr>
        <w:t>člen</w:t>
      </w:r>
    </w:p>
    <w:p w14:paraId="1A5A6842" w14:textId="77777777" w:rsidR="00AE05E5" w:rsidRDefault="00AE05E5" w:rsidP="00AE05E5">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195E6C6B" w14:textId="77777777" w:rsidR="00AE05E5" w:rsidRPr="00F25350" w:rsidRDefault="00AE05E5" w:rsidP="00AE05E5">
      <w:pPr>
        <w:spacing w:after="0"/>
        <w:jc w:val="both"/>
        <w:rPr>
          <w:rFonts w:ascii="Arial" w:hAnsi="Arial" w:cs="Arial"/>
        </w:rPr>
      </w:pPr>
    </w:p>
    <w:p w14:paraId="56720070" w14:textId="3B2CB442" w:rsidR="00AE05E5" w:rsidRPr="00AE05E5" w:rsidRDefault="00AE05E5" w:rsidP="00193C10">
      <w:pPr>
        <w:pStyle w:val="ListParagraph"/>
        <w:numPr>
          <w:ilvl w:val="0"/>
          <w:numId w:val="70"/>
        </w:numPr>
        <w:tabs>
          <w:tab w:val="left" w:pos="-6009"/>
          <w:tab w:val="left" w:pos="-4473"/>
          <w:tab w:val="left" w:pos="489"/>
          <w:tab w:val="right" w:pos="3465"/>
        </w:tabs>
        <w:autoSpaceDN w:val="0"/>
        <w:spacing w:after="0"/>
        <w:jc w:val="both"/>
        <w:rPr>
          <w:rFonts w:ascii="Arial" w:hAnsi="Arial" w:cs="Arial"/>
          <w:b/>
        </w:rPr>
      </w:pPr>
      <w:r w:rsidRPr="00AE05E5">
        <w:rPr>
          <w:rFonts w:ascii="Arial" w:hAnsi="Arial" w:cs="Arial"/>
          <w:b/>
        </w:rPr>
        <w:t>PREDMET POGODBE</w:t>
      </w:r>
    </w:p>
    <w:p w14:paraId="6E87B209" w14:textId="77777777" w:rsidR="00AE05E5" w:rsidRPr="00E71269" w:rsidRDefault="00AE05E5" w:rsidP="00AE05E5">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66C5EBF1" w14:textId="77777777" w:rsidR="00AE05E5" w:rsidRPr="00F25350" w:rsidRDefault="00AE05E5" w:rsidP="00AE05E5">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1F97350"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9C99A14"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7628DF2F" w14:textId="77777777" w:rsidR="00AE05E5" w:rsidRPr="00F25350" w:rsidRDefault="00AE05E5" w:rsidP="00AE05E5">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1906F9D3" w14:textId="77777777" w:rsidR="00AE05E5" w:rsidRPr="00F25350" w:rsidRDefault="00AE05E5" w:rsidP="00AE05E5">
      <w:pPr>
        <w:autoSpaceDE w:val="0"/>
        <w:autoSpaceDN w:val="0"/>
        <w:adjustRightInd w:val="0"/>
        <w:spacing w:after="0"/>
        <w:jc w:val="both"/>
        <w:rPr>
          <w:rFonts w:ascii="Arial" w:hAnsi="Arial" w:cs="Arial"/>
        </w:rPr>
      </w:pPr>
    </w:p>
    <w:p w14:paraId="3BAACEEC"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2D10136" w14:textId="77777777" w:rsidR="00AE05E5" w:rsidRPr="00F25350" w:rsidRDefault="00AE05E5" w:rsidP="00AE05E5">
      <w:pPr>
        <w:autoSpaceDE w:val="0"/>
        <w:autoSpaceDN w:val="0"/>
        <w:adjustRightInd w:val="0"/>
        <w:spacing w:after="0"/>
        <w:jc w:val="both"/>
        <w:rPr>
          <w:rFonts w:ascii="Arial" w:hAnsi="Arial" w:cs="Arial"/>
        </w:rPr>
      </w:pPr>
    </w:p>
    <w:p w14:paraId="4728476A"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6F487C54" w14:textId="77777777" w:rsidR="00AE05E5" w:rsidRPr="00F25350" w:rsidRDefault="00AE05E5" w:rsidP="00AE05E5">
      <w:pPr>
        <w:autoSpaceDE w:val="0"/>
        <w:autoSpaceDN w:val="0"/>
        <w:adjustRightInd w:val="0"/>
        <w:spacing w:after="0"/>
        <w:jc w:val="both"/>
        <w:rPr>
          <w:rFonts w:ascii="Arial" w:hAnsi="Arial" w:cs="Arial"/>
        </w:rPr>
      </w:pPr>
    </w:p>
    <w:p w14:paraId="4AD6A604"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7ABB8E7" w14:textId="77777777" w:rsidR="00AE05E5" w:rsidRPr="00F25350" w:rsidRDefault="00AE05E5" w:rsidP="00AE05E5">
      <w:pPr>
        <w:autoSpaceDE w:val="0"/>
        <w:autoSpaceDN w:val="0"/>
        <w:adjustRightInd w:val="0"/>
        <w:spacing w:after="0"/>
        <w:jc w:val="both"/>
        <w:rPr>
          <w:rFonts w:ascii="Arial" w:hAnsi="Arial" w:cs="Arial"/>
        </w:rPr>
      </w:pPr>
    </w:p>
    <w:p w14:paraId="01E13A68" w14:textId="77777777" w:rsidR="00AE05E5" w:rsidRPr="00E71269" w:rsidRDefault="00AE05E5" w:rsidP="00AE05E5">
      <w:pPr>
        <w:pStyle w:val="ListParagraph"/>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388A5C02"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2EF8835C" w14:textId="77777777" w:rsidR="00AE05E5" w:rsidRPr="00F25350" w:rsidRDefault="00AE05E5" w:rsidP="00AE05E5">
      <w:pPr>
        <w:tabs>
          <w:tab w:val="left" w:pos="360"/>
        </w:tabs>
        <w:spacing w:after="0"/>
        <w:ind w:right="7"/>
        <w:jc w:val="both"/>
        <w:rPr>
          <w:rFonts w:ascii="Arial" w:hAnsi="Arial" w:cs="Arial"/>
        </w:rPr>
      </w:pPr>
    </w:p>
    <w:p w14:paraId="0ED4279B" w14:textId="77777777" w:rsidR="00AE05E5" w:rsidRPr="00956DC4" w:rsidRDefault="00AE05E5" w:rsidP="00AE05E5">
      <w:pPr>
        <w:pStyle w:val="ListParagraph"/>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7C002E36"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2DF9C3B5" w14:textId="77777777" w:rsidR="00AE05E5" w:rsidRPr="00F25350" w:rsidRDefault="00AE05E5" w:rsidP="00AE05E5">
      <w:pPr>
        <w:spacing w:after="0"/>
        <w:jc w:val="both"/>
        <w:rPr>
          <w:rFonts w:ascii="Arial" w:hAnsi="Arial" w:cs="Arial"/>
          <w:b/>
        </w:rPr>
      </w:pPr>
    </w:p>
    <w:p w14:paraId="61D5B46B" w14:textId="77777777" w:rsidR="00AE05E5" w:rsidRPr="00956DC4" w:rsidRDefault="00AE05E5" w:rsidP="00AE05E5">
      <w:pPr>
        <w:pStyle w:val="ListParagraph"/>
        <w:numPr>
          <w:ilvl w:val="0"/>
          <w:numId w:val="33"/>
        </w:numPr>
        <w:spacing w:after="0"/>
        <w:jc w:val="center"/>
        <w:rPr>
          <w:rFonts w:ascii="Arial" w:hAnsi="Arial" w:cs="Arial"/>
          <w:b/>
        </w:rPr>
      </w:pPr>
      <w:r w:rsidRPr="00956DC4">
        <w:rPr>
          <w:rFonts w:ascii="Arial" w:hAnsi="Arial" w:cs="Arial"/>
          <w:b/>
        </w:rPr>
        <w:t>člen</w:t>
      </w:r>
    </w:p>
    <w:p w14:paraId="5E775984"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54373667" w14:textId="23FA344A" w:rsidR="00FE0D0A" w:rsidRDefault="00FE0D0A" w:rsidP="00AE05E5">
      <w:pPr>
        <w:spacing w:after="0"/>
        <w:rPr>
          <w:rFonts w:ascii="Arial" w:hAnsi="Arial" w:cs="Arial"/>
        </w:rPr>
      </w:pPr>
    </w:p>
    <w:p w14:paraId="7F834253" w14:textId="77777777" w:rsidR="00AE05E5" w:rsidRPr="00E71269" w:rsidRDefault="00AE05E5" w:rsidP="00193C10">
      <w:pPr>
        <w:pStyle w:val="ListParagraph"/>
        <w:numPr>
          <w:ilvl w:val="0"/>
          <w:numId w:val="70"/>
        </w:numPr>
        <w:spacing w:after="0"/>
        <w:rPr>
          <w:rFonts w:ascii="Arial" w:hAnsi="Arial" w:cs="Arial"/>
          <w:b/>
        </w:rPr>
      </w:pPr>
      <w:r w:rsidRPr="00E71269">
        <w:rPr>
          <w:rFonts w:ascii="Arial" w:hAnsi="Arial" w:cs="Arial"/>
          <w:b/>
        </w:rPr>
        <w:t>POGODBENA CENA</w:t>
      </w:r>
    </w:p>
    <w:p w14:paraId="6994700C"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7E9B6CF9" w14:textId="77777777" w:rsidR="00AE05E5" w:rsidRPr="00F25350" w:rsidRDefault="00AE05E5" w:rsidP="00AE05E5">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2BB08CE3" w14:textId="77777777" w:rsidR="00AE05E5" w:rsidRPr="00F25350" w:rsidRDefault="00AE05E5" w:rsidP="00AE05E5">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AE05E5" w:rsidRPr="00614937" w14:paraId="27AC6559" w14:textId="77777777" w:rsidTr="00AE05E5">
        <w:tc>
          <w:tcPr>
            <w:tcW w:w="2405" w:type="dxa"/>
          </w:tcPr>
          <w:p w14:paraId="2F19A0D4"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53BBFFC" w14:textId="77777777" w:rsidR="00AE05E5" w:rsidRPr="00614937" w:rsidRDefault="00AE05E5" w:rsidP="00AE05E5">
            <w:pPr>
              <w:spacing w:after="0"/>
              <w:jc w:val="both"/>
              <w:rPr>
                <w:rFonts w:ascii="Arial" w:hAnsi="Arial" w:cs="Arial"/>
                <w:b/>
                <w:bCs/>
                <w:sz w:val="22"/>
                <w:szCs w:val="22"/>
              </w:rPr>
            </w:pPr>
          </w:p>
          <w:p w14:paraId="6040C74A"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302A4A2F" w14:textId="77777777" w:rsidR="00AE05E5" w:rsidRPr="00614937" w:rsidRDefault="00AE05E5" w:rsidP="00AE05E5">
            <w:pPr>
              <w:spacing w:after="0"/>
              <w:jc w:val="both"/>
              <w:rPr>
                <w:rFonts w:ascii="Arial" w:hAnsi="Arial" w:cs="Arial"/>
                <w:b/>
                <w:bCs/>
                <w:sz w:val="22"/>
                <w:szCs w:val="22"/>
              </w:rPr>
            </w:pPr>
          </w:p>
          <w:p w14:paraId="616CC0EB"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431DB07" w14:textId="77777777" w:rsidR="00AE05E5" w:rsidRPr="00614937" w:rsidRDefault="00AE05E5" w:rsidP="00AE05E5">
            <w:pPr>
              <w:spacing w:after="0"/>
              <w:jc w:val="both"/>
              <w:rPr>
                <w:rFonts w:ascii="Arial" w:hAnsi="Arial" w:cs="Arial"/>
                <w:b/>
                <w:bCs/>
                <w:sz w:val="22"/>
                <w:szCs w:val="22"/>
              </w:rPr>
            </w:pPr>
          </w:p>
        </w:tc>
      </w:tr>
      <w:tr w:rsidR="00AE05E5" w:rsidRPr="00614937" w14:paraId="657AE8CA" w14:textId="77777777" w:rsidTr="00AE05E5">
        <w:tc>
          <w:tcPr>
            <w:tcW w:w="2405" w:type="dxa"/>
          </w:tcPr>
          <w:p w14:paraId="1BB8DDF4"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1E278C38" w14:textId="77777777" w:rsidR="00AE05E5" w:rsidRPr="00614937" w:rsidRDefault="00AE05E5" w:rsidP="00AE05E5">
            <w:pPr>
              <w:spacing w:after="0"/>
              <w:jc w:val="both"/>
              <w:rPr>
                <w:rFonts w:ascii="Arial" w:hAnsi="Arial" w:cs="Arial"/>
                <w:b/>
                <w:bCs/>
                <w:sz w:val="22"/>
                <w:szCs w:val="22"/>
              </w:rPr>
            </w:pPr>
          </w:p>
          <w:p w14:paraId="6E3B0B1F"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6A2688BD" w14:textId="77777777" w:rsidR="00AE05E5" w:rsidRPr="00614937" w:rsidRDefault="00AE05E5" w:rsidP="00AE05E5">
            <w:pPr>
              <w:spacing w:after="0"/>
              <w:jc w:val="both"/>
              <w:rPr>
                <w:rFonts w:ascii="Arial" w:hAnsi="Arial" w:cs="Arial"/>
                <w:b/>
                <w:bCs/>
                <w:sz w:val="22"/>
                <w:szCs w:val="22"/>
              </w:rPr>
            </w:pPr>
          </w:p>
          <w:p w14:paraId="6358AAD3"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B9E5DA2" w14:textId="77777777" w:rsidR="00AE05E5" w:rsidRPr="00614937" w:rsidRDefault="00AE05E5" w:rsidP="00AE05E5">
            <w:pPr>
              <w:spacing w:after="0"/>
              <w:jc w:val="both"/>
              <w:rPr>
                <w:rFonts w:ascii="Arial" w:hAnsi="Arial" w:cs="Arial"/>
                <w:b/>
                <w:bCs/>
                <w:sz w:val="22"/>
                <w:szCs w:val="22"/>
              </w:rPr>
            </w:pPr>
          </w:p>
        </w:tc>
      </w:tr>
      <w:tr w:rsidR="00AE05E5" w:rsidRPr="00614937" w14:paraId="22AFA8AE" w14:textId="77777777" w:rsidTr="00AE05E5">
        <w:tc>
          <w:tcPr>
            <w:tcW w:w="2405" w:type="dxa"/>
          </w:tcPr>
          <w:p w14:paraId="37417E86"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69FBF28" w14:textId="77777777" w:rsidR="00AE05E5" w:rsidRPr="00614937" w:rsidRDefault="00AE05E5" w:rsidP="00AE05E5">
            <w:pPr>
              <w:spacing w:after="0"/>
              <w:jc w:val="both"/>
              <w:rPr>
                <w:rFonts w:ascii="Arial" w:hAnsi="Arial" w:cs="Arial"/>
                <w:b/>
                <w:bCs/>
                <w:sz w:val="22"/>
                <w:szCs w:val="22"/>
              </w:rPr>
            </w:pPr>
          </w:p>
          <w:p w14:paraId="197551A0"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44C936C6" w14:textId="77777777" w:rsidR="00AE05E5" w:rsidRPr="00614937" w:rsidRDefault="00AE05E5" w:rsidP="00AE05E5">
            <w:pPr>
              <w:spacing w:after="0"/>
              <w:jc w:val="both"/>
              <w:rPr>
                <w:rFonts w:ascii="Arial" w:hAnsi="Arial" w:cs="Arial"/>
                <w:b/>
                <w:bCs/>
                <w:sz w:val="22"/>
                <w:szCs w:val="22"/>
              </w:rPr>
            </w:pPr>
          </w:p>
          <w:p w14:paraId="764726FD"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47E6DCEC" w14:textId="77777777" w:rsidR="00AE05E5" w:rsidRDefault="00AE05E5" w:rsidP="00AE05E5">
      <w:pPr>
        <w:tabs>
          <w:tab w:val="left" w:pos="360"/>
        </w:tabs>
        <w:spacing w:after="0"/>
        <w:ind w:right="7"/>
        <w:jc w:val="both"/>
        <w:rPr>
          <w:rFonts w:ascii="Arial" w:hAnsi="Arial" w:cs="Arial"/>
        </w:rPr>
      </w:pPr>
    </w:p>
    <w:p w14:paraId="7EB62F09"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E375C4A" w14:textId="77777777" w:rsidR="00AE05E5" w:rsidRPr="00F25350" w:rsidRDefault="00AE05E5" w:rsidP="00AE05E5">
      <w:pPr>
        <w:tabs>
          <w:tab w:val="left" w:pos="360"/>
        </w:tabs>
        <w:spacing w:after="0"/>
        <w:ind w:right="7"/>
        <w:jc w:val="both"/>
        <w:rPr>
          <w:rFonts w:ascii="Arial" w:hAnsi="Arial" w:cs="Arial"/>
        </w:rPr>
      </w:pPr>
    </w:p>
    <w:p w14:paraId="1CDC4BA4" w14:textId="77777777" w:rsidR="00AE05E5" w:rsidRPr="00F25350" w:rsidRDefault="00AE05E5" w:rsidP="00AE05E5">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A4E945D" w14:textId="77777777" w:rsidR="00AE05E5" w:rsidRPr="00F25350" w:rsidRDefault="00AE05E5" w:rsidP="00AE05E5">
      <w:pPr>
        <w:pStyle w:val="Default"/>
        <w:spacing w:line="276" w:lineRule="auto"/>
        <w:rPr>
          <w:sz w:val="22"/>
          <w:szCs w:val="22"/>
        </w:rPr>
      </w:pPr>
    </w:p>
    <w:p w14:paraId="439EA00F"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376F24FC" w14:textId="77777777" w:rsidR="00AE05E5" w:rsidRPr="00F25350" w:rsidRDefault="00AE05E5" w:rsidP="00AE05E5">
      <w:pPr>
        <w:autoSpaceDE w:val="0"/>
        <w:autoSpaceDN w:val="0"/>
        <w:adjustRightInd w:val="0"/>
        <w:spacing w:after="0"/>
        <w:jc w:val="both"/>
        <w:rPr>
          <w:rFonts w:ascii="Arial" w:hAnsi="Arial" w:cs="Arial"/>
        </w:rPr>
      </w:pPr>
    </w:p>
    <w:p w14:paraId="3DEAA09A" w14:textId="77777777" w:rsidR="00AE05E5" w:rsidRPr="00F25350" w:rsidRDefault="00AE05E5" w:rsidP="00AE05E5">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6D20119A" w14:textId="77777777" w:rsidR="00AE05E5" w:rsidRPr="00F25350" w:rsidRDefault="00AE05E5" w:rsidP="00AE05E5">
      <w:pPr>
        <w:spacing w:after="0"/>
        <w:jc w:val="both"/>
        <w:rPr>
          <w:rFonts w:ascii="Arial" w:hAnsi="Arial" w:cs="Arial"/>
        </w:rPr>
      </w:pPr>
    </w:p>
    <w:p w14:paraId="0250431A" w14:textId="77777777" w:rsidR="00AE05E5" w:rsidRPr="00F25350" w:rsidRDefault="00AE05E5" w:rsidP="00AE05E5">
      <w:pPr>
        <w:spacing w:after="0"/>
        <w:jc w:val="both"/>
        <w:rPr>
          <w:rFonts w:ascii="Arial" w:hAnsi="Arial" w:cs="Arial"/>
        </w:rPr>
      </w:pPr>
      <w:r w:rsidRPr="00F25350">
        <w:rPr>
          <w:rFonts w:ascii="Arial" w:hAnsi="Arial" w:cs="Arial"/>
        </w:rPr>
        <w:t>V ceno so zajeti vsi pričakovani stroški, kot so:</w:t>
      </w:r>
    </w:p>
    <w:p w14:paraId="5C2ADD30"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usklajevanje z naročnikom,</w:t>
      </w:r>
    </w:p>
    <w:p w14:paraId="737462BD"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52FCD782"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48E470F7"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7ECE8C4B"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54E90DE9" w14:textId="77777777" w:rsidR="00AE05E5" w:rsidRPr="00F25350" w:rsidRDefault="00AE05E5" w:rsidP="00AE05E5">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0BC77672"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E179BDF" w14:textId="77777777" w:rsidR="00AE05E5" w:rsidRPr="00AA1E08" w:rsidRDefault="00AE05E5" w:rsidP="00AE05E5">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6AC3BD82" w14:textId="77777777" w:rsidR="00AE05E5" w:rsidRDefault="00AE05E5" w:rsidP="00AE05E5">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724A1C09" w14:textId="77777777" w:rsidR="00AE05E5" w:rsidRPr="00E3554D" w:rsidRDefault="00AE05E5" w:rsidP="00AE05E5">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2022701F" w14:textId="77777777" w:rsidR="00AE05E5" w:rsidRPr="00F25350" w:rsidRDefault="00AE05E5" w:rsidP="00AE05E5">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43409A2"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ipd.</w:t>
      </w:r>
    </w:p>
    <w:p w14:paraId="3B628AC8" w14:textId="77777777" w:rsidR="00AE05E5" w:rsidRPr="00F25350" w:rsidRDefault="00AE05E5" w:rsidP="00AE05E5">
      <w:pPr>
        <w:autoSpaceDE w:val="0"/>
        <w:autoSpaceDN w:val="0"/>
        <w:adjustRightInd w:val="0"/>
        <w:spacing w:after="0"/>
        <w:jc w:val="both"/>
        <w:rPr>
          <w:rFonts w:ascii="Arial" w:hAnsi="Arial" w:cs="Arial"/>
        </w:rPr>
      </w:pPr>
    </w:p>
    <w:p w14:paraId="4E72E8F5"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95FD1BA" w14:textId="77777777" w:rsidR="00AE05E5" w:rsidRPr="00F25350" w:rsidRDefault="00AE05E5" w:rsidP="00AE05E5">
      <w:pPr>
        <w:spacing w:after="0"/>
        <w:jc w:val="both"/>
        <w:rPr>
          <w:rFonts w:ascii="Arial" w:hAnsi="Arial" w:cs="Arial"/>
        </w:rPr>
      </w:pPr>
    </w:p>
    <w:p w14:paraId="5BFD946D" w14:textId="77777777" w:rsidR="00AE05E5" w:rsidRPr="00E71269" w:rsidRDefault="00AE05E5" w:rsidP="00193C10">
      <w:pPr>
        <w:pStyle w:val="ListParagraph"/>
        <w:numPr>
          <w:ilvl w:val="0"/>
          <w:numId w:val="70"/>
        </w:numPr>
        <w:spacing w:after="0"/>
        <w:rPr>
          <w:rFonts w:ascii="Arial" w:hAnsi="Arial" w:cs="Arial"/>
          <w:b/>
        </w:rPr>
      </w:pPr>
      <w:r w:rsidRPr="00E71269">
        <w:rPr>
          <w:rFonts w:ascii="Arial" w:hAnsi="Arial" w:cs="Arial"/>
          <w:b/>
        </w:rPr>
        <w:t>ROK IZVEDBE</w:t>
      </w:r>
    </w:p>
    <w:p w14:paraId="2A33FADB"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272B748F" w14:textId="5B792CE8" w:rsidR="00AE05E5" w:rsidRPr="00F25350" w:rsidRDefault="00AE05E5" w:rsidP="00AE05E5">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3E5A38">
        <w:rPr>
          <w:rFonts w:ascii="Arial" w:hAnsi="Arial" w:cs="Arial"/>
        </w:rPr>
        <w:t xml:space="preserve">najkasneje </w:t>
      </w:r>
      <w:r w:rsidR="003E5A38" w:rsidRPr="00246915">
        <w:rPr>
          <w:rFonts w:ascii="Arial" w:hAnsi="Arial" w:cs="Arial"/>
        </w:rPr>
        <w:t>do dne 1. 10. 2022</w:t>
      </w:r>
      <w:r w:rsidRPr="00246915">
        <w:rPr>
          <w:rFonts w:ascii="Arial" w:hAnsi="Arial" w:cs="Arial"/>
        </w:rPr>
        <w:t>.</w:t>
      </w:r>
    </w:p>
    <w:p w14:paraId="492352FD" w14:textId="77777777" w:rsidR="00AE05E5" w:rsidRPr="00F25350" w:rsidRDefault="00AE05E5" w:rsidP="00AE05E5">
      <w:pPr>
        <w:spacing w:after="0"/>
        <w:jc w:val="both"/>
        <w:rPr>
          <w:rFonts w:ascii="Arial" w:hAnsi="Arial" w:cs="Arial"/>
        </w:rPr>
      </w:pPr>
    </w:p>
    <w:p w14:paraId="6B3380DC" w14:textId="21F2ADBF" w:rsidR="00AE05E5" w:rsidRDefault="00AE05E5" w:rsidP="00AE05E5">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FF6A67">
        <w:rPr>
          <w:rFonts w:ascii="Arial" w:hAnsi="Arial" w:cs="Arial"/>
        </w:rPr>
        <w:t>0</w:t>
      </w:r>
      <w:r>
        <w:rPr>
          <w:rFonts w:ascii="Arial" w:hAnsi="Arial" w:cs="Arial"/>
        </w:rPr>
        <w:t>.-2</w:t>
      </w:r>
      <w:r w:rsidR="00FF6A67">
        <w:rPr>
          <w:rFonts w:ascii="Arial" w:hAnsi="Arial" w:cs="Arial"/>
        </w:rPr>
        <w:t>2</w:t>
      </w:r>
      <w:r>
        <w:rPr>
          <w:rFonts w:ascii="Arial" w:hAnsi="Arial" w:cs="Arial"/>
        </w:rPr>
        <w:t>. člen) te pogodbe</w:t>
      </w:r>
      <w:r w:rsidRPr="00F25350">
        <w:rPr>
          <w:rFonts w:ascii="Arial" w:hAnsi="Arial" w:cs="Arial"/>
        </w:rPr>
        <w:t>.</w:t>
      </w:r>
    </w:p>
    <w:p w14:paraId="31E366AB" w14:textId="77777777" w:rsidR="00AE05E5" w:rsidRDefault="00AE05E5" w:rsidP="00AE05E5">
      <w:pPr>
        <w:spacing w:after="0"/>
        <w:jc w:val="both"/>
        <w:rPr>
          <w:rFonts w:ascii="Arial" w:hAnsi="Arial" w:cs="Arial"/>
        </w:rPr>
      </w:pPr>
    </w:p>
    <w:p w14:paraId="7BE67394" w14:textId="6CD5A4C1" w:rsidR="00AE05E5" w:rsidRPr="00F25350" w:rsidRDefault="00AE05E5" w:rsidP="00AE05E5">
      <w:pPr>
        <w:spacing w:after="0"/>
        <w:jc w:val="both"/>
        <w:rPr>
          <w:rFonts w:ascii="Arial" w:hAnsi="Arial" w:cs="Arial"/>
        </w:rPr>
      </w:pPr>
      <w:r>
        <w:rPr>
          <w:rFonts w:ascii="Arial" w:hAnsi="Arial" w:cs="Arial"/>
        </w:rPr>
        <w:t>Naročnik si pridržuje pravico, da primopredajni zapisnik iz 2</w:t>
      </w:r>
      <w:r w:rsidR="00FF6A67">
        <w:rPr>
          <w:rFonts w:ascii="Arial" w:hAnsi="Arial" w:cs="Arial"/>
        </w:rPr>
        <w:t>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52ECDD37" w14:textId="77777777" w:rsidR="00AE05E5" w:rsidRPr="00F25350" w:rsidRDefault="00AE05E5" w:rsidP="00AE05E5">
      <w:pPr>
        <w:spacing w:after="0"/>
        <w:jc w:val="both"/>
        <w:rPr>
          <w:rFonts w:ascii="Arial" w:hAnsi="Arial" w:cs="Arial"/>
        </w:rPr>
      </w:pPr>
    </w:p>
    <w:p w14:paraId="63EF68E9"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72989BFE"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3A547F2" w14:textId="77777777" w:rsidR="00AE05E5" w:rsidRPr="00F25350" w:rsidRDefault="00AE05E5" w:rsidP="00AE05E5">
      <w:pPr>
        <w:spacing w:after="0"/>
        <w:jc w:val="both"/>
        <w:rPr>
          <w:rFonts w:ascii="Arial" w:hAnsi="Arial" w:cs="Arial"/>
        </w:rPr>
      </w:pPr>
    </w:p>
    <w:p w14:paraId="56C605AD" w14:textId="77777777" w:rsidR="00AE05E5" w:rsidRDefault="00AE05E5" w:rsidP="00AE05E5">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5D493DF" w14:textId="77777777" w:rsidR="00AE05E5" w:rsidRDefault="00AE05E5" w:rsidP="00AE05E5">
      <w:pPr>
        <w:spacing w:after="0"/>
        <w:jc w:val="both"/>
        <w:rPr>
          <w:rFonts w:ascii="Arial" w:hAnsi="Arial" w:cs="Arial"/>
        </w:rPr>
      </w:pPr>
    </w:p>
    <w:p w14:paraId="47397334" w14:textId="77777777" w:rsidR="00AE05E5" w:rsidRDefault="00AE05E5" w:rsidP="00AE05E5">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02057DA4" w14:textId="77777777" w:rsidR="00AE05E5" w:rsidRPr="00F25350" w:rsidRDefault="00AE05E5" w:rsidP="00AE05E5">
      <w:pPr>
        <w:spacing w:after="0"/>
        <w:rPr>
          <w:rFonts w:ascii="Arial" w:hAnsi="Arial" w:cs="Arial"/>
          <w:b/>
        </w:rPr>
      </w:pPr>
    </w:p>
    <w:p w14:paraId="27B1B7B3" w14:textId="77777777" w:rsidR="00AE05E5" w:rsidRPr="00E71269" w:rsidRDefault="00AE05E5" w:rsidP="00193C10">
      <w:pPr>
        <w:pStyle w:val="ListParagraph"/>
        <w:numPr>
          <w:ilvl w:val="0"/>
          <w:numId w:val="70"/>
        </w:numPr>
        <w:spacing w:after="0"/>
        <w:rPr>
          <w:rFonts w:ascii="Arial" w:hAnsi="Arial" w:cs="Arial"/>
          <w:b/>
        </w:rPr>
      </w:pPr>
      <w:r w:rsidRPr="00E71269">
        <w:rPr>
          <w:rFonts w:ascii="Arial" w:hAnsi="Arial" w:cs="Arial"/>
          <w:b/>
        </w:rPr>
        <w:t>OBRAČUN IN NAČIN PLAČILA</w:t>
      </w:r>
    </w:p>
    <w:p w14:paraId="67E10D91"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3FD265B8" w14:textId="77777777" w:rsidR="00AE05E5" w:rsidRPr="00F25350" w:rsidRDefault="00AE05E5" w:rsidP="00AE05E5">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059508DB" w14:textId="77777777" w:rsidR="00AE05E5" w:rsidRPr="00F25350" w:rsidRDefault="00AE05E5" w:rsidP="00AE05E5">
      <w:pPr>
        <w:spacing w:after="0"/>
        <w:jc w:val="both"/>
        <w:rPr>
          <w:rFonts w:ascii="Arial" w:hAnsi="Arial" w:cs="Arial"/>
        </w:rPr>
      </w:pPr>
    </w:p>
    <w:p w14:paraId="41817833" w14:textId="77777777" w:rsidR="00AE05E5" w:rsidRPr="00F25350" w:rsidRDefault="00AE05E5" w:rsidP="00AE05E5">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EED10AD" w14:textId="77777777" w:rsidR="00AE05E5" w:rsidRPr="00F25350" w:rsidRDefault="00AE05E5" w:rsidP="00AE05E5">
      <w:pPr>
        <w:spacing w:after="0"/>
        <w:jc w:val="both"/>
        <w:rPr>
          <w:rFonts w:ascii="Arial" w:hAnsi="Arial" w:cs="Arial"/>
        </w:rPr>
      </w:pPr>
    </w:p>
    <w:p w14:paraId="07A56FA7" w14:textId="77777777" w:rsidR="00AE05E5" w:rsidRPr="00F25350" w:rsidRDefault="00AE05E5" w:rsidP="00AE05E5">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70B912FC" w14:textId="77777777" w:rsidR="00AE05E5" w:rsidRPr="00F25350" w:rsidRDefault="00AE05E5" w:rsidP="00AE05E5">
      <w:pPr>
        <w:spacing w:after="0"/>
        <w:jc w:val="both"/>
        <w:rPr>
          <w:rFonts w:ascii="Arial" w:hAnsi="Arial" w:cs="Arial"/>
          <w:lang w:eastAsia="x-none"/>
        </w:rPr>
      </w:pPr>
    </w:p>
    <w:p w14:paraId="071A4C08"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6E37366" w14:textId="77777777" w:rsidR="00AE05E5" w:rsidRPr="00F25350" w:rsidRDefault="00AE05E5" w:rsidP="00AE05E5">
      <w:pPr>
        <w:spacing w:after="0"/>
        <w:jc w:val="both"/>
        <w:rPr>
          <w:rFonts w:ascii="Arial" w:hAnsi="Arial" w:cs="Arial"/>
          <w:lang w:eastAsia="x-none"/>
        </w:rPr>
      </w:pPr>
    </w:p>
    <w:p w14:paraId="2ECED524" w14:textId="77777777" w:rsidR="00AE05E5" w:rsidRDefault="00AE05E5" w:rsidP="00AE05E5">
      <w:pPr>
        <w:spacing w:after="0"/>
        <w:jc w:val="both"/>
        <w:rPr>
          <w:rFonts w:ascii="Arial" w:hAnsi="Arial" w:cs="Arial"/>
        </w:rPr>
      </w:pPr>
      <w:r w:rsidRPr="00F25350">
        <w:rPr>
          <w:rFonts w:ascii="Arial" w:hAnsi="Arial" w:cs="Arial"/>
        </w:rPr>
        <w:t>Na računu je potrebno obvezno navesti številko pogodbe.</w:t>
      </w:r>
    </w:p>
    <w:p w14:paraId="4FD38BB0" w14:textId="77777777" w:rsidR="00AE05E5" w:rsidRDefault="00AE05E5" w:rsidP="00AE05E5">
      <w:pPr>
        <w:spacing w:after="0"/>
        <w:jc w:val="both"/>
        <w:rPr>
          <w:rFonts w:ascii="Arial" w:hAnsi="Arial" w:cs="Arial"/>
        </w:rPr>
      </w:pPr>
    </w:p>
    <w:p w14:paraId="01A2AEF7" w14:textId="77777777" w:rsidR="00AE05E5" w:rsidRDefault="00AE05E5" w:rsidP="00AE05E5">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91EECE8" w14:textId="77777777" w:rsidR="00AE05E5" w:rsidRPr="00F25350" w:rsidRDefault="00AE05E5" w:rsidP="00AE05E5">
      <w:pPr>
        <w:spacing w:after="0"/>
        <w:jc w:val="both"/>
        <w:rPr>
          <w:rFonts w:ascii="Arial" w:hAnsi="Arial" w:cs="Arial"/>
        </w:rPr>
      </w:pPr>
    </w:p>
    <w:p w14:paraId="12735C73" w14:textId="77777777" w:rsidR="00AE05E5" w:rsidRDefault="00AE05E5" w:rsidP="00AE05E5">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EAE5063" w14:textId="77777777" w:rsidR="00AE05E5" w:rsidRPr="00F25350" w:rsidRDefault="00AE05E5" w:rsidP="00AE05E5">
      <w:pPr>
        <w:pStyle w:val="Standard"/>
        <w:autoSpaceDE w:val="0"/>
        <w:rPr>
          <w:rFonts w:ascii="Arial" w:hAnsi="Arial" w:cs="Arial"/>
        </w:rPr>
      </w:pPr>
    </w:p>
    <w:p w14:paraId="304ED10A" w14:textId="77777777" w:rsidR="00AE05E5" w:rsidRPr="00956DC4" w:rsidRDefault="00AE05E5" w:rsidP="00AE05E5">
      <w:pPr>
        <w:pStyle w:val="ListParagraph"/>
        <w:numPr>
          <w:ilvl w:val="0"/>
          <w:numId w:val="33"/>
        </w:numPr>
        <w:spacing w:after="0"/>
        <w:jc w:val="center"/>
        <w:rPr>
          <w:rFonts w:ascii="Arial" w:hAnsi="Arial" w:cs="Arial"/>
          <w:b/>
          <w:bCs/>
        </w:rPr>
      </w:pPr>
      <w:r w:rsidRPr="00956DC4">
        <w:rPr>
          <w:rFonts w:ascii="Arial" w:hAnsi="Arial" w:cs="Arial"/>
          <w:b/>
          <w:bCs/>
        </w:rPr>
        <w:t>člen</w:t>
      </w:r>
    </w:p>
    <w:p w14:paraId="5AB635D6" w14:textId="77777777" w:rsidR="00AE05E5" w:rsidRDefault="00AE05E5" w:rsidP="00AE05E5">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B3C3E57" w14:textId="77777777" w:rsidR="00AE05E5" w:rsidRDefault="00AE05E5" w:rsidP="00AE05E5">
      <w:pPr>
        <w:pStyle w:val="Standard"/>
        <w:autoSpaceDE w:val="0"/>
        <w:rPr>
          <w:rFonts w:ascii="Arial" w:hAnsi="Arial" w:cs="Arial"/>
        </w:rPr>
      </w:pPr>
    </w:p>
    <w:p w14:paraId="71306326" w14:textId="77777777" w:rsidR="00AE05E5" w:rsidRDefault="00AE05E5" w:rsidP="00AE05E5">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85896F2" w14:textId="77777777" w:rsidR="00AE05E5" w:rsidRDefault="00AE05E5" w:rsidP="00AE05E5">
      <w:pPr>
        <w:pStyle w:val="Standard"/>
        <w:autoSpaceDE w:val="0"/>
        <w:rPr>
          <w:rFonts w:ascii="Arial" w:hAnsi="Arial" w:cs="Arial"/>
        </w:rPr>
      </w:pPr>
    </w:p>
    <w:p w14:paraId="29A3C2B8" w14:textId="77777777" w:rsidR="00AE05E5" w:rsidRPr="00C554F0" w:rsidRDefault="00AE05E5" w:rsidP="00AE05E5">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0A71C98A" w14:textId="77777777" w:rsidR="00AE05E5" w:rsidRDefault="00AE05E5" w:rsidP="00AE05E5">
      <w:pPr>
        <w:pStyle w:val="Standard"/>
        <w:autoSpaceDE w:val="0"/>
        <w:rPr>
          <w:rFonts w:ascii="Arial" w:hAnsi="Arial" w:cs="Arial"/>
        </w:rPr>
      </w:pPr>
    </w:p>
    <w:p w14:paraId="4A4D6B8E" w14:textId="77777777" w:rsidR="00AE05E5" w:rsidRPr="00F25350" w:rsidRDefault="00AE05E5" w:rsidP="00AE05E5">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1723F7D0" w14:textId="77777777" w:rsidR="00AE05E5" w:rsidRPr="00F25350" w:rsidRDefault="00AE05E5" w:rsidP="00AE05E5">
      <w:pPr>
        <w:pStyle w:val="Standard"/>
        <w:autoSpaceDE w:val="0"/>
        <w:rPr>
          <w:rFonts w:ascii="Arial" w:hAnsi="Arial" w:cs="Arial"/>
        </w:rPr>
      </w:pPr>
    </w:p>
    <w:p w14:paraId="59E69624" w14:textId="77777777" w:rsidR="00AE05E5" w:rsidRPr="00E71269" w:rsidRDefault="00AE05E5" w:rsidP="00193C10">
      <w:pPr>
        <w:pStyle w:val="ListParagraph"/>
        <w:numPr>
          <w:ilvl w:val="0"/>
          <w:numId w:val="70"/>
        </w:numPr>
        <w:autoSpaceDN w:val="0"/>
        <w:spacing w:after="0"/>
        <w:jc w:val="both"/>
        <w:rPr>
          <w:rFonts w:ascii="Arial" w:hAnsi="Arial" w:cs="Arial"/>
          <w:b/>
        </w:rPr>
      </w:pPr>
      <w:r w:rsidRPr="00E71269">
        <w:rPr>
          <w:rFonts w:ascii="Arial" w:hAnsi="Arial" w:cs="Arial"/>
          <w:b/>
        </w:rPr>
        <w:t>PODIZVAJALCI</w:t>
      </w:r>
    </w:p>
    <w:p w14:paraId="7E1ACA07" w14:textId="77777777" w:rsidR="00AE05E5" w:rsidRPr="00E71269" w:rsidRDefault="00AE05E5" w:rsidP="00AE05E5">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64C55E69" w14:textId="77777777" w:rsidR="00AE05E5" w:rsidRPr="00F25350" w:rsidRDefault="00AE05E5" w:rsidP="00AE05E5">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02C3C355" w14:textId="77777777" w:rsidR="00AE05E5" w:rsidRPr="00F25350" w:rsidRDefault="00AE05E5" w:rsidP="00AE05E5">
      <w:pPr>
        <w:spacing w:after="0"/>
        <w:rPr>
          <w:rFonts w:ascii="Arial" w:hAnsi="Arial" w:cs="Arial"/>
        </w:rPr>
      </w:pPr>
    </w:p>
    <w:p w14:paraId="2B29378C" w14:textId="77777777" w:rsidR="00AE05E5" w:rsidRPr="00E71269" w:rsidRDefault="00AE05E5" w:rsidP="00193C10">
      <w:pPr>
        <w:pStyle w:val="ListParagraph"/>
        <w:numPr>
          <w:ilvl w:val="0"/>
          <w:numId w:val="70"/>
        </w:numPr>
        <w:spacing w:after="0"/>
        <w:rPr>
          <w:rFonts w:ascii="Arial" w:hAnsi="Arial" w:cs="Arial"/>
          <w:b/>
        </w:rPr>
      </w:pPr>
      <w:r w:rsidRPr="00E71269">
        <w:rPr>
          <w:rFonts w:ascii="Arial" w:hAnsi="Arial" w:cs="Arial"/>
          <w:b/>
        </w:rPr>
        <w:t>OBVEZNOSTI NAROČNIKA IN IZVAJALCA</w:t>
      </w:r>
    </w:p>
    <w:p w14:paraId="6744BB05"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52C79265"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rPr>
        <w:t xml:space="preserve">Naročnik se zavezuje: </w:t>
      </w:r>
    </w:p>
    <w:p w14:paraId="4D4815E4"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617CA691"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060EE13F"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3E3D5D4" w14:textId="77777777" w:rsidR="00AE05E5" w:rsidRPr="00F25350" w:rsidRDefault="00AE05E5" w:rsidP="00AE05E5">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68ED25F" w14:textId="77777777" w:rsidR="00AE05E5" w:rsidRDefault="00AE05E5" w:rsidP="00AE05E5">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402974BB" w14:textId="77777777" w:rsidR="00AE05E5" w:rsidRPr="00C554F0" w:rsidRDefault="00AE05E5" w:rsidP="00AE05E5">
      <w:pPr>
        <w:pStyle w:val="ListParagraph"/>
        <w:spacing w:after="0"/>
        <w:jc w:val="both"/>
        <w:rPr>
          <w:rFonts w:ascii="Arial" w:eastAsiaTheme="minorHAnsi" w:hAnsi="Arial" w:cs="Arial"/>
        </w:rPr>
      </w:pPr>
    </w:p>
    <w:p w14:paraId="11700B32" w14:textId="77777777" w:rsidR="00AE05E5" w:rsidRPr="00956DC4" w:rsidRDefault="00AE05E5" w:rsidP="00AE05E5">
      <w:pPr>
        <w:pStyle w:val="ListParagraph"/>
        <w:numPr>
          <w:ilvl w:val="0"/>
          <w:numId w:val="33"/>
        </w:numPr>
        <w:spacing w:after="0"/>
        <w:jc w:val="center"/>
        <w:rPr>
          <w:rFonts w:ascii="Arial" w:hAnsi="Arial" w:cs="Arial"/>
          <w:b/>
        </w:rPr>
      </w:pPr>
      <w:r w:rsidRPr="00956DC4">
        <w:rPr>
          <w:rFonts w:ascii="Arial" w:hAnsi="Arial" w:cs="Arial"/>
          <w:b/>
        </w:rPr>
        <w:t>člen</w:t>
      </w:r>
    </w:p>
    <w:p w14:paraId="126A27CD"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Izvajalec se zavezuje:</w:t>
      </w:r>
    </w:p>
    <w:p w14:paraId="0D85A484" w14:textId="77777777" w:rsidR="00AE05E5" w:rsidRPr="00F25350" w:rsidRDefault="00AE05E5" w:rsidP="00AE05E5">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B05028A" w14:textId="77777777" w:rsidR="00AE05E5" w:rsidRPr="001453C5" w:rsidRDefault="00AE05E5" w:rsidP="00AE05E5">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6A3F56E0" w14:textId="77777777" w:rsidR="00AE05E5" w:rsidRPr="003C1871" w:rsidRDefault="00AE05E5" w:rsidP="00AE05E5">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1AF4BB0D"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39B895E0"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95A7608"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E6F11EF"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260FCF93"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79AF466"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E9EB729"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49E56C05"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016DEAA4" w14:textId="77777777" w:rsidR="00AE05E5" w:rsidRPr="00F25350" w:rsidRDefault="00AE05E5" w:rsidP="00AE05E5">
      <w:pPr>
        <w:spacing w:after="0"/>
        <w:jc w:val="both"/>
        <w:rPr>
          <w:rFonts w:ascii="Arial" w:hAnsi="Arial" w:cs="Arial"/>
          <w:lang w:eastAsia="x-none"/>
        </w:rPr>
      </w:pPr>
    </w:p>
    <w:p w14:paraId="70CF3B7D" w14:textId="77777777" w:rsidR="00AE05E5" w:rsidRDefault="00AE05E5" w:rsidP="00193C10">
      <w:pPr>
        <w:pStyle w:val="ListParagraph"/>
        <w:numPr>
          <w:ilvl w:val="0"/>
          <w:numId w:val="70"/>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592A272A" w14:textId="77777777" w:rsidR="00AE05E5" w:rsidRPr="00E71269" w:rsidRDefault="00AE05E5" w:rsidP="00AE05E5">
      <w:pPr>
        <w:pStyle w:val="ListParagraph"/>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412D6C45"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69F7022"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2D9D6C65" w14:textId="559DAD28"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2EA8D91A" w14:textId="77777777" w:rsidR="005C404B" w:rsidRDefault="005C404B" w:rsidP="00AE05E5">
      <w:pPr>
        <w:tabs>
          <w:tab w:val="left" w:pos="-6009"/>
          <w:tab w:val="left" w:pos="-4473"/>
          <w:tab w:val="left" w:pos="489"/>
          <w:tab w:val="right" w:pos="3465"/>
        </w:tabs>
        <w:autoSpaceDN w:val="0"/>
        <w:spacing w:after="0"/>
        <w:jc w:val="both"/>
        <w:rPr>
          <w:rFonts w:ascii="Arial" w:hAnsi="Arial" w:cs="Arial"/>
          <w:bCs/>
        </w:rPr>
      </w:pPr>
    </w:p>
    <w:p w14:paraId="356914DA" w14:textId="20030378"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1B51BCF9"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29CB64C4"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AE5718A"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4F41C021"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28749BB7"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1C867A46" w14:textId="77777777" w:rsidR="00AE05E5" w:rsidRDefault="00AE05E5" w:rsidP="00AE05E5">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E0D8B25" w14:textId="77777777" w:rsidR="00AE05E5" w:rsidRPr="003060DB" w:rsidRDefault="00AE05E5" w:rsidP="00AE05E5">
      <w:pPr>
        <w:tabs>
          <w:tab w:val="left" w:pos="-6009"/>
          <w:tab w:val="left" w:pos="-4473"/>
          <w:tab w:val="left" w:pos="489"/>
          <w:tab w:val="right" w:pos="3465"/>
        </w:tabs>
        <w:autoSpaceDN w:val="0"/>
        <w:spacing w:after="0"/>
        <w:jc w:val="both"/>
        <w:rPr>
          <w:rFonts w:ascii="Arial" w:hAnsi="Arial" w:cs="Arial"/>
          <w:b/>
          <w:bCs/>
        </w:rPr>
      </w:pPr>
    </w:p>
    <w:p w14:paraId="18A001BB" w14:textId="77777777" w:rsidR="00AE05E5" w:rsidRPr="001226C3" w:rsidRDefault="00AE05E5" w:rsidP="00193C10">
      <w:pPr>
        <w:pStyle w:val="ListParagraph"/>
        <w:numPr>
          <w:ilvl w:val="0"/>
          <w:numId w:val="70"/>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4D6F1D01" w14:textId="77777777" w:rsidR="00AE05E5" w:rsidRPr="001226C3" w:rsidRDefault="00AE05E5" w:rsidP="00AE05E5">
      <w:pPr>
        <w:pStyle w:val="ListParagraph"/>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3AB88070" w14:textId="77777777" w:rsidR="00AE05E5" w:rsidRPr="00F25350" w:rsidRDefault="00AE05E5" w:rsidP="00AE05E5">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532410B1" w14:textId="77777777" w:rsidR="00AE05E5" w:rsidRPr="00F25350" w:rsidRDefault="00AE05E5" w:rsidP="00AE05E5">
      <w:pPr>
        <w:spacing w:after="0"/>
        <w:jc w:val="both"/>
        <w:rPr>
          <w:rFonts w:ascii="Arial" w:hAnsi="Arial" w:cs="Arial"/>
          <w:bCs/>
        </w:rPr>
      </w:pPr>
    </w:p>
    <w:p w14:paraId="29A1457F" w14:textId="77777777" w:rsidR="00AE05E5" w:rsidRPr="00F25350" w:rsidRDefault="00AE05E5" w:rsidP="00AE05E5">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2AF3E1E5" w14:textId="77777777" w:rsidR="00AE05E5" w:rsidRPr="00F25350" w:rsidRDefault="00AE05E5" w:rsidP="00AE05E5">
      <w:pPr>
        <w:spacing w:after="0"/>
        <w:jc w:val="both"/>
        <w:rPr>
          <w:rFonts w:ascii="Arial" w:hAnsi="Arial" w:cs="Arial"/>
          <w:bCs/>
        </w:rPr>
      </w:pPr>
    </w:p>
    <w:p w14:paraId="692DCFFA" w14:textId="77777777" w:rsidR="00AE05E5" w:rsidRPr="00F25350" w:rsidRDefault="00AE05E5" w:rsidP="00AE05E5">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1D909618"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4EDADC40" w14:textId="77777777" w:rsidR="00AE05E5" w:rsidRPr="001226C3" w:rsidRDefault="00AE05E5" w:rsidP="00193C10">
      <w:pPr>
        <w:pStyle w:val="ListParagraph"/>
        <w:numPr>
          <w:ilvl w:val="0"/>
          <w:numId w:val="70"/>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3D4072AB" w14:textId="77777777" w:rsidR="00AE05E5" w:rsidRPr="00837BC8" w:rsidRDefault="00AE05E5" w:rsidP="00AE05E5">
      <w:pPr>
        <w:pStyle w:val="ListParagraph"/>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6C7BE7C7"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6877BF71" w14:textId="77777777" w:rsidR="00AE05E5" w:rsidRPr="00F25350" w:rsidRDefault="00AE05E5" w:rsidP="00AE05E5">
      <w:pPr>
        <w:autoSpaceDE w:val="0"/>
        <w:autoSpaceDN w:val="0"/>
        <w:adjustRightInd w:val="0"/>
        <w:spacing w:after="0"/>
        <w:jc w:val="both"/>
        <w:rPr>
          <w:rFonts w:ascii="Arial" w:hAnsi="Arial" w:cs="Arial"/>
        </w:rPr>
      </w:pPr>
    </w:p>
    <w:p w14:paraId="54F83F85" w14:textId="77777777" w:rsidR="00AE05E5" w:rsidRDefault="00AE05E5" w:rsidP="00AE05E5">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52A9B99E" w14:textId="77777777" w:rsidR="00AE05E5" w:rsidRDefault="00AE05E5" w:rsidP="00AE05E5">
      <w:pPr>
        <w:autoSpaceDN w:val="0"/>
        <w:spacing w:after="0"/>
        <w:jc w:val="both"/>
        <w:rPr>
          <w:rFonts w:ascii="Arial" w:hAnsi="Arial" w:cs="Arial"/>
        </w:rPr>
      </w:pPr>
    </w:p>
    <w:p w14:paraId="5442B63E" w14:textId="77777777" w:rsidR="00AE05E5" w:rsidRPr="00F25350" w:rsidRDefault="00AE05E5" w:rsidP="00AE05E5">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1E564C2E" w14:textId="77777777" w:rsidR="00AE05E5" w:rsidRPr="00F25350" w:rsidRDefault="00AE05E5" w:rsidP="00AE05E5">
      <w:pPr>
        <w:autoSpaceDE w:val="0"/>
        <w:autoSpaceDN w:val="0"/>
        <w:adjustRightInd w:val="0"/>
        <w:spacing w:after="0"/>
        <w:jc w:val="both"/>
        <w:rPr>
          <w:rFonts w:ascii="Arial" w:hAnsi="Arial" w:cs="Arial"/>
          <w:b/>
        </w:rPr>
      </w:pPr>
    </w:p>
    <w:p w14:paraId="6FB54A83" w14:textId="77777777" w:rsidR="00AE05E5" w:rsidRPr="00837BC8" w:rsidRDefault="00AE05E5" w:rsidP="00AE05E5">
      <w:pPr>
        <w:pStyle w:val="ListParagraph"/>
        <w:numPr>
          <w:ilvl w:val="0"/>
          <w:numId w:val="33"/>
        </w:numPr>
        <w:spacing w:after="0"/>
        <w:jc w:val="center"/>
        <w:rPr>
          <w:rFonts w:ascii="Arial" w:hAnsi="Arial" w:cs="Arial"/>
          <w:b/>
        </w:rPr>
      </w:pPr>
      <w:r w:rsidRPr="00837BC8">
        <w:rPr>
          <w:rFonts w:ascii="Arial" w:hAnsi="Arial" w:cs="Arial"/>
          <w:b/>
        </w:rPr>
        <w:t>člen</w:t>
      </w:r>
    </w:p>
    <w:p w14:paraId="18F88093" w14:textId="77777777" w:rsidR="00AE05E5" w:rsidRPr="00F25350" w:rsidRDefault="00AE05E5" w:rsidP="00AE05E5">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106939FB" w14:textId="3B77E9D8" w:rsidR="00AE05E5" w:rsidRPr="00F25350" w:rsidRDefault="00AE05E5" w:rsidP="00AE05E5">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ins w:id="458" w:author="Author">
        <w:r w:rsidR="00083378">
          <w:rPr>
            <w:rFonts w:ascii="Arial" w:hAnsi="Arial" w:cs="Arial"/>
          </w:rPr>
          <w:t xml:space="preserve">bodisi </w:t>
        </w:r>
      </w:ins>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459" w:author="Author">
        <w:r w:rsidR="00083378">
          <w:rPr>
            <w:rStyle w:val="Naslov3MKZnak"/>
            <w:rFonts w:cs="Arial"/>
            <w:b w:val="0"/>
            <w:color w:val="auto"/>
          </w:rPr>
          <w:t xml:space="preserve">, bodisi </w:t>
        </w:r>
        <w:r w:rsidR="00083378">
          <w:rPr>
            <w:rStyle w:val="Naslov3MKZnak"/>
            <w:rFonts w:cs="Arial"/>
            <w:b w:val="0"/>
          </w:rPr>
          <w:t>tri</w:t>
        </w:r>
        <w:r w:rsidR="00083378" w:rsidRPr="00A221FC">
          <w:rPr>
            <w:rStyle w:val="Naslov3MKZnak"/>
            <w:rFonts w:cs="Arial"/>
            <w:b w:val="0"/>
          </w:rPr>
          <w:t xml:space="preserve"> (</w:t>
        </w:r>
        <w:r w:rsidR="00083378">
          <w:rPr>
            <w:rStyle w:val="Naslov3MKZnak"/>
            <w:rFonts w:cs="Arial"/>
            <w:b w:val="0"/>
          </w:rPr>
          <w:t>3</w:t>
        </w:r>
        <w:r w:rsidR="00083378" w:rsidRPr="00A221FC">
          <w:rPr>
            <w:rStyle w:val="Naslov3MKZnak"/>
            <w:rFonts w:cs="Arial"/>
            <w:b w:val="0"/>
          </w:rPr>
          <w:t>) bianko menic</w:t>
        </w:r>
        <w:r w:rsidR="00083378">
          <w:rPr>
            <w:rStyle w:val="Naslov3MKZnak"/>
            <w:rFonts w:cs="Arial"/>
            <w:b w:val="0"/>
          </w:rPr>
          <w:t>e</w:t>
        </w:r>
        <w:r w:rsidR="00083378" w:rsidRPr="00A221FC">
          <w:rPr>
            <w:rStyle w:val="Naslov3MKZnak"/>
            <w:rFonts w:cs="Arial"/>
            <w:b w:val="0"/>
          </w:rPr>
          <w:t xml:space="preserve"> </w:t>
        </w:r>
        <w:r w:rsidR="00083378">
          <w:rPr>
            <w:rStyle w:val="Naslov3MKZnak"/>
            <w:rFonts w:cs="Arial"/>
            <w:b w:val="0"/>
          </w:rPr>
          <w:t>skupaj s tremi (3)</w:t>
        </w:r>
        <w:r w:rsidR="00083378" w:rsidRPr="00A221FC">
          <w:rPr>
            <w:rStyle w:val="Naslov3MKZnak"/>
            <w:rFonts w:cs="Arial"/>
            <w:b w:val="0"/>
          </w:rPr>
          <w:t xml:space="preserve"> meničn</w:t>
        </w:r>
        <w:r w:rsidR="00083378">
          <w:rPr>
            <w:rStyle w:val="Naslov3MKZnak"/>
            <w:rFonts w:cs="Arial"/>
            <w:b w:val="0"/>
          </w:rPr>
          <w:t>imi</w:t>
        </w:r>
        <w:r w:rsidR="00083378" w:rsidRPr="00A221FC">
          <w:rPr>
            <w:rStyle w:val="Naslov3MKZnak"/>
            <w:rFonts w:cs="Arial"/>
            <w:b w:val="0"/>
          </w:rPr>
          <w:t xml:space="preserve"> izjav</w:t>
        </w:r>
        <w:r w:rsidR="00083378">
          <w:rPr>
            <w:rStyle w:val="Naslov3MKZnak"/>
            <w:rFonts w:cs="Arial"/>
            <w:b w:val="0"/>
          </w:rPr>
          <w:t>ami</w:t>
        </w:r>
        <w:r w:rsidR="00083378" w:rsidRPr="00A221FC">
          <w:rPr>
            <w:rStyle w:val="Naslov3MKZnak"/>
            <w:rFonts w:cs="Arial"/>
            <w:b w:val="0"/>
          </w:rPr>
          <w:t xml:space="preserve"> in s pooblastilom za izplačilo menice do vrednosti 10 %  pogodbene vrednosti z DDV</w:t>
        </w:r>
        <w:r w:rsidR="00083378">
          <w:rPr>
            <w:rStyle w:val="Naslov3MKZnak"/>
            <w:rFonts w:cs="Arial"/>
            <w:b w:val="0"/>
            <w:color w:val="auto"/>
          </w:rPr>
          <w:t xml:space="preserve"> ali na transakcijski račun naročnika nakazal denarna sredstva v višini 10 % pogodbene vrednosti v vključenim DDV, ki bodo imela naravo denarnega depozita</w:t>
        </w:r>
      </w:ins>
      <w:r w:rsidRPr="00F25350">
        <w:rPr>
          <w:rStyle w:val="Naslov3MKZnak"/>
          <w:rFonts w:cs="Arial"/>
          <w:b w:val="0"/>
          <w:color w:val="auto"/>
        </w:rPr>
        <w:t>.</w:t>
      </w:r>
    </w:p>
    <w:p w14:paraId="2FE21CF7" w14:textId="77777777" w:rsidR="00AE05E5" w:rsidRPr="00F25350" w:rsidRDefault="00AE05E5" w:rsidP="00AE05E5">
      <w:pPr>
        <w:autoSpaceDE w:val="0"/>
        <w:autoSpaceDN w:val="0"/>
        <w:adjustRightInd w:val="0"/>
        <w:spacing w:after="0"/>
        <w:jc w:val="both"/>
        <w:rPr>
          <w:rFonts w:ascii="Arial" w:hAnsi="Arial" w:cs="Arial"/>
        </w:rPr>
      </w:pPr>
    </w:p>
    <w:p w14:paraId="107DEDD9" w14:textId="77777777" w:rsidR="00AE05E5" w:rsidRPr="00F25350" w:rsidRDefault="00AE05E5" w:rsidP="00AE05E5">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A1A6790" w14:textId="77777777" w:rsidR="00AE05E5" w:rsidRPr="00F25350" w:rsidRDefault="00AE05E5" w:rsidP="00AE05E5">
      <w:pPr>
        <w:spacing w:after="0"/>
        <w:jc w:val="both"/>
        <w:rPr>
          <w:rFonts w:ascii="Arial" w:hAnsi="Arial" w:cs="Arial"/>
        </w:rPr>
      </w:pPr>
    </w:p>
    <w:p w14:paraId="7203CEF5" w14:textId="77777777" w:rsidR="00AE05E5" w:rsidRPr="00F25350" w:rsidRDefault="00AE05E5" w:rsidP="00AE05E5">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1727906E" w14:textId="77777777" w:rsidR="00AE05E5" w:rsidRPr="00F25350" w:rsidRDefault="00AE05E5" w:rsidP="00AE05E5">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63DC9683" w14:textId="77777777" w:rsidR="00AE05E5" w:rsidRPr="00F25350" w:rsidRDefault="00AE05E5" w:rsidP="00AE05E5">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20871587" w14:textId="77777777" w:rsidR="00AE05E5" w:rsidRDefault="00AE05E5" w:rsidP="00AE05E5">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7951B222" w14:textId="77777777" w:rsidR="00AE05E5" w:rsidRDefault="00AE05E5" w:rsidP="00AE05E5">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E2BB73D" w14:textId="77777777" w:rsidR="00AE05E5" w:rsidRDefault="00AE05E5" w:rsidP="00AE05E5">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7E2186C8" w14:textId="77777777" w:rsidR="00AE05E5" w:rsidRPr="00516372" w:rsidRDefault="00AE05E5" w:rsidP="00AE05E5">
      <w:pPr>
        <w:pStyle w:val="ListParagraph"/>
        <w:spacing w:after="0"/>
        <w:ind w:left="714"/>
        <w:rPr>
          <w:rFonts w:ascii="Arial" w:hAnsi="Arial" w:cs="Arial"/>
          <w:kern w:val="3"/>
        </w:rPr>
      </w:pPr>
    </w:p>
    <w:p w14:paraId="673CAEE0" w14:textId="77777777" w:rsidR="00AE05E5" w:rsidRPr="00F25350" w:rsidRDefault="00AE05E5" w:rsidP="00AE05E5">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E0DA9E8"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0D3BFDA7" w14:textId="77777777" w:rsidR="00AE05E5" w:rsidRPr="00F25350" w:rsidRDefault="00AE05E5" w:rsidP="00AE05E5">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17EB760"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054DB133"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1093A468" w14:textId="77777777" w:rsidR="00AE05E5" w:rsidRPr="00516372" w:rsidRDefault="00AE05E5" w:rsidP="00AE05E5">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0B16EA13" w14:textId="77777777" w:rsidR="00AE05E5" w:rsidRDefault="00AE05E5" w:rsidP="00AE05E5">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091E888A" w14:textId="77777777" w:rsidR="00AE05E5" w:rsidRDefault="00AE05E5" w:rsidP="00AE05E5">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368BAFF" w14:textId="77777777" w:rsidR="00AE05E5" w:rsidRPr="00F25350" w:rsidRDefault="00AE05E5" w:rsidP="00AE05E5">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13DAB091" w14:textId="77777777" w:rsidR="00AE05E5" w:rsidRPr="00F25350" w:rsidRDefault="00AE05E5" w:rsidP="00AE05E5">
      <w:pPr>
        <w:spacing w:after="0"/>
        <w:jc w:val="both"/>
        <w:rPr>
          <w:rFonts w:ascii="Arial" w:hAnsi="Arial" w:cs="Arial"/>
        </w:rPr>
      </w:pPr>
    </w:p>
    <w:p w14:paraId="47B45BC1" w14:textId="77777777" w:rsidR="00AE05E5" w:rsidRPr="00837BC8" w:rsidRDefault="00AE05E5" w:rsidP="00AE05E5">
      <w:pPr>
        <w:pStyle w:val="ListParagraph"/>
        <w:numPr>
          <w:ilvl w:val="0"/>
          <w:numId w:val="33"/>
        </w:numPr>
        <w:spacing w:after="0"/>
        <w:jc w:val="center"/>
        <w:rPr>
          <w:rFonts w:ascii="Arial" w:hAnsi="Arial" w:cs="Arial"/>
          <w:b/>
          <w:bCs/>
        </w:rPr>
      </w:pPr>
      <w:r w:rsidRPr="00837BC8">
        <w:rPr>
          <w:rFonts w:ascii="Arial" w:hAnsi="Arial" w:cs="Arial"/>
          <w:b/>
          <w:bCs/>
        </w:rPr>
        <w:t>člen</w:t>
      </w:r>
    </w:p>
    <w:p w14:paraId="6D30D3FA" w14:textId="77777777" w:rsidR="00AE05E5" w:rsidRPr="00F25350" w:rsidRDefault="00AE05E5" w:rsidP="00AE05E5">
      <w:pPr>
        <w:spacing w:after="0"/>
        <w:rPr>
          <w:rFonts w:ascii="Arial" w:hAnsi="Arial" w:cs="Arial"/>
          <w:b/>
          <w:bCs/>
        </w:rPr>
      </w:pPr>
      <w:r w:rsidRPr="00F25350">
        <w:rPr>
          <w:rFonts w:ascii="Arial" w:hAnsi="Arial" w:cs="Arial"/>
          <w:b/>
          <w:bCs/>
        </w:rPr>
        <w:t>Finančno zavarovanje za odpravo napak v garancijskem roku</w:t>
      </w:r>
    </w:p>
    <w:p w14:paraId="054107FF" w14:textId="794BB148" w:rsidR="00AE05E5" w:rsidRPr="00F25350" w:rsidRDefault="00AE05E5" w:rsidP="00AE05E5">
      <w:pPr>
        <w:autoSpaceDE w:val="0"/>
        <w:spacing w:after="0"/>
        <w:jc w:val="both"/>
        <w:rPr>
          <w:rFonts w:ascii="Arial" w:hAnsi="Arial" w:cs="Arial"/>
        </w:rPr>
      </w:pPr>
      <w:r w:rsidRPr="00F25350">
        <w:rPr>
          <w:rFonts w:ascii="Arial" w:hAnsi="Arial" w:cs="Arial"/>
        </w:rPr>
        <w:t xml:space="preserve">Izvajalec je dolžan najpozneje ob primopredaji naročniku izročiti </w:t>
      </w:r>
      <w:ins w:id="460" w:author="Author">
        <w:r w:rsidR="00DF2EAC">
          <w:rPr>
            <w:rFonts w:ascii="Arial" w:hAnsi="Arial" w:cs="Arial"/>
          </w:rPr>
          <w:t xml:space="preserve">bodisi </w:t>
        </w:r>
      </w:ins>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461" w:author="Autho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ADC83F3" w14:textId="77777777" w:rsidR="00AE05E5" w:rsidRPr="00F25350" w:rsidRDefault="00AE05E5" w:rsidP="00AE05E5">
      <w:pPr>
        <w:autoSpaceDE w:val="0"/>
        <w:spacing w:after="0"/>
        <w:jc w:val="both"/>
        <w:rPr>
          <w:rFonts w:ascii="Arial" w:hAnsi="Arial" w:cs="Arial"/>
        </w:rPr>
      </w:pPr>
    </w:p>
    <w:p w14:paraId="68BED199" w14:textId="77777777" w:rsidR="00AE05E5" w:rsidRPr="00F25350" w:rsidRDefault="00AE05E5" w:rsidP="00AE05E5">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7B7BCFFE" w14:textId="77777777" w:rsidR="00AE05E5" w:rsidRPr="00F25350" w:rsidRDefault="00AE05E5" w:rsidP="00AE05E5">
      <w:pPr>
        <w:pStyle w:val="Header"/>
        <w:spacing w:line="276" w:lineRule="auto"/>
        <w:rPr>
          <w:rFonts w:ascii="Arial" w:hAnsi="Arial" w:cs="Arial"/>
        </w:rPr>
      </w:pPr>
    </w:p>
    <w:p w14:paraId="57E73550"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BF52995" w14:textId="77777777" w:rsidR="00AE05E5" w:rsidRPr="00F25350" w:rsidRDefault="00AE05E5" w:rsidP="00AE05E5">
      <w:pPr>
        <w:autoSpaceDN w:val="0"/>
        <w:spacing w:after="0"/>
        <w:jc w:val="both"/>
        <w:rPr>
          <w:rFonts w:ascii="Arial" w:hAnsi="Arial" w:cs="Arial"/>
          <w:b/>
          <w:bCs/>
        </w:rPr>
      </w:pPr>
    </w:p>
    <w:p w14:paraId="67492C11"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7D2C7A70" w14:textId="77777777" w:rsidR="00AE05E5" w:rsidRPr="00F25350" w:rsidRDefault="00AE05E5" w:rsidP="00AE05E5">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E621AF7" w14:textId="77777777" w:rsidR="00AE05E5" w:rsidRPr="00F25350" w:rsidRDefault="00AE05E5" w:rsidP="00AE05E5">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4B14E60" w14:textId="77777777" w:rsidR="00AE05E5" w:rsidRPr="00F25350" w:rsidRDefault="00AE05E5" w:rsidP="00AE05E5">
      <w:pPr>
        <w:numPr>
          <w:ilvl w:val="0"/>
          <w:numId w:val="34"/>
        </w:numPr>
        <w:autoSpaceDE w:val="0"/>
        <w:autoSpaceDN w:val="0"/>
        <w:spacing w:after="0"/>
        <w:jc w:val="both"/>
        <w:rPr>
          <w:rFonts w:ascii="Arial" w:hAnsi="Arial" w:cs="Arial"/>
        </w:rPr>
      </w:pPr>
      <w:r w:rsidRPr="00F25350">
        <w:rPr>
          <w:rFonts w:ascii="Arial" w:hAnsi="Arial" w:cs="Arial"/>
        </w:rPr>
        <w:lastRenderedPageBreak/>
        <w:t xml:space="preserve">če ima naročnik do izvajalca kakršnokoli terjatev, ki ni bila pobotana iz drugih virov ali plačana s strani izvajalca. </w:t>
      </w:r>
    </w:p>
    <w:p w14:paraId="211867C8" w14:textId="77777777" w:rsidR="00AE05E5" w:rsidRPr="00F25350" w:rsidRDefault="00AE05E5" w:rsidP="00AE05E5">
      <w:pPr>
        <w:spacing w:after="0"/>
        <w:rPr>
          <w:rFonts w:ascii="Arial" w:hAnsi="Arial" w:cs="Arial"/>
        </w:rPr>
      </w:pPr>
    </w:p>
    <w:p w14:paraId="40523242" w14:textId="77777777" w:rsidR="00AE05E5" w:rsidRPr="001226C3" w:rsidRDefault="00AE05E5" w:rsidP="00193C10">
      <w:pPr>
        <w:pStyle w:val="ListParagraph"/>
        <w:numPr>
          <w:ilvl w:val="0"/>
          <w:numId w:val="70"/>
        </w:numPr>
        <w:spacing w:after="0"/>
        <w:rPr>
          <w:rFonts w:ascii="Arial" w:hAnsi="Arial" w:cs="Arial"/>
          <w:b/>
        </w:rPr>
      </w:pPr>
      <w:r w:rsidRPr="001226C3">
        <w:rPr>
          <w:rFonts w:ascii="Arial" w:hAnsi="Arial" w:cs="Arial"/>
          <w:b/>
        </w:rPr>
        <w:t>PRIMOPREDAJA</w:t>
      </w:r>
    </w:p>
    <w:p w14:paraId="2C5ED635"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4D4C8CFD" w14:textId="77777777" w:rsidR="00AE05E5" w:rsidRPr="00F25350" w:rsidRDefault="00AE05E5" w:rsidP="00AE05E5">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0CC9A8AB" w14:textId="77777777" w:rsidR="00AE05E5" w:rsidRPr="00F25350" w:rsidRDefault="00AE05E5" w:rsidP="00AE05E5">
      <w:pPr>
        <w:spacing w:after="0"/>
        <w:rPr>
          <w:rFonts w:ascii="Arial" w:hAnsi="Arial" w:cs="Arial"/>
          <w:b/>
        </w:rPr>
      </w:pPr>
    </w:p>
    <w:p w14:paraId="2F586B09"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6E0EF39C" w14:textId="77777777" w:rsidR="00AE05E5" w:rsidRPr="00F265E1" w:rsidRDefault="00AE05E5" w:rsidP="00AE05E5">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4EA4A27B" w14:textId="77777777" w:rsidR="00AE05E5" w:rsidRPr="00F25350" w:rsidRDefault="00AE05E5" w:rsidP="00AE05E5">
      <w:pPr>
        <w:spacing w:after="0"/>
        <w:jc w:val="both"/>
        <w:rPr>
          <w:rFonts w:ascii="Arial" w:hAnsi="Arial" w:cs="Arial"/>
        </w:rPr>
      </w:pPr>
    </w:p>
    <w:p w14:paraId="1CFA1770"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265C3A36" w14:textId="581EFB36" w:rsidR="00AE05E5" w:rsidRDefault="00AE05E5" w:rsidP="00AE05E5">
      <w:pPr>
        <w:spacing w:after="0"/>
        <w:jc w:val="both"/>
        <w:rPr>
          <w:rFonts w:ascii="Arial" w:hAnsi="Arial" w:cs="Arial"/>
        </w:rPr>
      </w:pPr>
    </w:p>
    <w:p w14:paraId="54727C26" w14:textId="5E1CF19F" w:rsidR="00895F3F" w:rsidRDefault="00895F3F" w:rsidP="00AE05E5">
      <w:pPr>
        <w:spacing w:after="0"/>
        <w:jc w:val="both"/>
        <w:rPr>
          <w:rFonts w:ascii="Arial" w:hAnsi="Arial" w:cs="Arial"/>
        </w:rPr>
      </w:pPr>
      <w:r w:rsidRPr="00CD6146">
        <w:rPr>
          <w:rFonts w:ascii="Arial" w:hAnsi="Arial" w:cs="Arial"/>
        </w:rPr>
        <w:t xml:space="preserve">Izvajalec mora po uspešni inštalaciji opreme opraviti ustrezen preizkus delovanja opreme v prisotnosti pooblaščenega zastopnika naročnika, ki potrdi uspešnost inštalacije s podpisom primopredajnega zapisnika iz tega člena. </w:t>
      </w:r>
    </w:p>
    <w:p w14:paraId="7AB72391" w14:textId="77777777" w:rsidR="00895F3F" w:rsidRPr="00F25350" w:rsidRDefault="00895F3F" w:rsidP="00AE05E5">
      <w:pPr>
        <w:spacing w:after="0"/>
        <w:jc w:val="both"/>
        <w:rPr>
          <w:rFonts w:ascii="Arial" w:hAnsi="Arial" w:cs="Arial"/>
        </w:rPr>
      </w:pPr>
    </w:p>
    <w:p w14:paraId="3B31E57C" w14:textId="77777777" w:rsidR="00AE05E5" w:rsidRDefault="00AE05E5" w:rsidP="00AE05E5">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043DA4E9" w14:textId="77777777" w:rsidR="00AE05E5" w:rsidRPr="00F25350" w:rsidRDefault="00AE05E5" w:rsidP="00AE05E5">
      <w:pPr>
        <w:spacing w:after="0"/>
        <w:jc w:val="both"/>
        <w:rPr>
          <w:rFonts w:ascii="Arial" w:hAnsi="Arial" w:cs="Arial"/>
        </w:rPr>
      </w:pPr>
    </w:p>
    <w:p w14:paraId="4BEC3079" w14:textId="77777777" w:rsidR="00AE05E5" w:rsidRPr="00F25350" w:rsidRDefault="00AE05E5" w:rsidP="00AE05E5">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3F0C63C7" w14:textId="77777777" w:rsidR="00AE05E5" w:rsidRPr="00F25350" w:rsidRDefault="00AE05E5" w:rsidP="00AE05E5">
      <w:pPr>
        <w:spacing w:after="0"/>
        <w:jc w:val="both"/>
        <w:rPr>
          <w:rFonts w:ascii="Arial" w:hAnsi="Arial" w:cs="Arial"/>
        </w:rPr>
      </w:pPr>
    </w:p>
    <w:p w14:paraId="595CB09E" w14:textId="77777777" w:rsidR="00AE05E5" w:rsidRPr="00F25350" w:rsidRDefault="00AE05E5" w:rsidP="00AE05E5">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53F089BE" w14:textId="77777777" w:rsidR="00AE05E5" w:rsidRPr="00F25350" w:rsidRDefault="00AE05E5" w:rsidP="00AE05E5">
      <w:pPr>
        <w:spacing w:after="0"/>
        <w:jc w:val="both"/>
        <w:rPr>
          <w:rFonts w:ascii="Arial" w:hAnsi="Arial" w:cs="Arial"/>
        </w:rPr>
      </w:pPr>
    </w:p>
    <w:p w14:paraId="4DE130E3" w14:textId="77777777" w:rsidR="00AE05E5" w:rsidRPr="00F25350" w:rsidRDefault="00AE05E5" w:rsidP="00AE05E5">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31D5FC3"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28EF99E0"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AEEFEA5"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DABB25F"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EE6A35B" w14:textId="77777777" w:rsidR="00AE05E5" w:rsidRDefault="00AE05E5" w:rsidP="00AE05E5">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4115A06B" w14:textId="77777777" w:rsidR="00AE05E5" w:rsidRPr="00F25350" w:rsidRDefault="00AE05E5" w:rsidP="00AE05E5">
      <w:pPr>
        <w:numPr>
          <w:ilvl w:val="0"/>
          <w:numId w:val="40"/>
        </w:numPr>
        <w:spacing w:after="0"/>
        <w:jc w:val="both"/>
        <w:rPr>
          <w:rFonts w:ascii="Arial" w:hAnsi="Arial" w:cs="Arial"/>
        </w:rPr>
      </w:pPr>
      <w:r>
        <w:rPr>
          <w:rFonts w:ascii="Arial" w:hAnsi="Arial" w:cs="Arial"/>
        </w:rPr>
        <w:t>ali je izvajalec ustrezno izobrazil in usposobil naročnikov kader,</w:t>
      </w:r>
    </w:p>
    <w:p w14:paraId="75B7F1D9"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naročnik uveljavlja pogodbeno kazen,</w:t>
      </w:r>
    </w:p>
    <w:p w14:paraId="2CC60EE4"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4535FA73" w14:textId="77777777" w:rsidR="00AE05E5" w:rsidRPr="00F25350" w:rsidRDefault="00AE05E5" w:rsidP="00AE05E5">
      <w:pPr>
        <w:spacing w:after="0"/>
        <w:jc w:val="both"/>
        <w:rPr>
          <w:rFonts w:ascii="Arial" w:hAnsi="Arial" w:cs="Arial"/>
        </w:rPr>
      </w:pPr>
    </w:p>
    <w:p w14:paraId="42D5DB67" w14:textId="77777777" w:rsidR="00AE05E5" w:rsidRPr="00F25350" w:rsidRDefault="00AE05E5" w:rsidP="00AE05E5">
      <w:pPr>
        <w:spacing w:after="0"/>
        <w:jc w:val="both"/>
        <w:rPr>
          <w:rFonts w:ascii="Arial" w:hAnsi="Arial" w:cs="Arial"/>
        </w:rPr>
      </w:pPr>
      <w:r w:rsidRPr="00F25350">
        <w:rPr>
          <w:rFonts w:ascii="Arial" w:hAnsi="Arial" w:cs="Arial"/>
        </w:rPr>
        <w:lastRenderedPageBreak/>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214EDF27" w14:textId="77777777" w:rsidR="00AE05E5" w:rsidRPr="00F25350" w:rsidRDefault="00AE05E5" w:rsidP="00AE05E5">
      <w:pPr>
        <w:spacing w:after="0"/>
        <w:jc w:val="both"/>
        <w:rPr>
          <w:rFonts w:ascii="Arial" w:hAnsi="Arial" w:cs="Arial"/>
        </w:rPr>
      </w:pPr>
    </w:p>
    <w:p w14:paraId="69D3A1C0" w14:textId="77777777" w:rsidR="00AE05E5" w:rsidRPr="00F25350" w:rsidRDefault="00AE05E5" w:rsidP="00AE05E5">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76F120A2"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1B7DD78C"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45C2D087"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navodilo za uporabo, obratovanje in vzdrževanje in</w:t>
      </w:r>
    </w:p>
    <w:p w14:paraId="5DC6AD7F" w14:textId="77777777" w:rsidR="00AE05E5" w:rsidRDefault="00AE05E5" w:rsidP="00AE05E5">
      <w:pPr>
        <w:numPr>
          <w:ilvl w:val="0"/>
          <w:numId w:val="40"/>
        </w:numPr>
        <w:spacing w:after="0"/>
        <w:jc w:val="both"/>
        <w:rPr>
          <w:rFonts w:ascii="Arial" w:hAnsi="Arial" w:cs="Arial"/>
        </w:rPr>
      </w:pPr>
      <w:r w:rsidRPr="00F25350">
        <w:rPr>
          <w:rFonts w:ascii="Arial" w:hAnsi="Arial" w:cs="Arial"/>
        </w:rPr>
        <w:t>druge listine, določene s pogodbo.</w:t>
      </w:r>
    </w:p>
    <w:p w14:paraId="29FAD4E7" w14:textId="77777777" w:rsidR="00AE05E5" w:rsidRPr="00F25350" w:rsidRDefault="00AE05E5" w:rsidP="00AE05E5">
      <w:pPr>
        <w:spacing w:after="0"/>
        <w:ind w:left="720"/>
        <w:jc w:val="both"/>
        <w:rPr>
          <w:rFonts w:ascii="Arial" w:hAnsi="Arial" w:cs="Arial"/>
        </w:rPr>
      </w:pPr>
    </w:p>
    <w:p w14:paraId="16C66DC0" w14:textId="77777777" w:rsidR="00AE05E5" w:rsidRPr="00F25350" w:rsidRDefault="00AE05E5" w:rsidP="00AE05E5">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56D0B55" w14:textId="77777777" w:rsidR="00AE05E5" w:rsidRPr="00F25350" w:rsidRDefault="00AE05E5" w:rsidP="00AE05E5">
      <w:pPr>
        <w:spacing w:after="0"/>
        <w:jc w:val="both"/>
        <w:rPr>
          <w:rFonts w:ascii="Arial" w:hAnsi="Arial" w:cs="Arial"/>
        </w:rPr>
      </w:pPr>
    </w:p>
    <w:p w14:paraId="535898A4" w14:textId="77777777" w:rsidR="00AE05E5" w:rsidRPr="00F25350" w:rsidRDefault="00AE05E5" w:rsidP="00AE05E5">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8E4A07A" w14:textId="77777777" w:rsidR="00AE05E5" w:rsidRPr="00F25350" w:rsidRDefault="00AE05E5" w:rsidP="00AE05E5">
      <w:pPr>
        <w:spacing w:after="0"/>
        <w:jc w:val="both"/>
        <w:rPr>
          <w:rFonts w:ascii="Arial" w:hAnsi="Arial" w:cs="Arial"/>
        </w:rPr>
      </w:pPr>
    </w:p>
    <w:p w14:paraId="45ED1414" w14:textId="77777777" w:rsidR="00AE05E5" w:rsidRPr="00837BC8" w:rsidRDefault="00AE05E5" w:rsidP="00AE05E5">
      <w:pPr>
        <w:pStyle w:val="ListParagraph"/>
        <w:numPr>
          <w:ilvl w:val="0"/>
          <w:numId w:val="33"/>
        </w:numPr>
        <w:spacing w:after="0"/>
        <w:jc w:val="center"/>
        <w:rPr>
          <w:rFonts w:ascii="Arial" w:hAnsi="Arial" w:cs="Arial"/>
          <w:b/>
        </w:rPr>
      </w:pPr>
      <w:r w:rsidRPr="00837BC8">
        <w:rPr>
          <w:rFonts w:ascii="Arial" w:hAnsi="Arial" w:cs="Arial"/>
          <w:b/>
        </w:rPr>
        <w:t>člen</w:t>
      </w:r>
    </w:p>
    <w:p w14:paraId="3328201A" w14:textId="77777777" w:rsidR="00AE05E5" w:rsidRPr="00F25350" w:rsidRDefault="00AE05E5" w:rsidP="00AE05E5">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2564614F" w14:textId="77777777" w:rsidR="00AE05E5" w:rsidRPr="00F25350" w:rsidRDefault="00AE05E5" w:rsidP="00AE05E5">
      <w:pPr>
        <w:spacing w:after="0"/>
        <w:rPr>
          <w:rFonts w:ascii="Arial" w:hAnsi="Arial" w:cs="Arial"/>
        </w:rPr>
      </w:pPr>
    </w:p>
    <w:p w14:paraId="16F5E1B4" w14:textId="77777777" w:rsidR="00AE05E5" w:rsidRPr="001226C3" w:rsidRDefault="00AE05E5" w:rsidP="00193C10">
      <w:pPr>
        <w:pStyle w:val="ListParagraph"/>
        <w:numPr>
          <w:ilvl w:val="0"/>
          <w:numId w:val="70"/>
        </w:numPr>
        <w:spacing w:after="0"/>
        <w:rPr>
          <w:rFonts w:ascii="Arial" w:hAnsi="Arial" w:cs="Arial"/>
          <w:b/>
          <w:bCs/>
        </w:rPr>
      </w:pPr>
      <w:r w:rsidRPr="001226C3">
        <w:rPr>
          <w:rFonts w:ascii="Arial" w:hAnsi="Arial" w:cs="Arial"/>
          <w:b/>
          <w:bCs/>
        </w:rPr>
        <w:t>GARANCIJA ZA BREZHIBNO DELOVANJE OPREME</w:t>
      </w:r>
    </w:p>
    <w:p w14:paraId="71E06D3C"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49CB9580" w14:textId="77777777" w:rsidR="00AE05E5" w:rsidRPr="00F25350" w:rsidRDefault="00AE05E5" w:rsidP="00AE05E5">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22332F56" w14:textId="77777777" w:rsidR="00AE05E5" w:rsidRPr="00F25350" w:rsidRDefault="00AE05E5" w:rsidP="00AE05E5">
      <w:pPr>
        <w:spacing w:after="0"/>
        <w:jc w:val="both"/>
        <w:rPr>
          <w:rFonts w:ascii="Arial" w:hAnsi="Arial" w:cs="Arial"/>
        </w:rPr>
      </w:pPr>
    </w:p>
    <w:p w14:paraId="20ABB5EF" w14:textId="58D6793A" w:rsidR="00AE05E5" w:rsidRPr="00F25350" w:rsidRDefault="00AE05E5" w:rsidP="00AE05E5">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003E5A38">
        <w:rPr>
          <w:rFonts w:ascii="Arial" w:hAnsi="Arial" w:cs="Arial"/>
        </w:rPr>
        <w:t xml:space="preserve">najmanj </w:t>
      </w:r>
      <w:r w:rsidR="00420145">
        <w:rPr>
          <w:rFonts w:ascii="Arial" w:hAnsi="Arial" w:cs="Arial"/>
        </w:rPr>
        <w:t>eno (1) leto</w:t>
      </w:r>
      <w:r w:rsidRPr="008E34C2">
        <w:rPr>
          <w:rFonts w:ascii="Arial" w:hAnsi="Arial" w:cs="Arial"/>
        </w:rPr>
        <w:t xml:space="preserve">. </w:t>
      </w:r>
    </w:p>
    <w:p w14:paraId="766F546F" w14:textId="77777777" w:rsidR="00AE05E5" w:rsidRPr="00F25350" w:rsidRDefault="00AE05E5" w:rsidP="00AE05E5">
      <w:pPr>
        <w:spacing w:after="0"/>
        <w:jc w:val="both"/>
        <w:rPr>
          <w:rFonts w:ascii="Arial" w:hAnsi="Arial" w:cs="Arial"/>
        </w:rPr>
      </w:pPr>
    </w:p>
    <w:p w14:paraId="28071286" w14:textId="77777777" w:rsidR="00AE05E5" w:rsidRPr="001226C3" w:rsidRDefault="00AE05E5" w:rsidP="00193C10">
      <w:pPr>
        <w:pStyle w:val="ListParagraph"/>
        <w:numPr>
          <w:ilvl w:val="0"/>
          <w:numId w:val="70"/>
        </w:numPr>
        <w:spacing w:after="0"/>
        <w:rPr>
          <w:rFonts w:ascii="Arial" w:hAnsi="Arial" w:cs="Arial"/>
          <w:b/>
        </w:rPr>
      </w:pPr>
      <w:r w:rsidRPr="001226C3">
        <w:rPr>
          <w:rFonts w:ascii="Arial" w:hAnsi="Arial" w:cs="Arial"/>
          <w:b/>
        </w:rPr>
        <w:t>POOBLAŠČENI ZASTOPNIKI</w:t>
      </w:r>
    </w:p>
    <w:p w14:paraId="325E5D3F"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692C0710" w14:textId="77777777" w:rsidR="00AE05E5" w:rsidRPr="00F25350" w:rsidRDefault="00AE05E5" w:rsidP="00AE05E5">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917CE19" w14:textId="77777777" w:rsidR="00AE05E5" w:rsidRPr="00F25350" w:rsidRDefault="00AE05E5" w:rsidP="00AE05E5">
      <w:pPr>
        <w:spacing w:after="0"/>
        <w:jc w:val="both"/>
        <w:rPr>
          <w:rFonts w:ascii="Arial" w:hAnsi="Arial" w:cs="Arial"/>
        </w:rPr>
      </w:pPr>
    </w:p>
    <w:p w14:paraId="014A7465" w14:textId="77777777" w:rsidR="00AE05E5" w:rsidRPr="00F25350" w:rsidRDefault="00AE05E5" w:rsidP="00AE05E5">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05FFBF8" w14:textId="77777777" w:rsidR="00AE05E5" w:rsidRPr="00F25350" w:rsidRDefault="00AE05E5" w:rsidP="00AE05E5">
      <w:pPr>
        <w:spacing w:after="0"/>
        <w:jc w:val="both"/>
        <w:rPr>
          <w:rFonts w:ascii="Arial" w:hAnsi="Arial" w:cs="Arial"/>
        </w:rPr>
      </w:pPr>
    </w:p>
    <w:p w14:paraId="1D521231" w14:textId="77777777" w:rsidR="00AE05E5" w:rsidRDefault="00AE05E5" w:rsidP="00AE05E5">
      <w:pPr>
        <w:spacing w:after="0"/>
        <w:jc w:val="both"/>
        <w:rPr>
          <w:rFonts w:ascii="Arial" w:hAnsi="Arial" w:cs="Arial"/>
        </w:rPr>
      </w:pPr>
      <w:r w:rsidRPr="00F25350">
        <w:rPr>
          <w:rFonts w:ascii="Arial" w:hAnsi="Arial" w:cs="Arial"/>
        </w:rPr>
        <w:lastRenderedPageBreak/>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7090B083" w14:textId="77777777" w:rsidR="00AE05E5" w:rsidRDefault="00AE05E5" w:rsidP="00AE05E5">
      <w:pPr>
        <w:spacing w:after="0"/>
        <w:jc w:val="both"/>
        <w:rPr>
          <w:rFonts w:ascii="Arial" w:hAnsi="Arial" w:cs="Arial"/>
        </w:rPr>
      </w:pPr>
    </w:p>
    <w:p w14:paraId="79D07774" w14:textId="77777777" w:rsidR="00AE05E5" w:rsidRPr="00571C0D" w:rsidRDefault="00AE05E5" w:rsidP="00AE05E5">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D8387EA" w14:textId="77777777" w:rsidR="00AE05E5" w:rsidRPr="00F25350" w:rsidRDefault="00AE05E5" w:rsidP="00AE05E5">
      <w:pPr>
        <w:spacing w:after="0"/>
        <w:jc w:val="both"/>
        <w:rPr>
          <w:rFonts w:ascii="Arial" w:hAnsi="Arial" w:cs="Arial"/>
        </w:rPr>
      </w:pPr>
    </w:p>
    <w:p w14:paraId="4A01EFB4" w14:textId="77777777" w:rsidR="00AE05E5" w:rsidRDefault="00AE05E5" w:rsidP="00AE05E5">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755A21C" w14:textId="77777777" w:rsidR="00AE05E5" w:rsidRPr="00F25350" w:rsidRDefault="00AE05E5" w:rsidP="00AE05E5">
      <w:pPr>
        <w:spacing w:after="0"/>
        <w:jc w:val="both"/>
        <w:rPr>
          <w:rFonts w:ascii="Arial" w:hAnsi="Arial" w:cs="Arial"/>
        </w:rPr>
      </w:pPr>
    </w:p>
    <w:p w14:paraId="3B38DE38" w14:textId="77777777" w:rsidR="00AE05E5" w:rsidRPr="001226C3" w:rsidRDefault="00AE05E5" w:rsidP="00193C10">
      <w:pPr>
        <w:pStyle w:val="ListParagraph"/>
        <w:numPr>
          <w:ilvl w:val="0"/>
          <w:numId w:val="70"/>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0FB1E037" w14:textId="77777777" w:rsidR="00AE05E5" w:rsidRPr="001226C3" w:rsidRDefault="00AE05E5" w:rsidP="00193C10">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35F3579A"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53747C92" w14:textId="77777777" w:rsidR="00AE05E5" w:rsidRPr="006C7FA9" w:rsidRDefault="00AE05E5" w:rsidP="00AE05E5">
      <w:pPr>
        <w:autoSpaceDE w:val="0"/>
        <w:autoSpaceDN w:val="0"/>
        <w:adjustRightInd w:val="0"/>
        <w:spacing w:after="0"/>
        <w:jc w:val="both"/>
        <w:rPr>
          <w:rFonts w:ascii="Arial" w:hAnsi="Arial" w:cs="Arial"/>
        </w:rPr>
      </w:pPr>
    </w:p>
    <w:p w14:paraId="36DBCDC6"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971EB84" w14:textId="77777777" w:rsidR="00AE05E5" w:rsidRPr="006C7FA9" w:rsidRDefault="00AE05E5" w:rsidP="00AE05E5">
      <w:pPr>
        <w:autoSpaceDE w:val="0"/>
        <w:autoSpaceDN w:val="0"/>
        <w:adjustRightInd w:val="0"/>
        <w:spacing w:after="0"/>
        <w:jc w:val="both"/>
        <w:rPr>
          <w:rFonts w:ascii="Arial" w:hAnsi="Arial" w:cs="Arial"/>
        </w:rPr>
      </w:pPr>
    </w:p>
    <w:p w14:paraId="1264DE7A"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2B7B8A6" w14:textId="77777777" w:rsidR="00AE05E5" w:rsidRPr="006C7FA9" w:rsidRDefault="00AE05E5" w:rsidP="00AE05E5">
      <w:pPr>
        <w:autoSpaceDE w:val="0"/>
        <w:autoSpaceDN w:val="0"/>
        <w:adjustRightInd w:val="0"/>
        <w:spacing w:after="0"/>
        <w:jc w:val="both"/>
        <w:rPr>
          <w:rFonts w:ascii="Arial" w:hAnsi="Arial" w:cs="Arial"/>
        </w:rPr>
      </w:pPr>
    </w:p>
    <w:p w14:paraId="1D339957"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F8E5AB2" w14:textId="77777777" w:rsidR="00AE05E5" w:rsidRDefault="00AE05E5" w:rsidP="00AE05E5">
      <w:pPr>
        <w:spacing w:after="0"/>
        <w:jc w:val="both"/>
        <w:rPr>
          <w:rFonts w:ascii="Arial" w:hAnsi="Arial" w:cs="Arial"/>
        </w:rPr>
      </w:pPr>
    </w:p>
    <w:p w14:paraId="733A526D" w14:textId="77777777" w:rsidR="00AE05E5" w:rsidRPr="00F25350" w:rsidRDefault="00AE05E5" w:rsidP="00AE05E5">
      <w:pPr>
        <w:spacing w:after="0"/>
        <w:jc w:val="both"/>
        <w:rPr>
          <w:rFonts w:ascii="Arial" w:hAnsi="Arial" w:cs="Arial"/>
        </w:rPr>
      </w:pPr>
      <w:r>
        <w:rPr>
          <w:rFonts w:ascii="Arial" w:hAnsi="Arial" w:cs="Arial"/>
        </w:rPr>
        <w:t>Poslovna skrivnost je lahko razkrita v primerih, ki jih določa ZDIJZ.</w:t>
      </w:r>
    </w:p>
    <w:p w14:paraId="1F7911CA" w14:textId="77777777" w:rsidR="00AE05E5" w:rsidRPr="00F25350" w:rsidRDefault="00AE05E5" w:rsidP="00AE05E5">
      <w:pPr>
        <w:spacing w:after="0"/>
        <w:jc w:val="both"/>
        <w:rPr>
          <w:rFonts w:ascii="Arial" w:hAnsi="Arial" w:cs="Arial"/>
          <w:b/>
          <w:bCs/>
        </w:rPr>
      </w:pPr>
    </w:p>
    <w:p w14:paraId="02AC4555" w14:textId="77777777" w:rsidR="00AE05E5" w:rsidRPr="00837BC8" w:rsidRDefault="00AE05E5" w:rsidP="00193C10">
      <w:pPr>
        <w:pStyle w:val="ListParagraph"/>
        <w:numPr>
          <w:ilvl w:val="0"/>
          <w:numId w:val="70"/>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25EC8447" w14:textId="77777777" w:rsidR="00AE05E5" w:rsidRPr="001226C3" w:rsidRDefault="00AE05E5" w:rsidP="00193C10">
      <w:pPr>
        <w:pStyle w:val="ListParagraph"/>
        <w:numPr>
          <w:ilvl w:val="0"/>
          <w:numId w:val="65"/>
        </w:numPr>
        <w:spacing w:after="0"/>
        <w:jc w:val="center"/>
        <w:rPr>
          <w:rFonts w:ascii="Arial" w:hAnsi="Arial" w:cs="Arial"/>
          <w:b/>
        </w:rPr>
      </w:pPr>
      <w:r w:rsidRPr="001226C3">
        <w:rPr>
          <w:rFonts w:ascii="Arial" w:hAnsi="Arial" w:cs="Arial"/>
          <w:b/>
        </w:rPr>
        <w:t>člen</w:t>
      </w:r>
    </w:p>
    <w:p w14:paraId="7D9B6CB0" w14:textId="77777777" w:rsidR="00AE05E5" w:rsidRPr="00EE38F8" w:rsidRDefault="00AE05E5" w:rsidP="00AE05E5">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EA58510" w14:textId="77777777" w:rsidR="00AE05E5" w:rsidRPr="00EE38F8" w:rsidRDefault="00AE05E5" w:rsidP="00AE05E5">
      <w:pPr>
        <w:spacing w:after="0"/>
        <w:jc w:val="both"/>
        <w:rPr>
          <w:rFonts w:ascii="Arial" w:hAnsi="Arial" w:cs="Arial"/>
        </w:rPr>
      </w:pPr>
    </w:p>
    <w:p w14:paraId="3EEE8AA8" w14:textId="77777777" w:rsidR="00AE05E5" w:rsidRPr="00EE38F8" w:rsidRDefault="00AE05E5" w:rsidP="00AE05E5">
      <w:pPr>
        <w:spacing w:after="0"/>
        <w:jc w:val="both"/>
        <w:rPr>
          <w:rFonts w:ascii="Arial" w:hAnsi="Arial" w:cs="Arial"/>
        </w:rPr>
      </w:pPr>
      <w:r w:rsidRPr="00EE38F8">
        <w:rPr>
          <w:rFonts w:ascii="Arial" w:hAnsi="Arial" w:cs="Arial"/>
        </w:rPr>
        <w:t xml:space="preserve">Izvajalec mora naročniku predati tudi vso uporabniško, razvojno in drugo tehnično dokumentacijo, medije z vso izvorno kodo, inštalacijsko in izvršno kodo za vse programske </w:t>
      </w:r>
      <w:r w:rsidRPr="00EE38F8">
        <w:rPr>
          <w:rFonts w:ascii="Arial" w:hAnsi="Arial" w:cs="Arial"/>
        </w:rPr>
        <w:lastRenderedPageBreak/>
        <w:t>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604A32AF" w14:textId="77777777" w:rsidR="00AE05E5" w:rsidRPr="00EE38F8" w:rsidRDefault="00AE05E5" w:rsidP="00AE05E5">
      <w:pPr>
        <w:spacing w:after="0"/>
        <w:jc w:val="both"/>
        <w:rPr>
          <w:rFonts w:ascii="Arial" w:hAnsi="Arial" w:cs="Arial"/>
        </w:rPr>
      </w:pPr>
    </w:p>
    <w:p w14:paraId="198753BF" w14:textId="77777777" w:rsidR="00AE05E5" w:rsidRPr="00EE38F8" w:rsidRDefault="00AE05E5" w:rsidP="00AE05E5">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7A476A3" w14:textId="77777777" w:rsidR="00AE05E5" w:rsidRPr="00EE38F8" w:rsidRDefault="00AE05E5" w:rsidP="00AE05E5">
      <w:pPr>
        <w:spacing w:after="0"/>
        <w:jc w:val="both"/>
        <w:rPr>
          <w:rFonts w:ascii="Arial" w:hAnsi="Arial" w:cs="Arial"/>
        </w:rPr>
      </w:pPr>
    </w:p>
    <w:p w14:paraId="7B684A84" w14:textId="77777777" w:rsidR="00AE05E5" w:rsidRPr="00EE38F8" w:rsidRDefault="00AE05E5" w:rsidP="00AE05E5">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AFF9B2B" w14:textId="77777777" w:rsidR="00AE05E5" w:rsidRPr="00EE38F8" w:rsidRDefault="00AE05E5" w:rsidP="00AE05E5">
      <w:pPr>
        <w:spacing w:after="0"/>
        <w:jc w:val="both"/>
        <w:rPr>
          <w:rFonts w:ascii="Arial" w:hAnsi="Arial" w:cs="Arial"/>
        </w:rPr>
      </w:pPr>
    </w:p>
    <w:p w14:paraId="6AF0AC24" w14:textId="77777777" w:rsidR="00AE05E5" w:rsidRPr="00EE38F8" w:rsidRDefault="00AE05E5" w:rsidP="00AE05E5">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2E08D418" w14:textId="77777777" w:rsidR="00AE05E5" w:rsidRPr="00EE38F8" w:rsidRDefault="00AE05E5" w:rsidP="00AE05E5">
      <w:pPr>
        <w:spacing w:after="0"/>
        <w:ind w:left="-360"/>
        <w:jc w:val="both"/>
        <w:rPr>
          <w:rFonts w:ascii="Arial" w:hAnsi="Arial" w:cs="Arial"/>
        </w:rPr>
      </w:pPr>
    </w:p>
    <w:p w14:paraId="23BD6FAB" w14:textId="77777777" w:rsidR="00AE05E5" w:rsidRPr="00EE38F8" w:rsidRDefault="00AE05E5" w:rsidP="00AE05E5">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3571A985" w14:textId="77777777" w:rsidR="00AE05E5" w:rsidRPr="00EE38F8" w:rsidRDefault="00AE05E5" w:rsidP="00AE05E5">
      <w:pPr>
        <w:spacing w:after="0"/>
        <w:ind w:left="-360"/>
        <w:jc w:val="both"/>
        <w:rPr>
          <w:rFonts w:ascii="Arial" w:hAnsi="Arial" w:cs="Arial"/>
        </w:rPr>
      </w:pPr>
    </w:p>
    <w:p w14:paraId="64812835" w14:textId="77777777" w:rsidR="00AE05E5" w:rsidRPr="00EE38F8" w:rsidRDefault="00AE05E5" w:rsidP="00AE05E5">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9F071BD" w14:textId="77777777" w:rsidR="00AE05E5" w:rsidRPr="00EE38F8" w:rsidRDefault="00AE05E5" w:rsidP="00AE05E5">
      <w:pPr>
        <w:spacing w:after="0"/>
        <w:jc w:val="both"/>
        <w:rPr>
          <w:rFonts w:ascii="Arial" w:hAnsi="Arial" w:cs="Arial"/>
        </w:rPr>
      </w:pPr>
    </w:p>
    <w:p w14:paraId="28483C80" w14:textId="77777777" w:rsidR="00AE05E5" w:rsidRPr="00837BC8" w:rsidRDefault="00AE05E5" w:rsidP="00193C10">
      <w:pPr>
        <w:pStyle w:val="ListParagraph"/>
        <w:numPr>
          <w:ilvl w:val="0"/>
          <w:numId w:val="65"/>
        </w:numPr>
        <w:spacing w:after="0"/>
        <w:jc w:val="center"/>
        <w:rPr>
          <w:rStyle w:val="FontStyle137"/>
          <w:rFonts w:ascii="Arial" w:hAnsi="Arial" w:cs="Arial"/>
          <w:sz w:val="22"/>
        </w:rPr>
      </w:pPr>
      <w:r w:rsidRPr="00837BC8">
        <w:rPr>
          <w:rFonts w:ascii="Arial" w:hAnsi="Arial" w:cs="Arial"/>
          <w:b/>
        </w:rPr>
        <w:t>člen</w:t>
      </w:r>
    </w:p>
    <w:p w14:paraId="7645AFFF" w14:textId="77777777" w:rsidR="00AE05E5" w:rsidRPr="00EE38F8" w:rsidRDefault="00AE05E5" w:rsidP="00AE05E5">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A7DBE00" w14:textId="77777777" w:rsidR="00AE05E5" w:rsidRPr="00EE38F8" w:rsidRDefault="00AE05E5" w:rsidP="00AE05E5">
      <w:pPr>
        <w:spacing w:after="0"/>
        <w:jc w:val="both"/>
        <w:rPr>
          <w:rStyle w:val="FontStyle136"/>
          <w:rFonts w:ascii="Arial" w:hAnsi="Arial" w:cs="Arial"/>
          <w:sz w:val="22"/>
        </w:rPr>
      </w:pPr>
    </w:p>
    <w:p w14:paraId="74EEE348" w14:textId="77777777" w:rsidR="00AE05E5" w:rsidRPr="00837BC8" w:rsidRDefault="00AE05E5" w:rsidP="00193C10">
      <w:pPr>
        <w:pStyle w:val="ListParagraph"/>
        <w:numPr>
          <w:ilvl w:val="0"/>
          <w:numId w:val="65"/>
        </w:numPr>
        <w:spacing w:after="0"/>
        <w:jc w:val="center"/>
        <w:rPr>
          <w:rStyle w:val="FontStyle137"/>
          <w:rFonts w:ascii="Arial" w:hAnsi="Arial" w:cs="Arial"/>
          <w:b w:val="0"/>
          <w:sz w:val="22"/>
        </w:rPr>
      </w:pPr>
      <w:r w:rsidRPr="00837BC8">
        <w:rPr>
          <w:rFonts w:ascii="Arial" w:hAnsi="Arial" w:cs="Arial"/>
          <w:b/>
        </w:rPr>
        <w:t>člen</w:t>
      </w:r>
    </w:p>
    <w:p w14:paraId="0B9246D5" w14:textId="77777777" w:rsidR="00AE05E5" w:rsidRPr="00EE38F8" w:rsidRDefault="00AE05E5" w:rsidP="00AE05E5">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5B40EA8" w14:textId="77777777" w:rsidR="00AE05E5" w:rsidRPr="00F25350" w:rsidRDefault="00AE05E5" w:rsidP="00AE05E5">
      <w:pPr>
        <w:spacing w:after="0"/>
        <w:jc w:val="both"/>
        <w:rPr>
          <w:rStyle w:val="FontStyle136"/>
          <w:rFonts w:ascii="Arial" w:hAnsi="Arial" w:cs="Arial"/>
        </w:rPr>
      </w:pPr>
    </w:p>
    <w:p w14:paraId="67A2FC20" w14:textId="77777777" w:rsidR="00AE05E5" w:rsidRPr="001226C3" w:rsidRDefault="00AE05E5" w:rsidP="00193C10">
      <w:pPr>
        <w:pStyle w:val="ListParagraph"/>
        <w:numPr>
          <w:ilvl w:val="0"/>
          <w:numId w:val="70"/>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72AF4132" w14:textId="77777777" w:rsidR="00AE05E5" w:rsidRPr="001226C3" w:rsidRDefault="00AE05E5" w:rsidP="00193C10">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486518BE"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69731B58"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FECF580"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40933D57" w14:textId="77777777" w:rsidR="00AE05E5" w:rsidRPr="005568EE"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6BA50699"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4FB0D2D"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3538EA"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AD51A02"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5C53B6FC"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129FCFEB"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17F83334" w14:textId="77777777" w:rsidR="00AE05E5" w:rsidRPr="00F25350" w:rsidRDefault="00AE05E5" w:rsidP="00AE05E5">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7D11AA6"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1BF81418" w14:textId="77777777" w:rsidR="00AE05E5" w:rsidRPr="00F25350" w:rsidRDefault="00AE05E5" w:rsidP="00AE05E5">
      <w:pPr>
        <w:autoSpaceDE w:val="0"/>
        <w:autoSpaceDN w:val="0"/>
        <w:adjustRightInd w:val="0"/>
        <w:spacing w:after="0"/>
        <w:jc w:val="both"/>
        <w:rPr>
          <w:rFonts w:ascii="Arial" w:hAnsi="Arial" w:cs="Arial"/>
        </w:rPr>
      </w:pPr>
    </w:p>
    <w:p w14:paraId="1727A2A1" w14:textId="77777777" w:rsidR="00AE05E5" w:rsidRPr="00F25350" w:rsidRDefault="00AE05E5" w:rsidP="00AE05E5">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696C005"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40516F3C" w14:textId="77777777" w:rsidR="00AE05E5"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0F252E76"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0741A4B" w14:textId="77777777" w:rsidR="00AE05E5" w:rsidRPr="00F25350" w:rsidRDefault="00AE05E5" w:rsidP="00AE05E5">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21217648" w14:textId="77777777" w:rsidR="00AE05E5" w:rsidRPr="00F25350" w:rsidRDefault="00AE05E5" w:rsidP="00AE05E5">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BC36321"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31BE9A98"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783D7622"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68E9EA0A"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70C46CDA"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A90E4A0"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639FAAA9"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7F62FBBE"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1360ACE0" w14:textId="77777777" w:rsidR="00AE05E5" w:rsidRPr="00837BC8" w:rsidRDefault="00AE05E5" w:rsidP="00193C10">
      <w:pPr>
        <w:pStyle w:val="ListParagraph"/>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7ED4C2CC" w14:textId="77777777" w:rsidR="00AE05E5" w:rsidRPr="00F25350" w:rsidRDefault="00AE05E5" w:rsidP="00AE05E5">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341F981" w14:textId="77777777" w:rsidR="00AE05E5" w:rsidRPr="00F25350" w:rsidRDefault="00AE05E5" w:rsidP="00AE05E5">
      <w:pPr>
        <w:spacing w:after="0"/>
        <w:ind w:right="7"/>
        <w:jc w:val="both"/>
        <w:rPr>
          <w:rFonts w:ascii="Arial" w:hAnsi="Arial" w:cs="Arial"/>
        </w:rPr>
      </w:pPr>
    </w:p>
    <w:p w14:paraId="550DAB32" w14:textId="77777777" w:rsidR="00AE05E5" w:rsidRDefault="00AE05E5" w:rsidP="00AE05E5">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086D7522" w14:textId="77777777" w:rsidR="00AE05E5" w:rsidRDefault="00AE05E5" w:rsidP="00AE05E5">
      <w:pPr>
        <w:spacing w:after="0"/>
        <w:ind w:right="7"/>
        <w:jc w:val="both"/>
        <w:rPr>
          <w:rFonts w:ascii="Arial" w:hAnsi="Arial" w:cs="Arial"/>
        </w:rPr>
      </w:pPr>
    </w:p>
    <w:p w14:paraId="6A335644" w14:textId="77777777" w:rsidR="00AE05E5" w:rsidRPr="00F25350" w:rsidRDefault="00AE05E5" w:rsidP="00AE05E5">
      <w:pPr>
        <w:spacing w:after="0"/>
        <w:ind w:right="7"/>
        <w:jc w:val="both"/>
        <w:rPr>
          <w:rFonts w:ascii="Arial" w:hAnsi="Arial" w:cs="Arial"/>
        </w:rPr>
      </w:pPr>
      <w:r>
        <w:rPr>
          <w:rFonts w:ascii="Arial" w:hAnsi="Arial" w:cs="Arial"/>
        </w:rPr>
        <w:lastRenderedPageBreak/>
        <w:t xml:space="preserve">Naročnik ima pravico do poplačila vse škode, ki mu je nastala zaradi odstopa od pogodbe iz krivdnih razlogov izvajalca. </w:t>
      </w:r>
    </w:p>
    <w:p w14:paraId="4E816264" w14:textId="77777777" w:rsidR="00AE05E5" w:rsidRPr="00F25350" w:rsidRDefault="00AE05E5" w:rsidP="00AE05E5">
      <w:pPr>
        <w:spacing w:after="0"/>
        <w:jc w:val="both"/>
        <w:rPr>
          <w:rFonts w:ascii="Arial" w:hAnsi="Arial" w:cs="Arial"/>
        </w:rPr>
      </w:pPr>
    </w:p>
    <w:p w14:paraId="54A8818D" w14:textId="77777777" w:rsidR="00AE05E5" w:rsidRPr="001226C3" w:rsidRDefault="00AE05E5" w:rsidP="00193C10">
      <w:pPr>
        <w:pStyle w:val="ListParagraph"/>
        <w:numPr>
          <w:ilvl w:val="0"/>
          <w:numId w:val="70"/>
        </w:numPr>
        <w:spacing w:after="0"/>
        <w:rPr>
          <w:rFonts w:ascii="Arial" w:hAnsi="Arial" w:cs="Arial"/>
          <w:b/>
        </w:rPr>
      </w:pPr>
      <w:r w:rsidRPr="001226C3">
        <w:rPr>
          <w:rFonts w:ascii="Arial" w:hAnsi="Arial" w:cs="Arial"/>
          <w:b/>
        </w:rPr>
        <w:t>SPREMEMBA POGODBE</w:t>
      </w:r>
    </w:p>
    <w:p w14:paraId="5F7ED54A" w14:textId="77777777" w:rsidR="00AE05E5" w:rsidRPr="001226C3" w:rsidRDefault="00AE05E5" w:rsidP="00193C10">
      <w:pPr>
        <w:pStyle w:val="ListParagraph"/>
        <w:numPr>
          <w:ilvl w:val="0"/>
          <w:numId w:val="65"/>
        </w:numPr>
        <w:spacing w:after="0"/>
        <w:jc w:val="center"/>
        <w:rPr>
          <w:rFonts w:ascii="Arial" w:hAnsi="Arial" w:cs="Arial"/>
          <w:b/>
        </w:rPr>
      </w:pPr>
      <w:r w:rsidRPr="001226C3">
        <w:rPr>
          <w:rFonts w:ascii="Arial" w:hAnsi="Arial" w:cs="Arial"/>
          <w:b/>
        </w:rPr>
        <w:t>člen</w:t>
      </w:r>
    </w:p>
    <w:p w14:paraId="1FC95446"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9B2B37C" w14:textId="77777777" w:rsidR="00AE05E5" w:rsidRPr="00F25350" w:rsidRDefault="00AE05E5" w:rsidP="00AE05E5">
      <w:pPr>
        <w:spacing w:after="0"/>
        <w:jc w:val="both"/>
        <w:rPr>
          <w:rFonts w:ascii="Arial" w:hAnsi="Arial" w:cs="Arial"/>
        </w:rPr>
      </w:pPr>
    </w:p>
    <w:p w14:paraId="279C5C69" w14:textId="77777777" w:rsidR="00AE05E5" w:rsidRPr="00F25350" w:rsidRDefault="00AE05E5" w:rsidP="00AE05E5">
      <w:pPr>
        <w:spacing w:after="0"/>
        <w:ind w:right="72"/>
        <w:jc w:val="both"/>
        <w:rPr>
          <w:rFonts w:ascii="Arial" w:hAnsi="Arial" w:cs="Arial"/>
        </w:rPr>
      </w:pPr>
      <w:r w:rsidRPr="00F25350">
        <w:rPr>
          <w:rFonts w:ascii="Arial" w:hAnsi="Arial" w:cs="Arial"/>
        </w:rPr>
        <w:t>Ta pogodba se lahko spremeni:</w:t>
      </w:r>
    </w:p>
    <w:p w14:paraId="3492031C" w14:textId="77777777" w:rsidR="00AE05E5" w:rsidRPr="00F25350" w:rsidRDefault="00AE05E5" w:rsidP="00AE05E5">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608E1047" w14:textId="77777777" w:rsidR="00AE05E5" w:rsidRDefault="00AE05E5" w:rsidP="00AE05E5">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45135C18" w14:textId="77777777" w:rsidR="00AE05E5" w:rsidRPr="00F106A8" w:rsidRDefault="00AE05E5" w:rsidP="00AE05E5">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12C0D891" w14:textId="77777777" w:rsidR="00AE05E5" w:rsidRPr="00F25350" w:rsidRDefault="00AE05E5" w:rsidP="00AE05E5">
      <w:pPr>
        <w:autoSpaceDE w:val="0"/>
        <w:autoSpaceDN w:val="0"/>
        <w:adjustRightInd w:val="0"/>
        <w:spacing w:after="0"/>
        <w:ind w:left="720"/>
        <w:jc w:val="both"/>
        <w:rPr>
          <w:rFonts w:ascii="Arial" w:hAnsi="Arial" w:cs="Arial"/>
        </w:rPr>
      </w:pPr>
    </w:p>
    <w:p w14:paraId="0B40EFF8" w14:textId="77777777" w:rsidR="00AE05E5" w:rsidRPr="001226C3" w:rsidRDefault="00AE05E5" w:rsidP="00193C10">
      <w:pPr>
        <w:pStyle w:val="ListParagraph"/>
        <w:numPr>
          <w:ilvl w:val="0"/>
          <w:numId w:val="70"/>
        </w:numPr>
        <w:spacing w:after="0"/>
        <w:rPr>
          <w:rFonts w:ascii="Arial" w:hAnsi="Arial" w:cs="Arial"/>
          <w:b/>
        </w:rPr>
      </w:pPr>
      <w:r w:rsidRPr="001226C3">
        <w:rPr>
          <w:rFonts w:ascii="Arial" w:hAnsi="Arial" w:cs="Arial"/>
          <w:b/>
        </w:rPr>
        <w:t>KONČNE DOLOČBE</w:t>
      </w:r>
    </w:p>
    <w:p w14:paraId="5542C6E6" w14:textId="77777777" w:rsidR="00AE05E5" w:rsidRPr="001226C3" w:rsidRDefault="00AE05E5" w:rsidP="00193C10">
      <w:pPr>
        <w:pStyle w:val="ListParagraph"/>
        <w:numPr>
          <w:ilvl w:val="0"/>
          <w:numId w:val="65"/>
        </w:numPr>
        <w:spacing w:after="0"/>
        <w:jc w:val="center"/>
        <w:rPr>
          <w:rFonts w:ascii="Arial" w:hAnsi="Arial" w:cs="Arial"/>
          <w:b/>
          <w:bCs/>
        </w:rPr>
      </w:pPr>
      <w:r w:rsidRPr="001226C3">
        <w:rPr>
          <w:rFonts w:ascii="Arial" w:hAnsi="Arial" w:cs="Arial"/>
          <w:b/>
          <w:bCs/>
        </w:rPr>
        <w:t>člen</w:t>
      </w:r>
    </w:p>
    <w:p w14:paraId="7DD53C2B" w14:textId="77777777" w:rsidR="00AE05E5" w:rsidRPr="00F25350" w:rsidRDefault="00AE05E5" w:rsidP="00AE05E5">
      <w:pPr>
        <w:spacing w:after="0"/>
        <w:jc w:val="both"/>
        <w:rPr>
          <w:rFonts w:ascii="Arial" w:hAnsi="Arial" w:cs="Arial"/>
          <w:b/>
          <w:bCs/>
        </w:rPr>
      </w:pPr>
      <w:r w:rsidRPr="00F25350">
        <w:rPr>
          <w:rFonts w:ascii="Arial" w:hAnsi="Arial" w:cs="Arial"/>
          <w:b/>
          <w:bCs/>
        </w:rPr>
        <w:t>Veljavnost pogodbe</w:t>
      </w:r>
    </w:p>
    <w:p w14:paraId="78723CEC" w14:textId="77777777" w:rsidR="00AE05E5" w:rsidRPr="00CB23D8" w:rsidRDefault="00AE05E5" w:rsidP="00AE05E5">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51981AF3" w14:textId="77777777" w:rsidR="00AE05E5" w:rsidRPr="006E1217" w:rsidRDefault="00AE05E5" w:rsidP="00AE05E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534EC7CC" w14:textId="77777777" w:rsidR="00AE05E5" w:rsidRDefault="00AE05E5" w:rsidP="00AE05E5">
      <w:pPr>
        <w:autoSpaceDE w:val="0"/>
        <w:autoSpaceDN w:val="0"/>
        <w:adjustRightInd w:val="0"/>
        <w:spacing w:after="0"/>
        <w:jc w:val="both"/>
        <w:rPr>
          <w:rFonts w:ascii="Arial" w:hAnsi="Arial" w:cs="Arial"/>
        </w:rPr>
      </w:pPr>
    </w:p>
    <w:p w14:paraId="1053D00D" w14:textId="77777777" w:rsidR="00AE05E5" w:rsidRDefault="00AE05E5" w:rsidP="00AE05E5">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7A614E9F" w14:textId="77777777" w:rsidR="00AE05E5" w:rsidRPr="00F25350" w:rsidRDefault="00AE05E5" w:rsidP="00AE05E5">
      <w:pPr>
        <w:autoSpaceDE w:val="0"/>
        <w:autoSpaceDN w:val="0"/>
        <w:adjustRightInd w:val="0"/>
        <w:spacing w:after="0"/>
        <w:jc w:val="both"/>
        <w:rPr>
          <w:rFonts w:ascii="Arial" w:hAnsi="Arial" w:cs="Arial"/>
        </w:rPr>
      </w:pPr>
    </w:p>
    <w:p w14:paraId="02122A0B" w14:textId="77777777" w:rsidR="00AE05E5" w:rsidRPr="00837BC8" w:rsidRDefault="00AE05E5" w:rsidP="00193C10">
      <w:pPr>
        <w:pStyle w:val="ListParagraph"/>
        <w:numPr>
          <w:ilvl w:val="0"/>
          <w:numId w:val="65"/>
        </w:numPr>
        <w:spacing w:after="0"/>
        <w:jc w:val="center"/>
        <w:rPr>
          <w:rFonts w:ascii="Arial" w:hAnsi="Arial" w:cs="Arial"/>
          <w:b/>
          <w:bCs/>
        </w:rPr>
      </w:pPr>
      <w:r w:rsidRPr="00837BC8">
        <w:rPr>
          <w:rFonts w:ascii="Arial" w:hAnsi="Arial" w:cs="Arial"/>
          <w:b/>
          <w:bCs/>
        </w:rPr>
        <w:t>člen</w:t>
      </w:r>
    </w:p>
    <w:p w14:paraId="0DE39A47"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b/>
          <w:bCs/>
        </w:rPr>
        <w:t xml:space="preserve">Reševanje sporov </w:t>
      </w:r>
    </w:p>
    <w:p w14:paraId="6FA244B3"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3F326CA1" w14:textId="77777777" w:rsidR="00AE05E5" w:rsidRPr="00EE38F8" w:rsidRDefault="00AE05E5" w:rsidP="00AE05E5">
      <w:pPr>
        <w:autoSpaceDE w:val="0"/>
        <w:autoSpaceDN w:val="0"/>
        <w:adjustRightInd w:val="0"/>
        <w:spacing w:after="0"/>
        <w:jc w:val="both"/>
        <w:rPr>
          <w:rFonts w:ascii="Arial" w:hAnsi="Arial" w:cs="Arial"/>
        </w:rPr>
      </w:pPr>
    </w:p>
    <w:p w14:paraId="0C7E4205" w14:textId="77777777" w:rsidR="00AE05E5" w:rsidRPr="00837BC8" w:rsidRDefault="00AE05E5" w:rsidP="00193C10">
      <w:pPr>
        <w:pStyle w:val="ListParagraph"/>
        <w:numPr>
          <w:ilvl w:val="0"/>
          <w:numId w:val="65"/>
        </w:numPr>
        <w:spacing w:after="0"/>
        <w:jc w:val="center"/>
        <w:rPr>
          <w:rFonts w:ascii="Arial" w:hAnsi="Arial" w:cs="Arial"/>
          <w:b/>
        </w:rPr>
      </w:pPr>
      <w:r w:rsidRPr="00837BC8">
        <w:rPr>
          <w:rFonts w:ascii="Arial" w:hAnsi="Arial" w:cs="Arial"/>
          <w:b/>
        </w:rPr>
        <w:t>člen</w:t>
      </w:r>
    </w:p>
    <w:p w14:paraId="62B77203" w14:textId="77777777" w:rsidR="00AE05E5" w:rsidRPr="00F25350" w:rsidRDefault="00AE05E5" w:rsidP="00AE05E5">
      <w:pPr>
        <w:autoSpaceDE w:val="0"/>
        <w:autoSpaceDN w:val="0"/>
        <w:adjustRightInd w:val="0"/>
        <w:spacing w:after="0"/>
        <w:rPr>
          <w:rFonts w:ascii="Arial" w:hAnsi="Arial" w:cs="Arial"/>
          <w:b/>
        </w:rPr>
      </w:pPr>
      <w:r w:rsidRPr="00F25350">
        <w:rPr>
          <w:rFonts w:ascii="Arial" w:hAnsi="Arial" w:cs="Arial"/>
          <w:b/>
        </w:rPr>
        <w:t>Oblika pogodbe in število izvodov</w:t>
      </w:r>
    </w:p>
    <w:p w14:paraId="329DBFC6" w14:textId="77777777" w:rsidR="00AE05E5" w:rsidRPr="00F25350" w:rsidRDefault="00AE05E5" w:rsidP="00AE05E5">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8D2CADF" w14:textId="77777777" w:rsidR="00AE05E5" w:rsidRPr="000C01CC" w:rsidRDefault="00AE05E5" w:rsidP="00AE05E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9BDB2D6" w14:textId="77777777" w:rsidR="00AE05E5" w:rsidRPr="00F25350" w:rsidRDefault="00AE05E5" w:rsidP="00AE05E5">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7D82B62C" w14:textId="77777777" w:rsidR="00AE05E5" w:rsidRPr="00F25350" w:rsidRDefault="00AE05E5" w:rsidP="00AE05E5">
      <w:pPr>
        <w:spacing w:after="0"/>
        <w:jc w:val="both"/>
        <w:rPr>
          <w:rFonts w:ascii="Arial" w:hAnsi="Arial" w:cs="Arial"/>
        </w:rPr>
      </w:pPr>
    </w:p>
    <w:p w14:paraId="1A93AEB2"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2EA1AE1E" w14:textId="77777777" w:rsidR="00AE05E5" w:rsidRPr="00F25350" w:rsidRDefault="00AE05E5" w:rsidP="00AE05E5">
      <w:pPr>
        <w:autoSpaceDE w:val="0"/>
        <w:autoSpaceDN w:val="0"/>
        <w:adjustRightInd w:val="0"/>
        <w:spacing w:after="0"/>
        <w:jc w:val="both"/>
        <w:rPr>
          <w:rFonts w:ascii="Arial" w:hAnsi="Arial" w:cs="Arial"/>
        </w:rPr>
      </w:pPr>
    </w:p>
    <w:p w14:paraId="0BA18B5F" w14:textId="77777777" w:rsidR="00AE05E5" w:rsidRPr="00837BC8" w:rsidRDefault="00AE05E5" w:rsidP="00193C10">
      <w:pPr>
        <w:pStyle w:val="ListParagraph"/>
        <w:numPr>
          <w:ilvl w:val="0"/>
          <w:numId w:val="65"/>
        </w:numPr>
        <w:spacing w:after="0"/>
        <w:jc w:val="center"/>
        <w:rPr>
          <w:rFonts w:ascii="Arial" w:hAnsi="Arial" w:cs="Arial"/>
          <w:b/>
        </w:rPr>
      </w:pPr>
      <w:r w:rsidRPr="00837BC8">
        <w:rPr>
          <w:rFonts w:ascii="Arial" w:hAnsi="Arial" w:cs="Arial"/>
          <w:b/>
        </w:rPr>
        <w:t>člen</w:t>
      </w:r>
    </w:p>
    <w:p w14:paraId="4F6C6027" w14:textId="77777777" w:rsidR="00AE05E5" w:rsidRPr="00F25350" w:rsidRDefault="00AE05E5" w:rsidP="00AE05E5">
      <w:pPr>
        <w:spacing w:after="0"/>
        <w:ind w:right="7"/>
        <w:jc w:val="both"/>
        <w:rPr>
          <w:rFonts w:ascii="Arial" w:hAnsi="Arial" w:cs="Arial"/>
          <w:b/>
          <w:bCs/>
        </w:rPr>
      </w:pPr>
      <w:r w:rsidRPr="00F25350">
        <w:rPr>
          <w:rFonts w:ascii="Arial" w:hAnsi="Arial" w:cs="Arial"/>
          <w:b/>
          <w:bCs/>
        </w:rPr>
        <w:t>Razvezni pogoj</w:t>
      </w:r>
    </w:p>
    <w:p w14:paraId="0BB18B31" w14:textId="77777777" w:rsidR="00AE05E5" w:rsidRPr="00F25350" w:rsidRDefault="00AE05E5" w:rsidP="00AE05E5">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3535942B"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3820664"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E3C2331" w14:textId="77777777" w:rsidR="00AE05E5" w:rsidRPr="00F25350" w:rsidRDefault="00AE05E5" w:rsidP="00AE05E5">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341EC1C1" w14:textId="77777777" w:rsidR="00AE05E5" w:rsidRPr="00F25350" w:rsidRDefault="00AE05E5" w:rsidP="00AE05E5">
      <w:pPr>
        <w:spacing w:after="0"/>
        <w:ind w:right="7"/>
        <w:rPr>
          <w:rFonts w:ascii="Arial" w:hAnsi="Arial" w:cs="Arial"/>
        </w:rPr>
      </w:pPr>
    </w:p>
    <w:p w14:paraId="1AFBD05F" w14:textId="77777777" w:rsidR="00AE05E5" w:rsidRPr="00F25350" w:rsidRDefault="00AE05E5" w:rsidP="00AE05E5">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9759C63" w14:textId="77777777" w:rsidR="00AE05E5" w:rsidRPr="00F25350" w:rsidRDefault="00AE05E5" w:rsidP="00AE05E5">
      <w:pPr>
        <w:spacing w:after="0"/>
        <w:ind w:right="7"/>
        <w:jc w:val="both"/>
        <w:rPr>
          <w:rFonts w:ascii="Arial" w:hAnsi="Arial" w:cs="Arial"/>
        </w:rPr>
      </w:pPr>
    </w:p>
    <w:p w14:paraId="3FFD4D91" w14:textId="77777777" w:rsidR="00AE05E5" w:rsidRPr="00F25350" w:rsidRDefault="00AE05E5" w:rsidP="00AE05E5">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3959814" w14:textId="77777777" w:rsidR="00AE05E5" w:rsidRPr="00F25350" w:rsidRDefault="00AE05E5" w:rsidP="00AE05E5">
      <w:pPr>
        <w:autoSpaceDE w:val="0"/>
        <w:autoSpaceDN w:val="0"/>
        <w:adjustRightInd w:val="0"/>
        <w:spacing w:after="0"/>
        <w:jc w:val="both"/>
        <w:rPr>
          <w:rFonts w:ascii="Arial" w:hAnsi="Arial" w:cs="Arial"/>
          <w:shd w:val="clear" w:color="auto" w:fill="FFFFFF"/>
        </w:rPr>
      </w:pPr>
    </w:p>
    <w:p w14:paraId="4CF82064" w14:textId="77777777" w:rsidR="00AE05E5" w:rsidRPr="00F25350" w:rsidRDefault="00AE05E5" w:rsidP="00AE05E5">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65FF702C" w14:textId="77777777" w:rsidR="00AE05E5" w:rsidRPr="00F25350" w:rsidRDefault="00AE05E5" w:rsidP="00AE05E5">
      <w:pPr>
        <w:spacing w:after="0"/>
        <w:rPr>
          <w:rFonts w:ascii="Arial" w:hAnsi="Arial" w:cs="Arial"/>
          <w:b/>
        </w:rPr>
      </w:pPr>
    </w:p>
    <w:p w14:paraId="137F2BA4" w14:textId="77777777" w:rsidR="00AE05E5" w:rsidRPr="00837BC8" w:rsidRDefault="00AE05E5" w:rsidP="00193C10">
      <w:pPr>
        <w:pStyle w:val="ListParagraph"/>
        <w:numPr>
          <w:ilvl w:val="0"/>
          <w:numId w:val="65"/>
        </w:numPr>
        <w:spacing w:after="0"/>
        <w:jc w:val="center"/>
        <w:rPr>
          <w:rFonts w:ascii="Arial" w:hAnsi="Arial" w:cs="Arial"/>
          <w:b/>
        </w:rPr>
      </w:pPr>
      <w:r w:rsidRPr="00837BC8">
        <w:rPr>
          <w:rFonts w:ascii="Arial" w:hAnsi="Arial" w:cs="Arial"/>
          <w:b/>
        </w:rPr>
        <w:t>člen</w:t>
      </w:r>
    </w:p>
    <w:p w14:paraId="10B9FC63" w14:textId="77777777" w:rsidR="00AE05E5" w:rsidRPr="00F25350" w:rsidRDefault="00AE05E5" w:rsidP="00AE05E5">
      <w:pPr>
        <w:spacing w:after="0"/>
        <w:rPr>
          <w:rFonts w:ascii="Arial" w:hAnsi="Arial" w:cs="Arial"/>
          <w:b/>
        </w:rPr>
      </w:pPr>
      <w:r w:rsidRPr="00F25350">
        <w:rPr>
          <w:rFonts w:ascii="Arial" w:hAnsi="Arial" w:cs="Arial"/>
          <w:b/>
        </w:rPr>
        <w:t>Protikorupcijska klavzula</w:t>
      </w:r>
    </w:p>
    <w:p w14:paraId="4A141238" w14:textId="77777777" w:rsidR="00AE05E5" w:rsidRPr="00F25350" w:rsidRDefault="00AE05E5" w:rsidP="00AE05E5">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F0BC748" w14:textId="77777777" w:rsidR="00AE05E5" w:rsidRPr="00F25350" w:rsidRDefault="00AE05E5" w:rsidP="00AE05E5">
      <w:pPr>
        <w:numPr>
          <w:ilvl w:val="0"/>
          <w:numId w:val="37"/>
        </w:numPr>
        <w:spacing w:after="0"/>
        <w:rPr>
          <w:rFonts w:ascii="Arial" w:hAnsi="Arial" w:cs="Arial"/>
        </w:rPr>
      </w:pPr>
      <w:r w:rsidRPr="00F25350">
        <w:rPr>
          <w:rFonts w:ascii="Arial" w:hAnsi="Arial" w:cs="Arial"/>
        </w:rPr>
        <w:t>pridobitev posla iz te pogodbe; ali</w:t>
      </w:r>
    </w:p>
    <w:p w14:paraId="01E9064D"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sklenitev posla iz te pogodbe pod ugodnejšimi pogoji; ali</w:t>
      </w:r>
    </w:p>
    <w:p w14:paraId="63A3763C"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10FBD9D5" w14:textId="77777777" w:rsidR="00AE05E5" w:rsidRPr="00F25350" w:rsidRDefault="00AE05E5" w:rsidP="00AE05E5">
      <w:pPr>
        <w:numPr>
          <w:ilvl w:val="0"/>
          <w:numId w:val="37"/>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w:t>
      </w:r>
      <w:r w:rsidRPr="00F25350">
        <w:rPr>
          <w:rFonts w:ascii="Arial" w:hAnsi="Arial" w:cs="Arial"/>
        </w:rPr>
        <w:lastRenderedPageBreak/>
        <w:t>organizacijo iz javnega sektorja) ali njenemu predstavniku, zastopniku oziroma posredniku.</w:t>
      </w:r>
    </w:p>
    <w:p w14:paraId="28E0786D" w14:textId="77777777" w:rsidR="00AE05E5" w:rsidRPr="00F25350" w:rsidRDefault="00AE05E5" w:rsidP="00AE05E5">
      <w:pPr>
        <w:spacing w:after="0"/>
        <w:jc w:val="both"/>
        <w:rPr>
          <w:rFonts w:ascii="Arial" w:hAnsi="Arial" w:cs="Arial"/>
        </w:rPr>
      </w:pPr>
    </w:p>
    <w:p w14:paraId="4678C257" w14:textId="77777777" w:rsidR="00AE05E5" w:rsidRPr="00F25350" w:rsidRDefault="00AE05E5" w:rsidP="00AE05E5">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1C46E28" w14:textId="77777777" w:rsidR="00AE05E5" w:rsidRPr="00F25350" w:rsidRDefault="00AE05E5" w:rsidP="00AE05E5">
      <w:pPr>
        <w:spacing w:after="0"/>
        <w:jc w:val="both"/>
        <w:rPr>
          <w:rFonts w:ascii="Arial" w:hAnsi="Arial" w:cs="Arial"/>
        </w:rPr>
      </w:pPr>
    </w:p>
    <w:p w14:paraId="07C2B340" w14:textId="77777777" w:rsidR="00AE05E5" w:rsidRPr="00F25350" w:rsidRDefault="00AE05E5" w:rsidP="00AE05E5">
      <w:pPr>
        <w:spacing w:after="0"/>
        <w:jc w:val="both"/>
        <w:rPr>
          <w:rFonts w:ascii="Arial" w:hAnsi="Arial" w:cs="Arial"/>
        </w:rPr>
      </w:pPr>
      <w:r w:rsidRPr="00F25350">
        <w:rPr>
          <w:rFonts w:ascii="Arial" w:hAnsi="Arial" w:cs="Arial"/>
        </w:rPr>
        <w:t>Izvajalec s podpisom te pogodbe jamči, da ni zadržkov za sklenitev posla po 35. členu ZlntPK.</w:t>
      </w:r>
    </w:p>
    <w:p w14:paraId="53635300"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p w14:paraId="2473FC0C"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1F3A2AD3" w14:textId="77777777" w:rsidTr="00AE05E5">
        <w:tc>
          <w:tcPr>
            <w:tcW w:w="5103" w:type="dxa"/>
            <w:tcMar>
              <w:top w:w="0" w:type="dxa"/>
              <w:left w:w="108" w:type="dxa"/>
              <w:bottom w:w="0" w:type="dxa"/>
              <w:right w:w="108" w:type="dxa"/>
            </w:tcMar>
          </w:tcPr>
          <w:p w14:paraId="1099120F" w14:textId="77777777" w:rsidR="00AE05E5" w:rsidRPr="00F25350" w:rsidRDefault="00AE05E5" w:rsidP="00AE05E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B5677AE" w14:textId="77777777" w:rsidR="00AE05E5" w:rsidRPr="00F25350" w:rsidRDefault="00AE05E5" w:rsidP="00AE05E5">
            <w:pPr>
              <w:spacing w:after="0"/>
              <w:rPr>
                <w:rFonts w:ascii="Arial" w:hAnsi="Arial" w:cs="Arial"/>
              </w:rPr>
            </w:pPr>
            <w:r w:rsidRPr="00F25350">
              <w:rPr>
                <w:rFonts w:ascii="Arial" w:hAnsi="Arial" w:cs="Arial"/>
              </w:rPr>
              <w:t>Kraj in datum: Ljubljana, ________</w:t>
            </w:r>
          </w:p>
        </w:tc>
      </w:tr>
    </w:tbl>
    <w:p w14:paraId="1589A79D" w14:textId="77777777" w:rsidR="00AE05E5" w:rsidRPr="00F25350" w:rsidRDefault="00AE05E5" w:rsidP="00AE05E5">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6DCC473A" w14:textId="77777777" w:rsidTr="00AE05E5">
        <w:tc>
          <w:tcPr>
            <w:tcW w:w="5103" w:type="dxa"/>
            <w:tcMar>
              <w:top w:w="0" w:type="dxa"/>
              <w:left w:w="108" w:type="dxa"/>
              <w:bottom w:w="0" w:type="dxa"/>
              <w:right w:w="108" w:type="dxa"/>
            </w:tcMar>
          </w:tcPr>
          <w:p w14:paraId="5CEFE609" w14:textId="77777777" w:rsidR="00AE05E5" w:rsidRPr="00F25350" w:rsidRDefault="00AE05E5" w:rsidP="00AE05E5">
            <w:pPr>
              <w:spacing w:after="0"/>
              <w:jc w:val="both"/>
              <w:rPr>
                <w:rFonts w:ascii="Arial" w:hAnsi="Arial" w:cs="Arial"/>
              </w:rPr>
            </w:pPr>
          </w:p>
          <w:p w14:paraId="7A58C35A" w14:textId="77777777" w:rsidR="00AE05E5" w:rsidRPr="00F25350" w:rsidRDefault="00AE05E5"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A4B5CF7" w14:textId="77777777" w:rsidR="00AE05E5" w:rsidRPr="00F25350" w:rsidRDefault="00AE05E5" w:rsidP="00AE05E5">
            <w:pPr>
              <w:spacing w:after="0"/>
              <w:jc w:val="both"/>
              <w:rPr>
                <w:rFonts w:ascii="Arial" w:hAnsi="Arial" w:cs="Arial"/>
              </w:rPr>
            </w:pPr>
          </w:p>
          <w:p w14:paraId="783A4093" w14:textId="77777777" w:rsidR="00AE05E5" w:rsidRPr="00F25350" w:rsidRDefault="00AE05E5" w:rsidP="00AE05E5">
            <w:pPr>
              <w:spacing w:after="0"/>
              <w:jc w:val="both"/>
              <w:rPr>
                <w:rFonts w:ascii="Arial" w:hAnsi="Arial" w:cs="Arial"/>
              </w:rPr>
            </w:pPr>
            <w:r w:rsidRPr="00F25350">
              <w:rPr>
                <w:rFonts w:ascii="Arial" w:hAnsi="Arial" w:cs="Arial"/>
              </w:rPr>
              <w:t>Naročnik:</w:t>
            </w:r>
          </w:p>
        </w:tc>
      </w:tr>
      <w:tr w:rsidR="00AE05E5" w:rsidRPr="00F25350" w14:paraId="1184F6B2" w14:textId="77777777" w:rsidTr="00AE05E5">
        <w:tc>
          <w:tcPr>
            <w:tcW w:w="5103" w:type="dxa"/>
            <w:tcMar>
              <w:top w:w="0" w:type="dxa"/>
              <w:left w:w="108" w:type="dxa"/>
              <w:bottom w:w="0" w:type="dxa"/>
              <w:right w:w="108" w:type="dxa"/>
            </w:tcMar>
          </w:tcPr>
          <w:p w14:paraId="50D577C7" w14:textId="77777777" w:rsidR="00AE05E5" w:rsidRPr="00F25350" w:rsidRDefault="00AE05E5" w:rsidP="00AE05E5">
            <w:pPr>
              <w:spacing w:after="0"/>
              <w:jc w:val="both"/>
              <w:rPr>
                <w:rFonts w:ascii="Arial" w:hAnsi="Arial" w:cs="Arial"/>
              </w:rPr>
            </w:pPr>
          </w:p>
        </w:tc>
        <w:tc>
          <w:tcPr>
            <w:tcW w:w="4077" w:type="dxa"/>
            <w:tcMar>
              <w:top w:w="0" w:type="dxa"/>
              <w:left w:w="108" w:type="dxa"/>
              <w:bottom w:w="0" w:type="dxa"/>
              <w:right w:w="108" w:type="dxa"/>
            </w:tcMar>
          </w:tcPr>
          <w:p w14:paraId="2860E2F0" w14:textId="77777777" w:rsidR="00AE05E5" w:rsidRPr="00F25350" w:rsidRDefault="00AE05E5" w:rsidP="00AE05E5">
            <w:pPr>
              <w:pStyle w:val="Standard"/>
              <w:rPr>
                <w:rFonts w:ascii="Arial" w:hAnsi="Arial" w:cs="Arial"/>
                <w:b/>
              </w:rPr>
            </w:pPr>
            <w:r w:rsidRPr="00F25350">
              <w:rPr>
                <w:rFonts w:ascii="Arial" w:hAnsi="Arial" w:cs="Arial"/>
                <w:b/>
              </w:rPr>
              <w:t>NACIONALNI INŠTITUT ZA BIOLOGIJO National Institute of Biology</w:t>
            </w:r>
          </w:p>
          <w:p w14:paraId="27EEDC44" w14:textId="77777777" w:rsidR="00AE05E5" w:rsidRPr="00F25350" w:rsidRDefault="00AE05E5" w:rsidP="00AE05E5">
            <w:pPr>
              <w:spacing w:after="0"/>
              <w:jc w:val="both"/>
              <w:rPr>
                <w:rFonts w:ascii="Arial" w:hAnsi="Arial" w:cs="Arial"/>
                <w:b/>
              </w:rPr>
            </w:pPr>
          </w:p>
        </w:tc>
      </w:tr>
      <w:tr w:rsidR="00AE05E5" w:rsidRPr="00F25350" w14:paraId="0D3DA2F8" w14:textId="77777777" w:rsidTr="00AE05E5">
        <w:tc>
          <w:tcPr>
            <w:tcW w:w="5103" w:type="dxa"/>
            <w:tcMar>
              <w:top w:w="0" w:type="dxa"/>
              <w:left w:w="108" w:type="dxa"/>
              <w:bottom w:w="0" w:type="dxa"/>
              <w:right w:w="108" w:type="dxa"/>
            </w:tcMar>
          </w:tcPr>
          <w:p w14:paraId="34F8C3E9" w14:textId="77777777" w:rsidR="00AE05E5" w:rsidRPr="00F25350" w:rsidRDefault="00AE05E5" w:rsidP="00AE05E5">
            <w:pPr>
              <w:spacing w:after="0"/>
              <w:jc w:val="both"/>
              <w:rPr>
                <w:rFonts w:ascii="Arial" w:hAnsi="Arial" w:cs="Arial"/>
              </w:rPr>
            </w:pPr>
          </w:p>
          <w:p w14:paraId="468092CB" w14:textId="77777777" w:rsidR="00AE05E5" w:rsidRPr="00F25350" w:rsidRDefault="00AE05E5" w:rsidP="00AE05E5">
            <w:pPr>
              <w:spacing w:after="0"/>
              <w:jc w:val="both"/>
              <w:rPr>
                <w:rFonts w:ascii="Arial" w:hAnsi="Arial" w:cs="Arial"/>
              </w:rPr>
            </w:pPr>
            <w:r w:rsidRPr="00F25350">
              <w:rPr>
                <w:rFonts w:ascii="Arial" w:hAnsi="Arial" w:cs="Arial"/>
              </w:rPr>
              <w:t>Direktor:</w:t>
            </w:r>
          </w:p>
          <w:p w14:paraId="4D8C44B8" w14:textId="77777777" w:rsidR="00AE05E5" w:rsidRPr="00F25350" w:rsidRDefault="00AE05E5" w:rsidP="00AE05E5">
            <w:pPr>
              <w:spacing w:after="0"/>
              <w:jc w:val="both"/>
              <w:rPr>
                <w:rFonts w:ascii="Arial" w:hAnsi="Arial" w:cs="Arial"/>
              </w:rPr>
            </w:pPr>
            <w:r w:rsidRPr="00F25350">
              <w:rPr>
                <w:rFonts w:ascii="Arial" w:hAnsi="Arial" w:cs="Arial"/>
              </w:rPr>
              <w:t>(ime in priimek)</w:t>
            </w:r>
          </w:p>
          <w:p w14:paraId="193531EB" w14:textId="77777777" w:rsidR="00AE05E5" w:rsidRPr="00F25350" w:rsidRDefault="00AE05E5" w:rsidP="00AE05E5">
            <w:pPr>
              <w:spacing w:after="0"/>
              <w:jc w:val="both"/>
              <w:rPr>
                <w:rFonts w:ascii="Arial" w:hAnsi="Arial" w:cs="Arial"/>
              </w:rPr>
            </w:pPr>
          </w:p>
          <w:p w14:paraId="28C8CD81" w14:textId="77777777" w:rsidR="00AE05E5" w:rsidRPr="00F25350" w:rsidRDefault="00AE05E5"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3A808C21" w14:textId="77777777" w:rsidR="00AE05E5" w:rsidRPr="00F25350" w:rsidRDefault="00AE05E5" w:rsidP="00AE05E5">
            <w:pPr>
              <w:spacing w:after="0"/>
              <w:jc w:val="both"/>
              <w:rPr>
                <w:rFonts w:ascii="Arial" w:hAnsi="Arial" w:cs="Arial"/>
              </w:rPr>
            </w:pPr>
          </w:p>
          <w:p w14:paraId="708CA5A7" w14:textId="77777777" w:rsidR="00AE05E5" w:rsidRPr="00F25350" w:rsidRDefault="00AE05E5" w:rsidP="00AE05E5">
            <w:pPr>
              <w:spacing w:after="0"/>
              <w:jc w:val="both"/>
              <w:rPr>
                <w:rFonts w:ascii="Arial" w:hAnsi="Arial" w:cs="Arial"/>
              </w:rPr>
            </w:pPr>
            <w:r w:rsidRPr="00F25350">
              <w:rPr>
                <w:rFonts w:ascii="Arial" w:hAnsi="Arial" w:cs="Arial"/>
              </w:rPr>
              <w:t xml:space="preserve">Direktorica: </w:t>
            </w:r>
          </w:p>
          <w:p w14:paraId="5EBBE570" w14:textId="77777777" w:rsidR="00AE05E5" w:rsidRPr="00F25350" w:rsidRDefault="00AE05E5"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95DD792" w14:textId="77777777" w:rsidR="00AE05E5" w:rsidRPr="00F25350" w:rsidRDefault="00AE05E5" w:rsidP="00AE05E5">
            <w:pPr>
              <w:spacing w:after="0"/>
              <w:jc w:val="both"/>
              <w:rPr>
                <w:rFonts w:ascii="Arial" w:hAnsi="Arial" w:cs="Arial"/>
              </w:rPr>
            </w:pPr>
          </w:p>
          <w:p w14:paraId="5023ECBB" w14:textId="77777777" w:rsidR="00AE05E5" w:rsidRPr="00F25350" w:rsidRDefault="00AE05E5"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0A1C031" w14:textId="77777777" w:rsidR="00AE05E5" w:rsidRPr="00F25350" w:rsidRDefault="00AE05E5" w:rsidP="00AE05E5"/>
    <w:p w14:paraId="2856BED7" w14:textId="77777777" w:rsidR="00AE05E5" w:rsidRDefault="00AE05E5" w:rsidP="00AE05E5">
      <w:pPr>
        <w:spacing w:after="160" w:line="259" w:lineRule="auto"/>
        <w:rPr>
          <w:rFonts w:ascii="Arial" w:hAnsi="Arial" w:cs="Arial"/>
          <w:b/>
          <w:bCs/>
          <w:i/>
          <w:iCs/>
          <w:spacing w:val="20"/>
          <w:lang w:eastAsia="zh-CN"/>
        </w:rPr>
      </w:pPr>
    </w:p>
    <w:p w14:paraId="22E409EF" w14:textId="3BE3A527" w:rsidR="00AE05E5" w:rsidRDefault="00AE05E5" w:rsidP="00AE05E5">
      <w:pPr>
        <w:spacing w:after="0"/>
        <w:rPr>
          <w:rFonts w:ascii="Arial" w:hAnsi="Arial" w:cs="Arial"/>
        </w:rPr>
      </w:pPr>
    </w:p>
    <w:p w14:paraId="2743A69B" w14:textId="762084FB" w:rsidR="00AE05E5" w:rsidRDefault="00AE05E5" w:rsidP="00AE05E5">
      <w:pPr>
        <w:spacing w:after="0"/>
        <w:rPr>
          <w:rFonts w:ascii="Arial" w:hAnsi="Arial" w:cs="Arial"/>
        </w:rPr>
      </w:pPr>
    </w:p>
    <w:p w14:paraId="589A9009" w14:textId="0C80CF87" w:rsidR="00AE05E5" w:rsidRDefault="00AE05E5" w:rsidP="00AE05E5">
      <w:pPr>
        <w:spacing w:after="0"/>
        <w:rPr>
          <w:rFonts w:ascii="Arial" w:hAnsi="Arial" w:cs="Arial"/>
        </w:rPr>
      </w:pPr>
    </w:p>
    <w:p w14:paraId="44A633A7" w14:textId="7502CD08" w:rsidR="00AE05E5" w:rsidRDefault="00AE05E5" w:rsidP="00AE05E5">
      <w:pPr>
        <w:spacing w:after="0"/>
        <w:rPr>
          <w:rFonts w:ascii="Arial" w:hAnsi="Arial" w:cs="Arial"/>
        </w:rPr>
      </w:pPr>
    </w:p>
    <w:p w14:paraId="0780AFC9" w14:textId="7082F001" w:rsidR="00AE05E5" w:rsidRDefault="00AE05E5" w:rsidP="00AE05E5">
      <w:pPr>
        <w:spacing w:after="0"/>
        <w:rPr>
          <w:rFonts w:ascii="Arial" w:hAnsi="Arial" w:cs="Arial"/>
        </w:rPr>
      </w:pPr>
    </w:p>
    <w:p w14:paraId="6A3E5AE9" w14:textId="455A9996" w:rsidR="00AE05E5" w:rsidRDefault="00AE05E5" w:rsidP="00AE05E5">
      <w:pPr>
        <w:spacing w:after="0"/>
        <w:rPr>
          <w:rFonts w:ascii="Arial" w:hAnsi="Arial" w:cs="Arial"/>
        </w:rPr>
      </w:pPr>
    </w:p>
    <w:p w14:paraId="3FC2EBF4" w14:textId="459330B0" w:rsidR="00AE05E5" w:rsidRDefault="00AE05E5" w:rsidP="00AE05E5">
      <w:pPr>
        <w:spacing w:after="0"/>
        <w:rPr>
          <w:rFonts w:ascii="Arial" w:hAnsi="Arial" w:cs="Arial"/>
        </w:rPr>
      </w:pPr>
    </w:p>
    <w:p w14:paraId="3ABFA5CE" w14:textId="4BF11050" w:rsidR="00AE05E5" w:rsidRDefault="00AE05E5" w:rsidP="00AE05E5">
      <w:pPr>
        <w:spacing w:after="0"/>
        <w:rPr>
          <w:rFonts w:ascii="Arial" w:hAnsi="Arial" w:cs="Arial"/>
        </w:rPr>
      </w:pPr>
    </w:p>
    <w:p w14:paraId="7A0BA10E" w14:textId="091F776E" w:rsidR="00AE05E5" w:rsidRDefault="00AE05E5" w:rsidP="00AE05E5">
      <w:pPr>
        <w:spacing w:after="0"/>
        <w:rPr>
          <w:rFonts w:ascii="Arial" w:hAnsi="Arial" w:cs="Arial"/>
        </w:rPr>
      </w:pPr>
    </w:p>
    <w:p w14:paraId="17357F58" w14:textId="25C1A601" w:rsidR="00AE05E5" w:rsidRDefault="00AE05E5" w:rsidP="00AE05E5">
      <w:pPr>
        <w:spacing w:after="0"/>
        <w:rPr>
          <w:rFonts w:ascii="Arial" w:hAnsi="Arial" w:cs="Arial"/>
        </w:rPr>
      </w:pPr>
    </w:p>
    <w:p w14:paraId="110A437E" w14:textId="6E290BAA" w:rsidR="00AE05E5" w:rsidRDefault="00AE05E5" w:rsidP="00AE05E5">
      <w:pPr>
        <w:spacing w:after="0"/>
        <w:rPr>
          <w:rFonts w:ascii="Arial" w:hAnsi="Arial" w:cs="Arial"/>
        </w:rPr>
      </w:pPr>
    </w:p>
    <w:p w14:paraId="37B1760A" w14:textId="216FAB96" w:rsidR="00AE05E5" w:rsidRDefault="00AE05E5" w:rsidP="00AE05E5">
      <w:pPr>
        <w:spacing w:after="0"/>
        <w:rPr>
          <w:rFonts w:ascii="Arial" w:hAnsi="Arial" w:cs="Arial"/>
        </w:rPr>
      </w:pPr>
    </w:p>
    <w:p w14:paraId="54166518" w14:textId="45E03E3A" w:rsidR="00AE05E5" w:rsidRDefault="00AE05E5" w:rsidP="00AE05E5">
      <w:pPr>
        <w:spacing w:after="0"/>
        <w:rPr>
          <w:rFonts w:ascii="Arial" w:hAnsi="Arial" w:cs="Arial"/>
        </w:rPr>
      </w:pPr>
    </w:p>
    <w:p w14:paraId="46C02417" w14:textId="305CCDE0" w:rsidR="00AE05E5" w:rsidRDefault="00AE05E5" w:rsidP="00AE05E5">
      <w:pPr>
        <w:spacing w:after="0"/>
        <w:rPr>
          <w:rFonts w:ascii="Arial" w:hAnsi="Arial" w:cs="Arial"/>
        </w:rPr>
      </w:pPr>
    </w:p>
    <w:p w14:paraId="7352DB25" w14:textId="0AEDD006" w:rsidR="00AE05E5" w:rsidRDefault="00AE05E5" w:rsidP="00AE05E5">
      <w:pPr>
        <w:spacing w:after="0"/>
        <w:rPr>
          <w:rFonts w:ascii="Arial" w:hAnsi="Arial" w:cs="Arial"/>
        </w:rPr>
      </w:pPr>
    </w:p>
    <w:p w14:paraId="605225D5" w14:textId="6368FD42" w:rsidR="00AE05E5" w:rsidRDefault="00AE05E5" w:rsidP="00AE05E5">
      <w:pPr>
        <w:spacing w:after="0"/>
        <w:rPr>
          <w:rFonts w:ascii="Arial" w:hAnsi="Arial" w:cs="Arial"/>
        </w:rPr>
      </w:pPr>
    </w:p>
    <w:p w14:paraId="4DC8AF22" w14:textId="142C5605" w:rsidR="00AE05E5" w:rsidRDefault="00AE05E5" w:rsidP="00AE05E5">
      <w:pPr>
        <w:spacing w:after="0"/>
        <w:rPr>
          <w:rFonts w:ascii="Arial" w:hAnsi="Arial" w:cs="Arial"/>
        </w:rPr>
      </w:pPr>
    </w:p>
    <w:p w14:paraId="03ECA96E" w14:textId="1622F0A3" w:rsidR="00AE05E5" w:rsidRDefault="00AE05E5" w:rsidP="00AE05E5">
      <w:pPr>
        <w:spacing w:after="0"/>
        <w:rPr>
          <w:rFonts w:ascii="Arial" w:hAnsi="Arial" w:cs="Arial"/>
        </w:rPr>
      </w:pPr>
    </w:p>
    <w:p w14:paraId="55764BD2" w14:textId="055CD321" w:rsidR="00AE05E5" w:rsidRDefault="00AE05E5" w:rsidP="00AE05E5">
      <w:pPr>
        <w:spacing w:after="0"/>
        <w:rPr>
          <w:rFonts w:ascii="Arial" w:hAnsi="Arial" w:cs="Arial"/>
        </w:rPr>
      </w:pPr>
    </w:p>
    <w:p w14:paraId="551C5A40" w14:textId="4E9F7605" w:rsidR="00AE05E5" w:rsidRDefault="00AE05E5" w:rsidP="00AE05E5">
      <w:pPr>
        <w:spacing w:after="0"/>
        <w:rPr>
          <w:rFonts w:ascii="Arial" w:hAnsi="Arial" w:cs="Arial"/>
        </w:rPr>
      </w:pPr>
    </w:p>
    <w:p w14:paraId="567F6E10" w14:textId="031C3767" w:rsidR="00AE05E5" w:rsidRDefault="00AE05E5" w:rsidP="00AE05E5">
      <w:pPr>
        <w:spacing w:after="0"/>
        <w:rPr>
          <w:rFonts w:ascii="Arial" w:hAnsi="Arial" w:cs="Arial"/>
        </w:rPr>
      </w:pPr>
    </w:p>
    <w:p w14:paraId="6C8621DD" w14:textId="272F0CA2" w:rsidR="00AE05E5" w:rsidRDefault="00AE05E5" w:rsidP="00AE05E5">
      <w:pPr>
        <w:spacing w:after="0"/>
        <w:rPr>
          <w:rFonts w:ascii="Arial" w:hAnsi="Arial" w:cs="Arial"/>
        </w:rPr>
      </w:pPr>
    </w:p>
    <w:p w14:paraId="530478F1" w14:textId="1ADCF816" w:rsidR="00AE05E5" w:rsidRDefault="00AE05E5" w:rsidP="00AE05E5">
      <w:pPr>
        <w:spacing w:after="0"/>
        <w:rPr>
          <w:rFonts w:ascii="Arial" w:hAnsi="Arial" w:cs="Arial"/>
        </w:rPr>
      </w:pPr>
    </w:p>
    <w:p w14:paraId="2A263285" w14:textId="5D68FB7D" w:rsidR="00AE05E5" w:rsidRDefault="00AE05E5" w:rsidP="00AE05E5">
      <w:pPr>
        <w:spacing w:after="0"/>
        <w:rPr>
          <w:rFonts w:ascii="Arial" w:hAnsi="Arial" w:cs="Arial"/>
        </w:rPr>
      </w:pPr>
    </w:p>
    <w:p w14:paraId="1F84D3E9" w14:textId="10303396" w:rsidR="00AE05E5" w:rsidRDefault="00AE05E5" w:rsidP="00AE05E5">
      <w:pPr>
        <w:spacing w:after="0"/>
        <w:rPr>
          <w:rFonts w:ascii="Arial" w:hAnsi="Arial" w:cs="Arial"/>
        </w:rPr>
      </w:pPr>
    </w:p>
    <w:p w14:paraId="2437CC6C" w14:textId="0129F294" w:rsidR="00AE05E5" w:rsidRDefault="00AE05E5" w:rsidP="00AE05E5">
      <w:pPr>
        <w:spacing w:after="0"/>
        <w:rPr>
          <w:rFonts w:ascii="Arial" w:hAnsi="Arial" w:cs="Arial"/>
        </w:rPr>
      </w:pPr>
    </w:p>
    <w:p w14:paraId="4E0B55AF" w14:textId="7EAC6270" w:rsidR="00732F57" w:rsidRPr="00E3554D" w:rsidRDefault="00732F57" w:rsidP="00732F57">
      <w:pPr>
        <w:pStyle w:val="Slog3"/>
        <w:rPr>
          <w:rStyle w:val="SubtleEmphasis"/>
          <w:rFonts w:ascii="Arial" w:hAnsi="Arial" w:cs="Arial"/>
          <w:i/>
          <w:color w:val="auto"/>
          <w:sz w:val="22"/>
        </w:rPr>
      </w:pPr>
      <w:bookmarkStart w:id="462" w:name="_Toc101873547"/>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462"/>
    </w:p>
    <w:p w14:paraId="1E103486" w14:textId="77777777" w:rsidR="00732F57" w:rsidRPr="00E3554D" w:rsidRDefault="00732F57" w:rsidP="00732F57">
      <w:pPr>
        <w:pStyle w:val="IntenseQuote"/>
      </w:pPr>
      <w:bookmarkStart w:id="463" w:name="_Toc101873548"/>
      <w:r w:rsidRPr="00E3554D">
        <w:t>VZOREC POGODBE</w:t>
      </w:r>
      <w:r>
        <w:t xml:space="preserve"> (ZA SKLOP 6)</w:t>
      </w:r>
      <w:bookmarkEnd w:id="463"/>
    </w:p>
    <w:p w14:paraId="6EBBB6A5" w14:textId="77777777" w:rsidR="00732F57" w:rsidRPr="00E3554D" w:rsidRDefault="00732F57" w:rsidP="00732F57">
      <w:pPr>
        <w:spacing w:after="0"/>
        <w:rPr>
          <w:rFonts w:ascii="Arial" w:hAnsi="Arial" w:cs="Arial"/>
          <w:lang w:eastAsia="zh-CN"/>
        </w:rPr>
      </w:pPr>
    </w:p>
    <w:p w14:paraId="325ABA19" w14:textId="77777777" w:rsidR="00732F57" w:rsidRPr="00F25350" w:rsidRDefault="00732F57" w:rsidP="00732F57">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32F57" w:rsidRPr="00F25350" w14:paraId="72D4BBC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A2291F" w14:textId="77777777" w:rsidR="00732F57" w:rsidRPr="00F25350" w:rsidRDefault="00732F57" w:rsidP="0011788C">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07483" w14:textId="77777777" w:rsidR="00732F57" w:rsidRPr="009D68B4" w:rsidRDefault="00732F57" w:rsidP="0011788C">
            <w:pPr>
              <w:pStyle w:val="Standard"/>
              <w:rPr>
                <w:rFonts w:ascii="Arial" w:hAnsi="Arial" w:cs="Arial"/>
                <w:b/>
              </w:rPr>
            </w:pPr>
            <w:r w:rsidRPr="009D68B4">
              <w:rPr>
                <w:rFonts w:ascii="Arial" w:hAnsi="Arial" w:cs="Arial"/>
                <w:b/>
              </w:rPr>
              <w:t xml:space="preserve">NACIONALNI INŠTITUT ZA BIOLOGIJO </w:t>
            </w:r>
          </w:p>
          <w:p w14:paraId="5F528ECB" w14:textId="77777777" w:rsidR="00732F57" w:rsidRPr="009D68B4" w:rsidRDefault="00732F57" w:rsidP="0011788C">
            <w:pPr>
              <w:pStyle w:val="Standard"/>
              <w:rPr>
                <w:rFonts w:ascii="Arial" w:hAnsi="Arial" w:cs="Arial"/>
                <w:b/>
              </w:rPr>
            </w:pPr>
            <w:r w:rsidRPr="009D68B4">
              <w:rPr>
                <w:rFonts w:ascii="Arial" w:hAnsi="Arial" w:cs="Arial"/>
                <w:b/>
              </w:rPr>
              <w:t>National Institute of Biology</w:t>
            </w:r>
          </w:p>
          <w:p w14:paraId="7D3CED57" w14:textId="77777777" w:rsidR="00732F57" w:rsidRPr="009D68B4" w:rsidRDefault="00732F57" w:rsidP="0011788C">
            <w:pPr>
              <w:pStyle w:val="Standard"/>
              <w:rPr>
                <w:rFonts w:ascii="Arial" w:hAnsi="Arial" w:cs="Arial"/>
              </w:rPr>
            </w:pPr>
            <w:r w:rsidRPr="009D68B4">
              <w:rPr>
                <w:rFonts w:ascii="Arial" w:hAnsi="Arial" w:cs="Arial"/>
              </w:rPr>
              <w:t>Večna pot 111</w:t>
            </w:r>
          </w:p>
          <w:p w14:paraId="256A1C84" w14:textId="77777777" w:rsidR="00732F57" w:rsidRPr="009D68B4" w:rsidRDefault="00732F57" w:rsidP="0011788C">
            <w:pPr>
              <w:pStyle w:val="Standard"/>
              <w:rPr>
                <w:rFonts w:ascii="Arial" w:hAnsi="Arial" w:cs="Arial"/>
                <w:b/>
              </w:rPr>
            </w:pPr>
            <w:r w:rsidRPr="009D68B4">
              <w:rPr>
                <w:rFonts w:ascii="Arial" w:hAnsi="Arial" w:cs="Arial"/>
              </w:rPr>
              <w:t>1000 Ljubljana</w:t>
            </w:r>
          </w:p>
        </w:tc>
      </w:tr>
      <w:tr w:rsidR="00732F57" w:rsidRPr="00F25350" w14:paraId="5FE767A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35D574" w14:textId="77777777" w:rsidR="00732F57" w:rsidRPr="00F25350" w:rsidRDefault="00732F57" w:rsidP="0011788C">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ABAA7" w14:textId="77777777" w:rsidR="00732F57" w:rsidRPr="009D68B4" w:rsidRDefault="00732F57" w:rsidP="0011788C">
            <w:pPr>
              <w:pStyle w:val="Standard"/>
              <w:rPr>
                <w:rFonts w:ascii="Arial" w:hAnsi="Arial" w:cs="Arial"/>
              </w:rPr>
            </w:pPr>
            <w:r w:rsidRPr="009D68B4">
              <w:rPr>
                <w:rFonts w:ascii="Arial" w:hAnsi="Arial" w:cs="Arial"/>
              </w:rPr>
              <w:t>Prof. dr. Maja Ravnikar, direktorica</w:t>
            </w:r>
          </w:p>
        </w:tc>
      </w:tr>
      <w:tr w:rsidR="00732F57" w:rsidRPr="00F25350" w14:paraId="22149ABD"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B7FE9A6" w14:textId="77777777" w:rsidR="00732F57" w:rsidRPr="00F25350" w:rsidRDefault="00732F57" w:rsidP="0011788C">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374CD" w14:textId="77777777" w:rsidR="00732F57" w:rsidRPr="009D68B4" w:rsidRDefault="00732F57" w:rsidP="0011788C">
            <w:pPr>
              <w:pStyle w:val="Standard"/>
              <w:rPr>
                <w:rFonts w:ascii="Arial" w:hAnsi="Arial" w:cs="Arial"/>
              </w:rPr>
            </w:pPr>
            <w:r w:rsidRPr="009D68B4">
              <w:rPr>
                <w:rFonts w:ascii="Arial" w:hAnsi="Arial" w:cs="Arial"/>
              </w:rPr>
              <w:t>5055784000</w:t>
            </w:r>
          </w:p>
        </w:tc>
      </w:tr>
      <w:tr w:rsidR="00732F57" w:rsidRPr="00F25350" w14:paraId="7540008B" w14:textId="77777777" w:rsidTr="0011788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811C54" w14:textId="77777777" w:rsidR="00732F57" w:rsidRPr="00F25350" w:rsidRDefault="00732F57" w:rsidP="0011788C">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889EB" w14:textId="77777777" w:rsidR="00732F57" w:rsidRPr="009D68B4" w:rsidRDefault="00732F57" w:rsidP="0011788C">
            <w:pPr>
              <w:pStyle w:val="Standard"/>
              <w:rPr>
                <w:rFonts w:ascii="Arial" w:hAnsi="Arial" w:cs="Arial"/>
              </w:rPr>
            </w:pPr>
            <w:r w:rsidRPr="009D68B4">
              <w:rPr>
                <w:rFonts w:ascii="Arial" w:hAnsi="Arial" w:cs="Arial"/>
              </w:rPr>
              <w:t>SI 83534784</w:t>
            </w:r>
          </w:p>
        </w:tc>
      </w:tr>
      <w:tr w:rsidR="00732F57" w:rsidRPr="00F25350" w14:paraId="09A3A829"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361BE39" w14:textId="77777777" w:rsidR="00732F57" w:rsidRPr="00F25350" w:rsidRDefault="00732F57" w:rsidP="0011788C">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B4F92" w14:textId="77777777" w:rsidR="00732F57" w:rsidRPr="009D68B4" w:rsidRDefault="00DD302E" w:rsidP="0011788C">
            <w:pPr>
              <w:spacing w:after="0" w:line="240" w:lineRule="auto"/>
              <w:jc w:val="both"/>
              <w:rPr>
                <w:rFonts w:ascii="Arial" w:hAnsi="Arial" w:cs="Arial"/>
                <w:color w:val="auto"/>
              </w:rPr>
            </w:pPr>
            <w:hyperlink r:id="rId127" w:history="1">
              <w:r w:rsidR="00732F57" w:rsidRPr="009D68B4">
                <w:rPr>
                  <w:rStyle w:val="Hyperlink"/>
                  <w:rFonts w:ascii="Arial" w:hAnsi="Arial" w:cs="Arial"/>
                  <w:color w:val="auto"/>
                  <w:u w:val="none"/>
                </w:rPr>
                <w:t>SI56 0110 0603 0344 630</w:t>
              </w:r>
            </w:hyperlink>
            <w:r w:rsidR="00732F57" w:rsidRPr="009D68B4">
              <w:rPr>
                <w:rFonts w:ascii="Arial" w:hAnsi="Arial" w:cs="Arial"/>
                <w:color w:val="auto"/>
              </w:rPr>
              <w:t>, odprt pri ABANKA d.d.</w:t>
            </w:r>
          </w:p>
          <w:p w14:paraId="5DB87D16" w14:textId="77777777" w:rsidR="00732F57" w:rsidRPr="009D68B4" w:rsidRDefault="00DD302E" w:rsidP="0011788C">
            <w:pPr>
              <w:spacing w:after="0" w:line="240" w:lineRule="auto"/>
              <w:jc w:val="both"/>
              <w:rPr>
                <w:rFonts w:ascii="Arial" w:eastAsia="Times New Roman" w:hAnsi="Arial" w:cs="Arial"/>
                <w:color w:val="5D646B"/>
                <w:sz w:val="20"/>
                <w:szCs w:val="20"/>
              </w:rPr>
            </w:pPr>
            <w:hyperlink r:id="rId128" w:history="1">
              <w:r w:rsidR="00732F57" w:rsidRPr="009D68B4">
                <w:rPr>
                  <w:rStyle w:val="Hyperlink"/>
                  <w:rFonts w:ascii="Arial" w:hAnsi="Arial" w:cs="Arial"/>
                  <w:color w:val="auto"/>
                  <w:u w:val="none"/>
                  <w:shd w:val="clear" w:color="auto" w:fill="FFFFFF"/>
                </w:rPr>
                <w:t>SI56 0292 3025 3106 896</w:t>
              </w:r>
            </w:hyperlink>
            <w:r w:rsidR="00732F57" w:rsidRPr="009D68B4">
              <w:rPr>
                <w:rFonts w:ascii="Arial" w:hAnsi="Arial" w:cs="Arial"/>
                <w:color w:val="auto"/>
              </w:rPr>
              <w:t>, odprt pri NLB d.d.</w:t>
            </w:r>
          </w:p>
        </w:tc>
      </w:tr>
    </w:tbl>
    <w:p w14:paraId="6676E756" w14:textId="77777777" w:rsidR="00732F57" w:rsidRPr="00F25350" w:rsidRDefault="00732F57" w:rsidP="00732F57">
      <w:pPr>
        <w:pStyle w:val="Standard"/>
        <w:rPr>
          <w:rFonts w:ascii="Arial" w:hAnsi="Arial" w:cs="Arial"/>
        </w:rPr>
      </w:pPr>
      <w:r w:rsidRPr="00F25350">
        <w:rPr>
          <w:rFonts w:ascii="Arial" w:hAnsi="Arial" w:cs="Arial"/>
        </w:rPr>
        <w:t xml:space="preserve"> (v nadaljevanju: naročnik)</w:t>
      </w:r>
    </w:p>
    <w:p w14:paraId="7A95C227" w14:textId="77777777" w:rsidR="00732F57" w:rsidRPr="00F25350" w:rsidRDefault="00732F57" w:rsidP="00732F57">
      <w:pPr>
        <w:pStyle w:val="Standard"/>
        <w:rPr>
          <w:rFonts w:ascii="Arial" w:hAnsi="Arial" w:cs="Arial"/>
        </w:rPr>
      </w:pPr>
    </w:p>
    <w:p w14:paraId="5E46524B" w14:textId="77777777" w:rsidR="00732F57" w:rsidRPr="00F25350" w:rsidRDefault="00732F57" w:rsidP="00732F57">
      <w:pPr>
        <w:pStyle w:val="Standard"/>
        <w:rPr>
          <w:rFonts w:ascii="Arial" w:hAnsi="Arial" w:cs="Arial"/>
        </w:rPr>
      </w:pPr>
      <w:r w:rsidRPr="00F25350">
        <w:rPr>
          <w:rFonts w:ascii="Arial" w:hAnsi="Arial" w:cs="Arial"/>
        </w:rPr>
        <w:t>in</w:t>
      </w:r>
    </w:p>
    <w:p w14:paraId="4ACFF876" w14:textId="77777777" w:rsidR="00732F57" w:rsidRPr="00F25350" w:rsidRDefault="00732F57" w:rsidP="00732F57">
      <w:pPr>
        <w:pStyle w:val="Standard"/>
        <w:rPr>
          <w:rFonts w:ascii="Arial" w:hAnsi="Arial" w:cs="Arial"/>
        </w:rPr>
      </w:pPr>
    </w:p>
    <w:p w14:paraId="277BB251" w14:textId="77777777" w:rsidR="00732F57" w:rsidRPr="00F25350" w:rsidRDefault="00732F57" w:rsidP="00732F57">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32F57" w:rsidRPr="00F25350" w14:paraId="5ABA1395"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F749309" w14:textId="77777777" w:rsidR="00732F57" w:rsidRPr="00F25350" w:rsidRDefault="00732F57" w:rsidP="0011788C">
            <w:pPr>
              <w:pStyle w:val="Standard"/>
              <w:snapToGrid w:val="0"/>
              <w:rPr>
                <w:rFonts w:ascii="Arial" w:hAnsi="Arial" w:cs="Arial"/>
              </w:rPr>
            </w:pPr>
            <w:r w:rsidRPr="00F25350">
              <w:rPr>
                <w:rFonts w:ascii="Arial" w:hAnsi="Arial" w:cs="Arial"/>
              </w:rPr>
              <w:t>Naziv in naslov:</w:t>
            </w:r>
          </w:p>
          <w:p w14:paraId="4639904B" w14:textId="77777777" w:rsidR="00732F57" w:rsidRPr="00F25350" w:rsidRDefault="00732F57" w:rsidP="0011788C">
            <w:pPr>
              <w:pStyle w:val="Standard"/>
              <w:snapToGrid w:val="0"/>
              <w:rPr>
                <w:rFonts w:ascii="Arial" w:hAnsi="Arial" w:cs="Arial"/>
              </w:rPr>
            </w:pPr>
          </w:p>
          <w:p w14:paraId="296166C9" w14:textId="77777777" w:rsidR="00732F57" w:rsidRPr="00F25350" w:rsidRDefault="00732F57" w:rsidP="0011788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1092F" w14:textId="77777777" w:rsidR="00732F57" w:rsidRPr="00F25350" w:rsidRDefault="00732F57" w:rsidP="0011788C">
            <w:pPr>
              <w:pStyle w:val="Standard"/>
              <w:snapToGrid w:val="0"/>
              <w:rPr>
                <w:rFonts w:ascii="Arial" w:hAnsi="Arial" w:cs="Arial"/>
              </w:rPr>
            </w:pPr>
          </w:p>
        </w:tc>
      </w:tr>
      <w:tr w:rsidR="00732F57" w:rsidRPr="00F25350" w14:paraId="399780BF"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8E2E38" w14:textId="77777777" w:rsidR="00732F57" w:rsidRPr="00F25350" w:rsidRDefault="00732F57" w:rsidP="0011788C">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FF42E" w14:textId="77777777" w:rsidR="00732F57" w:rsidRPr="00F25350" w:rsidRDefault="00732F57" w:rsidP="0011788C">
            <w:pPr>
              <w:pStyle w:val="Standard"/>
              <w:snapToGrid w:val="0"/>
              <w:rPr>
                <w:rFonts w:ascii="Arial" w:hAnsi="Arial" w:cs="Arial"/>
              </w:rPr>
            </w:pPr>
          </w:p>
        </w:tc>
      </w:tr>
      <w:tr w:rsidR="00732F57" w:rsidRPr="00F25350" w14:paraId="1F0665DA"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32F8EE" w14:textId="77777777" w:rsidR="00732F57" w:rsidRPr="00F25350" w:rsidRDefault="00732F57" w:rsidP="0011788C">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47843" w14:textId="77777777" w:rsidR="00732F57" w:rsidRPr="00F25350" w:rsidRDefault="00732F57" w:rsidP="0011788C">
            <w:pPr>
              <w:pStyle w:val="Standard"/>
              <w:snapToGrid w:val="0"/>
              <w:rPr>
                <w:rFonts w:ascii="Arial" w:hAnsi="Arial" w:cs="Arial"/>
              </w:rPr>
            </w:pPr>
          </w:p>
        </w:tc>
      </w:tr>
      <w:tr w:rsidR="00732F57" w:rsidRPr="00F25350" w14:paraId="2D663C13"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37E28EC" w14:textId="77777777" w:rsidR="00732F57" w:rsidRPr="00F25350" w:rsidRDefault="00732F57" w:rsidP="0011788C">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4BF93" w14:textId="77777777" w:rsidR="00732F57" w:rsidRPr="00F25350" w:rsidRDefault="00732F57" w:rsidP="0011788C">
            <w:pPr>
              <w:pStyle w:val="Standard"/>
              <w:snapToGrid w:val="0"/>
              <w:rPr>
                <w:rFonts w:ascii="Arial" w:hAnsi="Arial" w:cs="Arial"/>
              </w:rPr>
            </w:pPr>
          </w:p>
        </w:tc>
      </w:tr>
      <w:tr w:rsidR="00732F57" w:rsidRPr="00F25350" w14:paraId="5E18DAB5"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61B7E4B" w14:textId="77777777" w:rsidR="00732F57" w:rsidRPr="00F25350" w:rsidRDefault="00732F57" w:rsidP="0011788C">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8D179" w14:textId="77777777" w:rsidR="00732F57" w:rsidRPr="00F25350" w:rsidRDefault="00732F57" w:rsidP="0011788C">
            <w:pPr>
              <w:pStyle w:val="Standard"/>
              <w:snapToGrid w:val="0"/>
              <w:rPr>
                <w:rFonts w:ascii="Arial" w:hAnsi="Arial" w:cs="Arial"/>
              </w:rPr>
            </w:pPr>
          </w:p>
        </w:tc>
      </w:tr>
    </w:tbl>
    <w:p w14:paraId="7A8B4417" w14:textId="77777777" w:rsidR="00732F57" w:rsidRPr="00F25350" w:rsidRDefault="00732F57" w:rsidP="00732F57">
      <w:pPr>
        <w:pStyle w:val="Standard"/>
        <w:rPr>
          <w:rFonts w:ascii="Arial" w:hAnsi="Arial" w:cs="Arial"/>
        </w:rPr>
      </w:pPr>
      <w:r w:rsidRPr="00F25350">
        <w:rPr>
          <w:rFonts w:ascii="Arial" w:hAnsi="Arial" w:cs="Arial"/>
        </w:rPr>
        <w:t>(v nadaljevanju: izvajalec)</w:t>
      </w:r>
    </w:p>
    <w:p w14:paraId="4BC02D9A" w14:textId="77777777" w:rsidR="00732F57" w:rsidRPr="00F25350" w:rsidRDefault="00732F57" w:rsidP="00732F57">
      <w:pPr>
        <w:pStyle w:val="Standard"/>
        <w:rPr>
          <w:rFonts w:ascii="Arial" w:hAnsi="Arial" w:cs="Arial"/>
        </w:rPr>
      </w:pPr>
    </w:p>
    <w:p w14:paraId="26A2418B" w14:textId="77777777" w:rsidR="00732F57" w:rsidRPr="00F25350" w:rsidRDefault="00732F57" w:rsidP="00732F57">
      <w:pPr>
        <w:pStyle w:val="Standard"/>
        <w:rPr>
          <w:rFonts w:ascii="Arial" w:hAnsi="Arial" w:cs="Arial"/>
        </w:rPr>
      </w:pPr>
      <w:r w:rsidRPr="00F25350">
        <w:rPr>
          <w:rFonts w:ascii="Arial" w:hAnsi="Arial" w:cs="Arial"/>
        </w:rPr>
        <w:t>sklepata naslednjo</w:t>
      </w:r>
    </w:p>
    <w:p w14:paraId="39B927BF" w14:textId="77777777" w:rsidR="00732F57" w:rsidRPr="00F25350" w:rsidRDefault="00732F57" w:rsidP="00732F57">
      <w:pPr>
        <w:spacing w:after="0"/>
        <w:rPr>
          <w:rFonts w:ascii="Arial" w:hAnsi="Arial" w:cs="Arial"/>
          <w:b/>
          <w:bCs/>
          <w:kern w:val="3"/>
          <w:lang w:eastAsia="zh-CN"/>
        </w:rPr>
      </w:pPr>
    </w:p>
    <w:p w14:paraId="0F369159" w14:textId="77777777" w:rsidR="00732F57" w:rsidRPr="00F25350" w:rsidRDefault="00732F57" w:rsidP="00732F57">
      <w:pPr>
        <w:spacing w:after="0"/>
        <w:jc w:val="center"/>
        <w:rPr>
          <w:rFonts w:ascii="Arial" w:hAnsi="Arial" w:cs="Arial"/>
          <w:b/>
        </w:rPr>
      </w:pPr>
      <w:r w:rsidRPr="00F25350">
        <w:rPr>
          <w:rFonts w:ascii="Arial" w:hAnsi="Arial" w:cs="Arial"/>
          <w:b/>
        </w:rPr>
        <w:t>POGODBO O DOBAVI OPREME</w:t>
      </w:r>
    </w:p>
    <w:p w14:paraId="3B72B755" w14:textId="77777777" w:rsidR="00732F57" w:rsidRPr="00987CF8" w:rsidRDefault="00732F57" w:rsidP="00732F57">
      <w:pPr>
        <w:spacing w:after="0"/>
        <w:jc w:val="center"/>
        <w:rPr>
          <w:rFonts w:ascii="Arial" w:hAnsi="Arial" w:cs="Arial"/>
          <w:b/>
          <w:bCs/>
        </w:rPr>
      </w:pPr>
      <w:r w:rsidRPr="00987CF8">
        <w:rPr>
          <w:rFonts w:ascii="Arial" w:hAnsi="Arial" w:cs="Arial"/>
          <w:b/>
          <w:bCs/>
        </w:rPr>
        <w:t>»</w:t>
      </w:r>
      <w:r w:rsidRPr="001309DF">
        <w:rPr>
          <w:rFonts w:ascii="Arial" w:hAnsi="Arial" w:cs="Arial"/>
          <w:b/>
        </w:rPr>
        <w:t>Sistem za avtomatsko elektroforezo</w:t>
      </w:r>
      <w:r w:rsidRPr="00987CF8">
        <w:rPr>
          <w:rFonts w:ascii="Arial" w:hAnsi="Arial" w:cs="Arial"/>
          <w:b/>
          <w:bCs/>
        </w:rPr>
        <w:t>«</w:t>
      </w:r>
    </w:p>
    <w:p w14:paraId="3AF013F7" w14:textId="77777777" w:rsidR="00732F57" w:rsidRPr="00F25350" w:rsidRDefault="00732F57" w:rsidP="00732F57">
      <w:pPr>
        <w:spacing w:after="0"/>
        <w:jc w:val="center"/>
        <w:rPr>
          <w:rFonts w:ascii="Arial" w:hAnsi="Arial" w:cs="Arial"/>
          <w:b/>
          <w:bCs/>
        </w:rPr>
      </w:pPr>
      <w:r w:rsidRPr="00F25350">
        <w:rPr>
          <w:rFonts w:ascii="Arial" w:hAnsi="Arial" w:cs="Arial"/>
          <w:b/>
          <w:bCs/>
        </w:rPr>
        <w:t>št. _________________</w:t>
      </w:r>
    </w:p>
    <w:p w14:paraId="273ACDA3" w14:textId="77777777" w:rsidR="00732F57" w:rsidRDefault="00732F57" w:rsidP="00732F57">
      <w:pPr>
        <w:autoSpaceDN w:val="0"/>
        <w:spacing w:after="0"/>
        <w:jc w:val="both"/>
        <w:rPr>
          <w:rFonts w:ascii="Arial" w:hAnsi="Arial" w:cs="Arial"/>
          <w:b/>
        </w:rPr>
      </w:pPr>
    </w:p>
    <w:p w14:paraId="15EFB711" w14:textId="77777777" w:rsidR="00732F57" w:rsidRDefault="00732F57" w:rsidP="00732F57">
      <w:pPr>
        <w:pStyle w:val="ListParagraph"/>
        <w:numPr>
          <w:ilvl w:val="0"/>
          <w:numId w:val="48"/>
        </w:numPr>
        <w:autoSpaceDN w:val="0"/>
        <w:spacing w:after="0"/>
        <w:jc w:val="both"/>
        <w:rPr>
          <w:rFonts w:ascii="Arial" w:hAnsi="Arial" w:cs="Arial"/>
          <w:b/>
          <w:bCs/>
        </w:rPr>
      </w:pPr>
      <w:r w:rsidRPr="000D55FD">
        <w:rPr>
          <w:rFonts w:ascii="Arial" w:hAnsi="Arial" w:cs="Arial"/>
          <w:b/>
          <w:bCs/>
        </w:rPr>
        <w:t>UGOTOVITVENE DOLOČBE</w:t>
      </w:r>
    </w:p>
    <w:p w14:paraId="284EBA47" w14:textId="77777777" w:rsidR="00732F57" w:rsidRPr="008F7AFC" w:rsidRDefault="00732F57" w:rsidP="00732F57">
      <w:pPr>
        <w:autoSpaceDN w:val="0"/>
        <w:spacing w:after="0"/>
        <w:jc w:val="center"/>
        <w:rPr>
          <w:rFonts w:ascii="Arial" w:hAnsi="Arial" w:cs="Arial"/>
          <w:b/>
          <w:bCs/>
        </w:rPr>
      </w:pPr>
      <w:r w:rsidRPr="008F7AFC">
        <w:rPr>
          <w:rFonts w:ascii="Arial" w:hAnsi="Arial" w:cs="Arial"/>
          <w:b/>
          <w:bCs/>
        </w:rPr>
        <w:t>1.</w:t>
      </w:r>
      <w:r>
        <w:rPr>
          <w:rFonts w:ascii="Arial" w:hAnsi="Arial" w:cs="Arial"/>
          <w:b/>
          <w:bCs/>
        </w:rPr>
        <w:t xml:space="preserve"> </w:t>
      </w:r>
      <w:r w:rsidRPr="008F7AFC">
        <w:rPr>
          <w:rFonts w:ascii="Arial" w:hAnsi="Arial" w:cs="Arial"/>
          <w:b/>
          <w:bCs/>
        </w:rPr>
        <w:t>člen</w:t>
      </w:r>
    </w:p>
    <w:p w14:paraId="6F4D0AFC" w14:textId="77777777" w:rsidR="00732F57" w:rsidRPr="000D55FD" w:rsidRDefault="00732F57" w:rsidP="00732F57">
      <w:pPr>
        <w:autoSpaceDN w:val="0"/>
        <w:spacing w:after="0"/>
        <w:jc w:val="both"/>
        <w:rPr>
          <w:rFonts w:ascii="Arial" w:hAnsi="Arial" w:cs="Arial"/>
          <w:b/>
        </w:rPr>
      </w:pPr>
      <w:r w:rsidRPr="000D55FD">
        <w:rPr>
          <w:rFonts w:ascii="Arial" w:hAnsi="Arial" w:cs="Arial"/>
        </w:rPr>
        <w:t>Pogodbeni stranki uvodoma ugotavljata, da:</w:t>
      </w:r>
    </w:p>
    <w:p w14:paraId="79AB538A" w14:textId="77777777" w:rsidR="00732F57" w:rsidRPr="006C5584" w:rsidRDefault="00732F57" w:rsidP="00732F57">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6: </w:t>
      </w:r>
      <w:r w:rsidRPr="00B22228">
        <w:rPr>
          <w:rFonts w:ascii="Arial" w:hAnsi="Arial" w:cs="Arial"/>
          <w:bCs/>
        </w:rPr>
        <w:t>Sistem za avtomatsko elektroforezo</w:t>
      </w:r>
      <w:r w:rsidRPr="00D357A4">
        <w:rPr>
          <w:rFonts w:ascii="Arial" w:hAnsi="Arial" w:cs="Arial"/>
        </w:rPr>
        <w:t>;</w:t>
      </w:r>
    </w:p>
    <w:p w14:paraId="3CB0C7D9" w14:textId="77777777" w:rsidR="00732F57" w:rsidRPr="00F25350" w:rsidRDefault="00732F57" w:rsidP="00732F57">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64EFAD44" w14:textId="77777777" w:rsidR="00732F57" w:rsidRPr="006C5584" w:rsidRDefault="00732F57" w:rsidP="00732F57">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59D6F6F3" w14:textId="77777777" w:rsidR="00732F57" w:rsidRPr="00155B0D" w:rsidRDefault="00732F57" w:rsidP="00732F57">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Pr>
          <w:rFonts w:ascii="Arial" w:hAnsi="Arial" w:cs="Arial"/>
          <w:bCs/>
        </w:rPr>
        <w:t>s</w:t>
      </w:r>
      <w:r w:rsidRPr="00B22228">
        <w:rPr>
          <w:rFonts w:ascii="Arial" w:hAnsi="Arial" w:cs="Arial"/>
          <w:bCs/>
        </w:rPr>
        <w:t>istem</w:t>
      </w:r>
      <w:r>
        <w:rPr>
          <w:rFonts w:ascii="Arial" w:hAnsi="Arial" w:cs="Arial"/>
          <w:bCs/>
        </w:rPr>
        <w:t>a</w:t>
      </w:r>
      <w:r w:rsidRPr="00B22228">
        <w:rPr>
          <w:rFonts w:ascii="Arial" w:hAnsi="Arial" w:cs="Arial"/>
          <w:bCs/>
        </w:rPr>
        <w:t xml:space="preserve"> za avtomatsko elektroforezo</w:t>
      </w:r>
      <w:r w:rsidRPr="00155B0D">
        <w:rPr>
          <w:rFonts w:ascii="Arial" w:hAnsi="Arial" w:cs="Arial"/>
        </w:rPr>
        <w:t xml:space="preserve"> (v nadaljevanju: oprema).</w:t>
      </w:r>
    </w:p>
    <w:p w14:paraId="26CC9BAD" w14:textId="77777777" w:rsidR="00732F57" w:rsidRPr="006C5584" w:rsidRDefault="00732F57" w:rsidP="00732F57">
      <w:pPr>
        <w:spacing w:after="0"/>
        <w:jc w:val="both"/>
        <w:rPr>
          <w:rFonts w:ascii="Arial" w:hAnsi="Arial" w:cs="Arial"/>
        </w:rPr>
      </w:pPr>
    </w:p>
    <w:p w14:paraId="127CF5B2" w14:textId="77777777" w:rsidR="00732F57" w:rsidRPr="006C5584" w:rsidRDefault="00732F57" w:rsidP="00732F57">
      <w:pPr>
        <w:spacing w:after="0"/>
        <w:jc w:val="both"/>
        <w:rPr>
          <w:rFonts w:ascii="Arial" w:hAnsi="Arial" w:cs="Arial"/>
        </w:rPr>
      </w:pPr>
      <w:r w:rsidRPr="006C5584">
        <w:rPr>
          <w:rFonts w:ascii="Arial" w:hAnsi="Arial" w:cs="Arial"/>
        </w:rPr>
        <w:t>Del te pogodbe je:</w:t>
      </w:r>
    </w:p>
    <w:p w14:paraId="5EEA69D4" w14:textId="77777777" w:rsidR="00732F57" w:rsidRPr="006C5584" w:rsidRDefault="00732F57" w:rsidP="00732F57">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61EAE4BF" w14:textId="77777777" w:rsidR="00732F57" w:rsidRPr="00F25350" w:rsidRDefault="00732F57" w:rsidP="00732F57">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B566176" w14:textId="77777777" w:rsidR="00732F57" w:rsidRPr="00F25350" w:rsidRDefault="00732F57" w:rsidP="00732F57">
      <w:pPr>
        <w:pStyle w:val="Standard"/>
        <w:rPr>
          <w:rFonts w:ascii="Arial" w:hAnsi="Arial" w:cs="Arial"/>
        </w:rPr>
      </w:pPr>
    </w:p>
    <w:p w14:paraId="0BE598D4" w14:textId="77777777" w:rsidR="00732F57" w:rsidRPr="00F25350" w:rsidRDefault="00732F57" w:rsidP="00732F57">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224AFE5" w14:textId="77777777" w:rsidR="00732F57" w:rsidRPr="00F25350" w:rsidRDefault="00732F57" w:rsidP="00732F57">
      <w:pPr>
        <w:pStyle w:val="Standard"/>
        <w:rPr>
          <w:rFonts w:ascii="Arial" w:hAnsi="Arial" w:cs="Arial"/>
        </w:rPr>
      </w:pPr>
    </w:p>
    <w:p w14:paraId="547CA47B" w14:textId="77777777" w:rsidR="00732F57" w:rsidRPr="008F7AFC" w:rsidRDefault="00732F57" w:rsidP="00732F57">
      <w:pPr>
        <w:autoSpaceDN w:val="0"/>
        <w:spacing w:after="0"/>
        <w:jc w:val="center"/>
        <w:rPr>
          <w:rFonts w:ascii="Arial" w:hAnsi="Arial" w:cs="Arial"/>
          <w:b/>
        </w:rPr>
      </w:pPr>
      <w:r>
        <w:rPr>
          <w:rFonts w:ascii="Arial" w:hAnsi="Arial" w:cs="Arial"/>
          <w:b/>
        </w:rPr>
        <w:t xml:space="preserve">2. </w:t>
      </w:r>
      <w:r w:rsidRPr="008F7AFC">
        <w:rPr>
          <w:rFonts w:ascii="Arial" w:hAnsi="Arial" w:cs="Arial"/>
          <w:b/>
        </w:rPr>
        <w:t>člen</w:t>
      </w:r>
    </w:p>
    <w:p w14:paraId="4CBED6AE" w14:textId="77777777" w:rsidR="00732F57" w:rsidRDefault="00732F57" w:rsidP="00732F57">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03EB371" w14:textId="77777777" w:rsidR="00732F57" w:rsidRPr="00F25350" w:rsidRDefault="00732F57" w:rsidP="00732F57">
      <w:pPr>
        <w:spacing w:after="0"/>
        <w:jc w:val="both"/>
        <w:rPr>
          <w:rFonts w:ascii="Arial" w:hAnsi="Arial" w:cs="Arial"/>
        </w:rPr>
      </w:pPr>
    </w:p>
    <w:p w14:paraId="1076D4EA" w14:textId="77777777" w:rsidR="00732F57" w:rsidRPr="00273947" w:rsidRDefault="00732F57" w:rsidP="00732F57">
      <w:pPr>
        <w:tabs>
          <w:tab w:val="left" w:pos="-6009"/>
          <w:tab w:val="left" w:pos="-4473"/>
          <w:tab w:val="left" w:pos="489"/>
          <w:tab w:val="right" w:pos="3465"/>
        </w:tabs>
        <w:autoSpaceDN w:val="0"/>
        <w:spacing w:after="0"/>
        <w:jc w:val="both"/>
        <w:rPr>
          <w:rFonts w:ascii="Arial" w:hAnsi="Arial" w:cs="Arial"/>
          <w:b/>
        </w:rPr>
      </w:pPr>
      <w:r>
        <w:rPr>
          <w:rFonts w:ascii="Arial" w:hAnsi="Arial" w:cs="Arial"/>
          <w:b/>
        </w:rPr>
        <w:t xml:space="preserve">II. </w:t>
      </w:r>
      <w:r w:rsidRPr="00273947">
        <w:rPr>
          <w:rFonts w:ascii="Arial" w:hAnsi="Arial" w:cs="Arial"/>
          <w:b/>
        </w:rPr>
        <w:t>PREDMET POGODBE</w:t>
      </w:r>
    </w:p>
    <w:p w14:paraId="39D2C6D6" w14:textId="77777777" w:rsidR="00732F57" w:rsidRPr="00273947" w:rsidRDefault="00732F57" w:rsidP="00732F57">
      <w:pPr>
        <w:autoSpaceDN w:val="0"/>
        <w:spacing w:after="0"/>
        <w:ind w:left="360"/>
        <w:jc w:val="center"/>
        <w:rPr>
          <w:rFonts w:ascii="Arial" w:hAnsi="Arial" w:cs="Arial"/>
          <w:b/>
        </w:rPr>
      </w:pPr>
      <w:r>
        <w:rPr>
          <w:rFonts w:ascii="Arial" w:hAnsi="Arial" w:cs="Arial"/>
          <w:b/>
        </w:rPr>
        <w:t xml:space="preserve">3. </w:t>
      </w:r>
      <w:r w:rsidRPr="00273947">
        <w:rPr>
          <w:rFonts w:ascii="Arial" w:hAnsi="Arial" w:cs="Arial"/>
          <w:b/>
        </w:rPr>
        <w:t>člen</w:t>
      </w:r>
    </w:p>
    <w:p w14:paraId="6622D190" w14:textId="77777777" w:rsidR="00732F57" w:rsidRPr="00F25350" w:rsidRDefault="00732F57" w:rsidP="00732F57">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60CE68A3" w14:textId="77777777" w:rsidR="00732F57" w:rsidRPr="00F25350" w:rsidRDefault="00732F57" w:rsidP="00732F57">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991218F" w14:textId="77777777" w:rsidR="00732F57" w:rsidRPr="00F25350" w:rsidRDefault="00732F57" w:rsidP="00732F57">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7FC15DD0" w14:textId="77777777" w:rsidR="00732F57" w:rsidRPr="00F25350" w:rsidRDefault="00732F57" w:rsidP="00732F57">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3838DFDC" w14:textId="77777777" w:rsidR="00732F57" w:rsidRPr="00F25350" w:rsidRDefault="00732F57" w:rsidP="00732F57">
      <w:pPr>
        <w:autoSpaceDE w:val="0"/>
        <w:autoSpaceDN w:val="0"/>
        <w:adjustRightInd w:val="0"/>
        <w:spacing w:after="0"/>
        <w:jc w:val="both"/>
        <w:rPr>
          <w:rFonts w:ascii="Arial" w:hAnsi="Arial" w:cs="Arial"/>
        </w:rPr>
      </w:pPr>
    </w:p>
    <w:p w14:paraId="78F0D8F4" w14:textId="77777777" w:rsidR="00732F57" w:rsidRPr="00F25350" w:rsidRDefault="00732F57" w:rsidP="00732F57">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AC00745" w14:textId="77777777" w:rsidR="00732F57" w:rsidRPr="00F25350" w:rsidRDefault="00732F57" w:rsidP="00732F57">
      <w:pPr>
        <w:autoSpaceDE w:val="0"/>
        <w:autoSpaceDN w:val="0"/>
        <w:adjustRightInd w:val="0"/>
        <w:spacing w:after="0"/>
        <w:jc w:val="both"/>
        <w:rPr>
          <w:rFonts w:ascii="Arial" w:hAnsi="Arial" w:cs="Arial"/>
        </w:rPr>
      </w:pPr>
    </w:p>
    <w:p w14:paraId="43E3BB02" w14:textId="77777777" w:rsidR="00732F57" w:rsidRPr="00F25350" w:rsidRDefault="00732F57" w:rsidP="00732F57">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128A0682" w14:textId="77777777" w:rsidR="00732F57" w:rsidRPr="00F25350" w:rsidRDefault="00732F57" w:rsidP="00732F57">
      <w:pPr>
        <w:autoSpaceDE w:val="0"/>
        <w:autoSpaceDN w:val="0"/>
        <w:adjustRightInd w:val="0"/>
        <w:spacing w:after="0"/>
        <w:jc w:val="both"/>
        <w:rPr>
          <w:rFonts w:ascii="Arial" w:hAnsi="Arial" w:cs="Arial"/>
        </w:rPr>
      </w:pPr>
    </w:p>
    <w:p w14:paraId="54286757" w14:textId="77777777" w:rsidR="00732F57" w:rsidRDefault="00732F57" w:rsidP="00732F57">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D1164B3" w14:textId="77777777" w:rsidR="00732F57" w:rsidRDefault="00732F57" w:rsidP="00732F57">
      <w:pPr>
        <w:autoSpaceDE w:val="0"/>
        <w:autoSpaceDN w:val="0"/>
        <w:adjustRightInd w:val="0"/>
        <w:spacing w:after="0"/>
        <w:rPr>
          <w:rFonts w:ascii="Arial" w:hAnsi="Arial" w:cs="Arial"/>
        </w:rPr>
      </w:pPr>
    </w:p>
    <w:p w14:paraId="0F50F6AE" w14:textId="77777777" w:rsidR="00732F57" w:rsidRPr="00273947" w:rsidRDefault="00732F57" w:rsidP="00732F57">
      <w:pPr>
        <w:autoSpaceDE w:val="0"/>
        <w:autoSpaceDN w:val="0"/>
        <w:adjustRightInd w:val="0"/>
        <w:spacing w:after="0"/>
        <w:ind w:left="360"/>
        <w:jc w:val="center"/>
        <w:rPr>
          <w:rFonts w:ascii="Arial" w:hAnsi="Arial" w:cs="Arial"/>
          <w:b/>
          <w:bCs/>
        </w:rPr>
      </w:pPr>
      <w:r>
        <w:rPr>
          <w:rFonts w:ascii="Arial" w:hAnsi="Arial" w:cs="Arial"/>
          <w:b/>
          <w:bCs/>
        </w:rPr>
        <w:t xml:space="preserve">4. </w:t>
      </w:r>
      <w:r w:rsidRPr="00273947">
        <w:rPr>
          <w:rFonts w:ascii="Arial" w:hAnsi="Arial" w:cs="Arial"/>
          <w:b/>
          <w:bCs/>
        </w:rPr>
        <w:t>člen</w:t>
      </w:r>
    </w:p>
    <w:p w14:paraId="301427E9" w14:textId="77777777" w:rsidR="00732F57" w:rsidRPr="00F25350" w:rsidRDefault="00732F57" w:rsidP="00732F57">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104BE00D" w14:textId="77777777" w:rsidR="00732F57" w:rsidRPr="00F25350" w:rsidRDefault="00732F57" w:rsidP="00732F57">
      <w:pPr>
        <w:tabs>
          <w:tab w:val="left" w:pos="360"/>
        </w:tabs>
        <w:spacing w:after="0"/>
        <w:ind w:right="7"/>
        <w:jc w:val="both"/>
        <w:rPr>
          <w:rFonts w:ascii="Arial" w:hAnsi="Arial" w:cs="Arial"/>
        </w:rPr>
      </w:pPr>
    </w:p>
    <w:p w14:paraId="49DF145C" w14:textId="77777777" w:rsidR="00732F57" w:rsidRPr="00273947" w:rsidRDefault="00732F57" w:rsidP="00732F57">
      <w:pPr>
        <w:tabs>
          <w:tab w:val="left" w:pos="360"/>
        </w:tabs>
        <w:spacing w:after="0"/>
        <w:ind w:left="360" w:right="7"/>
        <w:jc w:val="center"/>
        <w:rPr>
          <w:rFonts w:ascii="Arial" w:hAnsi="Arial" w:cs="Arial"/>
          <w:b/>
          <w:bCs/>
        </w:rPr>
      </w:pPr>
      <w:r>
        <w:rPr>
          <w:rFonts w:ascii="Arial" w:hAnsi="Arial" w:cs="Arial"/>
          <w:b/>
          <w:bCs/>
        </w:rPr>
        <w:t xml:space="preserve">5. </w:t>
      </w:r>
      <w:r w:rsidRPr="00273947">
        <w:rPr>
          <w:rFonts w:ascii="Arial" w:hAnsi="Arial" w:cs="Arial"/>
          <w:b/>
          <w:bCs/>
        </w:rPr>
        <w:t>člen</w:t>
      </w:r>
    </w:p>
    <w:p w14:paraId="0E1CEBC3" w14:textId="77777777" w:rsidR="00732F57" w:rsidRPr="00F25350" w:rsidRDefault="00732F57" w:rsidP="00732F57">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68D3F42" w14:textId="77777777" w:rsidR="00732F57" w:rsidRPr="00F25350" w:rsidRDefault="00732F57" w:rsidP="00732F57">
      <w:pPr>
        <w:spacing w:after="0"/>
        <w:jc w:val="both"/>
        <w:rPr>
          <w:rFonts w:ascii="Arial" w:hAnsi="Arial" w:cs="Arial"/>
          <w:b/>
        </w:rPr>
      </w:pPr>
    </w:p>
    <w:p w14:paraId="73C068EB" w14:textId="77777777" w:rsidR="00732F57" w:rsidRPr="00273947" w:rsidRDefault="00732F57" w:rsidP="00732F57">
      <w:pPr>
        <w:spacing w:after="0"/>
        <w:ind w:left="360"/>
        <w:jc w:val="center"/>
        <w:rPr>
          <w:rFonts w:ascii="Arial" w:hAnsi="Arial" w:cs="Arial"/>
          <w:b/>
        </w:rPr>
      </w:pPr>
      <w:r>
        <w:rPr>
          <w:rFonts w:ascii="Arial" w:hAnsi="Arial" w:cs="Arial"/>
          <w:b/>
        </w:rPr>
        <w:t xml:space="preserve">6. </w:t>
      </w:r>
      <w:r w:rsidRPr="00273947">
        <w:rPr>
          <w:rFonts w:ascii="Arial" w:hAnsi="Arial" w:cs="Arial"/>
          <w:b/>
        </w:rPr>
        <w:t>člen</w:t>
      </w:r>
    </w:p>
    <w:p w14:paraId="3785E413" w14:textId="77777777" w:rsidR="00732F57" w:rsidRPr="00F25350" w:rsidRDefault="00732F57" w:rsidP="00732F57">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268B8B8A" w14:textId="77777777" w:rsidR="00732F57" w:rsidRPr="00F25350" w:rsidRDefault="00732F57" w:rsidP="00732F57">
      <w:pPr>
        <w:autoSpaceDE w:val="0"/>
        <w:autoSpaceDN w:val="0"/>
        <w:adjustRightInd w:val="0"/>
        <w:spacing w:after="0"/>
        <w:jc w:val="both"/>
        <w:rPr>
          <w:rFonts w:ascii="Arial" w:hAnsi="Arial" w:cs="Arial"/>
        </w:rPr>
      </w:pPr>
    </w:p>
    <w:p w14:paraId="5274F06B" w14:textId="77777777" w:rsidR="00732F57" w:rsidRPr="00273947" w:rsidRDefault="00732F57" w:rsidP="00732F57">
      <w:pPr>
        <w:spacing w:after="0"/>
        <w:rPr>
          <w:rFonts w:ascii="Arial" w:hAnsi="Arial" w:cs="Arial"/>
          <w:b/>
        </w:rPr>
      </w:pPr>
      <w:r>
        <w:rPr>
          <w:rFonts w:ascii="Arial" w:hAnsi="Arial" w:cs="Arial"/>
          <w:b/>
        </w:rPr>
        <w:t xml:space="preserve">III. </w:t>
      </w:r>
      <w:r w:rsidRPr="00273947">
        <w:rPr>
          <w:rFonts w:ascii="Arial" w:hAnsi="Arial" w:cs="Arial"/>
          <w:b/>
        </w:rPr>
        <w:t>POGODBENA CENA</w:t>
      </w:r>
    </w:p>
    <w:p w14:paraId="6B38170E" w14:textId="77777777" w:rsidR="00732F57" w:rsidRPr="000D55FD" w:rsidRDefault="00732F57" w:rsidP="00732F57">
      <w:pPr>
        <w:pStyle w:val="ListParagraph"/>
        <w:numPr>
          <w:ilvl w:val="0"/>
          <w:numId w:val="49"/>
        </w:numPr>
        <w:spacing w:after="0"/>
        <w:jc w:val="center"/>
        <w:rPr>
          <w:rFonts w:ascii="Arial" w:hAnsi="Arial" w:cs="Arial"/>
          <w:b/>
        </w:rPr>
      </w:pPr>
      <w:r w:rsidRPr="000D55FD">
        <w:rPr>
          <w:rFonts w:ascii="Arial" w:hAnsi="Arial" w:cs="Arial"/>
          <w:b/>
        </w:rPr>
        <w:t>člen</w:t>
      </w:r>
    </w:p>
    <w:p w14:paraId="61D95A49" w14:textId="77777777" w:rsidR="00732F57" w:rsidRPr="00F25350" w:rsidRDefault="00732F57" w:rsidP="00732F57">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6A69996E" w14:textId="77777777" w:rsidR="00732F57" w:rsidRPr="00F25350" w:rsidRDefault="00732F57" w:rsidP="00732F57">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732F57" w:rsidRPr="00614937" w14:paraId="59A702B0" w14:textId="77777777" w:rsidTr="0011788C">
        <w:tc>
          <w:tcPr>
            <w:tcW w:w="2405" w:type="dxa"/>
          </w:tcPr>
          <w:p w14:paraId="702FF4EA"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AD39AAF" w14:textId="77777777" w:rsidR="00732F57" w:rsidRPr="00614937" w:rsidRDefault="00732F57" w:rsidP="0011788C">
            <w:pPr>
              <w:spacing w:after="0"/>
              <w:jc w:val="both"/>
              <w:rPr>
                <w:rFonts w:ascii="Arial" w:hAnsi="Arial" w:cs="Arial"/>
                <w:b/>
                <w:bCs/>
                <w:sz w:val="22"/>
                <w:szCs w:val="22"/>
              </w:rPr>
            </w:pPr>
          </w:p>
          <w:p w14:paraId="22E21826"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56C524EC" w14:textId="77777777" w:rsidR="00732F57" w:rsidRPr="00614937" w:rsidRDefault="00732F57" w:rsidP="0011788C">
            <w:pPr>
              <w:spacing w:after="0"/>
              <w:jc w:val="both"/>
              <w:rPr>
                <w:rFonts w:ascii="Arial" w:hAnsi="Arial" w:cs="Arial"/>
                <w:b/>
                <w:bCs/>
                <w:sz w:val="22"/>
                <w:szCs w:val="22"/>
              </w:rPr>
            </w:pPr>
          </w:p>
          <w:p w14:paraId="642657A3"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DFCE341" w14:textId="77777777" w:rsidR="00732F57" w:rsidRPr="00614937" w:rsidRDefault="00732F57" w:rsidP="0011788C">
            <w:pPr>
              <w:spacing w:after="0"/>
              <w:jc w:val="both"/>
              <w:rPr>
                <w:rFonts w:ascii="Arial" w:hAnsi="Arial" w:cs="Arial"/>
                <w:b/>
                <w:bCs/>
                <w:sz w:val="22"/>
                <w:szCs w:val="22"/>
              </w:rPr>
            </w:pPr>
          </w:p>
        </w:tc>
      </w:tr>
      <w:tr w:rsidR="00732F57" w:rsidRPr="00614937" w14:paraId="790FD63C" w14:textId="77777777" w:rsidTr="0011788C">
        <w:tc>
          <w:tcPr>
            <w:tcW w:w="2405" w:type="dxa"/>
          </w:tcPr>
          <w:p w14:paraId="771EFE1D"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7B07991D" w14:textId="77777777" w:rsidR="00732F57" w:rsidRPr="00614937" w:rsidRDefault="00732F57" w:rsidP="0011788C">
            <w:pPr>
              <w:spacing w:after="0"/>
              <w:jc w:val="both"/>
              <w:rPr>
                <w:rFonts w:ascii="Arial" w:hAnsi="Arial" w:cs="Arial"/>
                <w:b/>
                <w:bCs/>
                <w:sz w:val="22"/>
                <w:szCs w:val="22"/>
              </w:rPr>
            </w:pPr>
          </w:p>
          <w:p w14:paraId="6D89F407"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6063B28B" w14:textId="77777777" w:rsidR="00732F57" w:rsidRPr="00614937" w:rsidRDefault="00732F57" w:rsidP="0011788C">
            <w:pPr>
              <w:spacing w:after="0"/>
              <w:jc w:val="both"/>
              <w:rPr>
                <w:rFonts w:ascii="Arial" w:hAnsi="Arial" w:cs="Arial"/>
                <w:b/>
                <w:bCs/>
                <w:sz w:val="22"/>
                <w:szCs w:val="22"/>
              </w:rPr>
            </w:pPr>
          </w:p>
          <w:p w14:paraId="6BC55E07"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0DB52317" w14:textId="77777777" w:rsidR="00732F57" w:rsidRPr="00614937" w:rsidRDefault="00732F57" w:rsidP="0011788C">
            <w:pPr>
              <w:spacing w:after="0"/>
              <w:jc w:val="both"/>
              <w:rPr>
                <w:rFonts w:ascii="Arial" w:hAnsi="Arial" w:cs="Arial"/>
                <w:b/>
                <w:bCs/>
                <w:sz w:val="22"/>
                <w:szCs w:val="22"/>
              </w:rPr>
            </w:pPr>
          </w:p>
        </w:tc>
      </w:tr>
      <w:tr w:rsidR="00732F57" w:rsidRPr="00614937" w14:paraId="19E75A24" w14:textId="77777777" w:rsidTr="0011788C">
        <w:tc>
          <w:tcPr>
            <w:tcW w:w="2405" w:type="dxa"/>
          </w:tcPr>
          <w:p w14:paraId="6F9AB46E"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1D08CAE3" w14:textId="77777777" w:rsidR="00732F57" w:rsidRPr="00614937" w:rsidRDefault="00732F57" w:rsidP="0011788C">
            <w:pPr>
              <w:spacing w:after="0"/>
              <w:jc w:val="both"/>
              <w:rPr>
                <w:rFonts w:ascii="Arial" w:hAnsi="Arial" w:cs="Arial"/>
                <w:b/>
                <w:bCs/>
                <w:sz w:val="22"/>
                <w:szCs w:val="22"/>
              </w:rPr>
            </w:pPr>
          </w:p>
          <w:p w14:paraId="755C21BB"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6A86F6C5" w14:textId="77777777" w:rsidR="00732F57" w:rsidRPr="00614937" w:rsidRDefault="00732F57" w:rsidP="0011788C">
            <w:pPr>
              <w:spacing w:after="0"/>
              <w:jc w:val="both"/>
              <w:rPr>
                <w:rFonts w:ascii="Arial" w:hAnsi="Arial" w:cs="Arial"/>
                <w:b/>
                <w:bCs/>
                <w:sz w:val="22"/>
                <w:szCs w:val="22"/>
              </w:rPr>
            </w:pPr>
          </w:p>
          <w:p w14:paraId="56B5DCE0"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5B79C59B" w14:textId="77777777" w:rsidR="00732F57" w:rsidRDefault="00732F57" w:rsidP="00732F57">
      <w:pPr>
        <w:tabs>
          <w:tab w:val="left" w:pos="360"/>
        </w:tabs>
        <w:spacing w:after="0"/>
        <w:ind w:right="7"/>
        <w:jc w:val="both"/>
        <w:rPr>
          <w:rFonts w:ascii="Arial" w:hAnsi="Arial" w:cs="Arial"/>
        </w:rPr>
      </w:pPr>
    </w:p>
    <w:p w14:paraId="699EC3CB" w14:textId="77777777" w:rsidR="00732F57" w:rsidRPr="00F25350" w:rsidRDefault="00732F57" w:rsidP="00732F57">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0ACA1F96" w14:textId="77777777" w:rsidR="00732F57" w:rsidRPr="00F25350" w:rsidRDefault="00732F57" w:rsidP="00732F57">
      <w:pPr>
        <w:tabs>
          <w:tab w:val="left" w:pos="360"/>
        </w:tabs>
        <w:spacing w:after="0"/>
        <w:ind w:right="7"/>
        <w:jc w:val="both"/>
        <w:rPr>
          <w:rFonts w:ascii="Arial" w:hAnsi="Arial" w:cs="Arial"/>
        </w:rPr>
      </w:pPr>
    </w:p>
    <w:p w14:paraId="072A72FF" w14:textId="77777777" w:rsidR="00732F57" w:rsidRPr="00F25350" w:rsidRDefault="00732F57" w:rsidP="00732F57">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028A4847" w14:textId="77777777" w:rsidR="00732F57" w:rsidRPr="00F25350" w:rsidRDefault="00732F57" w:rsidP="00732F57">
      <w:pPr>
        <w:pStyle w:val="Default"/>
        <w:spacing w:line="276" w:lineRule="auto"/>
        <w:rPr>
          <w:sz w:val="22"/>
          <w:szCs w:val="22"/>
        </w:rPr>
      </w:pPr>
    </w:p>
    <w:p w14:paraId="0E0382A5" w14:textId="77777777" w:rsidR="00732F57" w:rsidRDefault="00732F57" w:rsidP="00732F57">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37B7A5EC" w14:textId="77777777" w:rsidR="00732F57" w:rsidRPr="00F25350" w:rsidRDefault="00732F57" w:rsidP="00732F57">
      <w:pPr>
        <w:autoSpaceDE w:val="0"/>
        <w:autoSpaceDN w:val="0"/>
        <w:adjustRightInd w:val="0"/>
        <w:spacing w:after="0"/>
        <w:jc w:val="both"/>
        <w:rPr>
          <w:rFonts w:ascii="Arial" w:hAnsi="Arial" w:cs="Arial"/>
        </w:rPr>
      </w:pPr>
    </w:p>
    <w:p w14:paraId="1B651F23" w14:textId="77777777" w:rsidR="00732F57" w:rsidRPr="00F25350" w:rsidRDefault="00732F57" w:rsidP="00732F57">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1168315F" w14:textId="77777777" w:rsidR="00732F57" w:rsidRPr="00F25350" w:rsidRDefault="00732F57" w:rsidP="00732F57">
      <w:pPr>
        <w:spacing w:after="0"/>
        <w:jc w:val="both"/>
        <w:rPr>
          <w:rFonts w:ascii="Arial" w:hAnsi="Arial" w:cs="Arial"/>
        </w:rPr>
      </w:pPr>
    </w:p>
    <w:p w14:paraId="653AD111" w14:textId="77777777" w:rsidR="00732F57" w:rsidRPr="00F25350" w:rsidRDefault="00732F57" w:rsidP="00732F57">
      <w:pPr>
        <w:spacing w:after="0"/>
        <w:jc w:val="both"/>
        <w:rPr>
          <w:rFonts w:ascii="Arial" w:hAnsi="Arial" w:cs="Arial"/>
        </w:rPr>
      </w:pPr>
      <w:r w:rsidRPr="00F25350">
        <w:rPr>
          <w:rFonts w:ascii="Arial" w:hAnsi="Arial" w:cs="Arial"/>
        </w:rPr>
        <w:t>V ceno so zajeti vsi pričakovani stroški, kot so:</w:t>
      </w:r>
    </w:p>
    <w:p w14:paraId="1C7364ED" w14:textId="77777777" w:rsidR="00732F57" w:rsidRPr="00F25350" w:rsidRDefault="00732F57" w:rsidP="00732F57">
      <w:pPr>
        <w:pStyle w:val="ListParagraph"/>
        <w:numPr>
          <w:ilvl w:val="0"/>
          <w:numId w:val="29"/>
        </w:numPr>
        <w:spacing w:after="0"/>
        <w:jc w:val="both"/>
        <w:rPr>
          <w:rFonts w:ascii="Arial" w:hAnsi="Arial" w:cs="Arial"/>
        </w:rPr>
      </w:pPr>
      <w:r w:rsidRPr="00F25350">
        <w:rPr>
          <w:rFonts w:ascii="Arial" w:hAnsi="Arial" w:cs="Arial"/>
        </w:rPr>
        <w:t>usklajevanje z naročnikom,</w:t>
      </w:r>
    </w:p>
    <w:p w14:paraId="11F39338" w14:textId="77777777" w:rsidR="00732F57" w:rsidRPr="00F25350" w:rsidRDefault="00732F57" w:rsidP="00732F57">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8638AE2" w14:textId="77777777" w:rsidR="00732F57" w:rsidRPr="00F25350" w:rsidRDefault="00732F57" w:rsidP="00732F57">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2DD3DB24" w14:textId="77777777" w:rsidR="00732F57" w:rsidRPr="00F25350" w:rsidRDefault="00732F57" w:rsidP="00732F57">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338AC228" w14:textId="77777777" w:rsidR="00732F57" w:rsidRPr="00F25350" w:rsidRDefault="00732F57" w:rsidP="00732F57">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6D473658" w14:textId="77777777" w:rsidR="00732F57" w:rsidRPr="00F25350" w:rsidRDefault="00732F57" w:rsidP="00732F57">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5FFCC88D" w14:textId="77777777" w:rsidR="00732F57" w:rsidRPr="00F25350" w:rsidRDefault="00732F57" w:rsidP="00732F57">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FA6A95A" w14:textId="77777777" w:rsidR="00732F57" w:rsidRPr="00480337" w:rsidRDefault="00732F57" w:rsidP="00732F57">
      <w:pPr>
        <w:pStyle w:val="ListParagraph"/>
        <w:numPr>
          <w:ilvl w:val="0"/>
          <w:numId w:val="29"/>
        </w:numPr>
        <w:spacing w:after="0"/>
        <w:jc w:val="both"/>
        <w:rPr>
          <w:rFonts w:ascii="Arial" w:hAnsi="Arial" w:cs="Arial"/>
        </w:rPr>
      </w:pPr>
      <w:r w:rsidRPr="00480337">
        <w:rPr>
          <w:rFonts w:ascii="Arial" w:hAnsi="Arial" w:cs="Arial"/>
        </w:rPr>
        <w:t xml:space="preserve">garancija za brezhibno delovanje opreme, </w:t>
      </w:r>
    </w:p>
    <w:p w14:paraId="37BBE39F" w14:textId="77777777" w:rsidR="00732F57" w:rsidRDefault="00732F57" w:rsidP="00732F57">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3E182367" w14:textId="77777777" w:rsidR="00732F57" w:rsidRPr="00E3554D" w:rsidRDefault="00732F57" w:rsidP="00732F57">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3F12FBB0" w14:textId="77777777" w:rsidR="00732F57" w:rsidRPr="00F25350" w:rsidRDefault="00732F57" w:rsidP="00732F57">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564E5D89" w14:textId="77777777" w:rsidR="00732F57" w:rsidRPr="00F25350" w:rsidRDefault="00732F57" w:rsidP="00732F57">
      <w:pPr>
        <w:pStyle w:val="ListParagraph"/>
        <w:numPr>
          <w:ilvl w:val="0"/>
          <w:numId w:val="29"/>
        </w:numPr>
        <w:spacing w:after="0"/>
        <w:jc w:val="both"/>
        <w:rPr>
          <w:rFonts w:ascii="Arial" w:hAnsi="Arial" w:cs="Arial"/>
        </w:rPr>
      </w:pPr>
      <w:r w:rsidRPr="00F25350">
        <w:rPr>
          <w:rFonts w:ascii="Arial" w:hAnsi="Arial" w:cs="Arial"/>
        </w:rPr>
        <w:t>ipd.</w:t>
      </w:r>
    </w:p>
    <w:p w14:paraId="17673F5E" w14:textId="77777777" w:rsidR="00732F57" w:rsidRPr="00F25350" w:rsidRDefault="00732F57" w:rsidP="00732F57">
      <w:pPr>
        <w:autoSpaceDE w:val="0"/>
        <w:autoSpaceDN w:val="0"/>
        <w:adjustRightInd w:val="0"/>
        <w:spacing w:after="0"/>
        <w:jc w:val="both"/>
        <w:rPr>
          <w:rFonts w:ascii="Arial" w:hAnsi="Arial" w:cs="Arial"/>
        </w:rPr>
      </w:pPr>
    </w:p>
    <w:p w14:paraId="6EF6B085" w14:textId="77777777" w:rsidR="00732F57" w:rsidRPr="00F25350" w:rsidRDefault="00732F57" w:rsidP="00732F57">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8DEC113" w14:textId="77777777" w:rsidR="00732F57" w:rsidRPr="00F25350" w:rsidRDefault="00732F57" w:rsidP="00732F57">
      <w:pPr>
        <w:spacing w:after="0"/>
        <w:jc w:val="both"/>
        <w:rPr>
          <w:rFonts w:ascii="Arial" w:hAnsi="Arial" w:cs="Arial"/>
        </w:rPr>
      </w:pPr>
    </w:p>
    <w:p w14:paraId="64A1B8F6" w14:textId="77777777" w:rsidR="00732F57" w:rsidRPr="00273947" w:rsidRDefault="00732F57" w:rsidP="00732F57">
      <w:pPr>
        <w:spacing w:after="0"/>
        <w:rPr>
          <w:rFonts w:ascii="Arial" w:hAnsi="Arial" w:cs="Arial"/>
          <w:b/>
        </w:rPr>
      </w:pPr>
      <w:r>
        <w:rPr>
          <w:rFonts w:ascii="Arial" w:hAnsi="Arial" w:cs="Arial"/>
          <w:b/>
        </w:rPr>
        <w:t xml:space="preserve">IV. </w:t>
      </w:r>
      <w:r w:rsidRPr="00273947">
        <w:rPr>
          <w:rFonts w:ascii="Arial" w:hAnsi="Arial" w:cs="Arial"/>
          <w:b/>
        </w:rPr>
        <w:t>ROK IZVEDBE</w:t>
      </w:r>
    </w:p>
    <w:p w14:paraId="2B41A503" w14:textId="77777777" w:rsidR="00732F57" w:rsidRPr="005326F5" w:rsidRDefault="00732F57" w:rsidP="00732F57">
      <w:pPr>
        <w:pStyle w:val="ListParagraph"/>
        <w:numPr>
          <w:ilvl w:val="0"/>
          <w:numId w:val="49"/>
        </w:numPr>
        <w:spacing w:after="0"/>
        <w:jc w:val="center"/>
        <w:rPr>
          <w:rFonts w:ascii="Arial" w:hAnsi="Arial" w:cs="Arial"/>
          <w:b/>
        </w:rPr>
      </w:pPr>
      <w:r w:rsidRPr="005326F5">
        <w:rPr>
          <w:rFonts w:ascii="Arial" w:hAnsi="Arial" w:cs="Arial"/>
          <w:b/>
        </w:rPr>
        <w:t>člen</w:t>
      </w:r>
    </w:p>
    <w:p w14:paraId="1064304C" w14:textId="77777777" w:rsidR="00732F57" w:rsidRPr="00F25350" w:rsidRDefault="00732F57" w:rsidP="00732F57">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med 1. 9. 2022 in 1. 10. 2022</w:t>
      </w:r>
      <w:r w:rsidRPr="008667CE">
        <w:rPr>
          <w:rFonts w:ascii="Arial" w:hAnsi="Arial" w:cs="Arial"/>
        </w:rPr>
        <w:t>.</w:t>
      </w:r>
    </w:p>
    <w:p w14:paraId="6E9D7CAB" w14:textId="77777777" w:rsidR="00732F57" w:rsidRPr="00F25350" w:rsidRDefault="00732F57" w:rsidP="00732F57">
      <w:pPr>
        <w:spacing w:after="0"/>
        <w:jc w:val="both"/>
        <w:rPr>
          <w:rFonts w:ascii="Arial" w:hAnsi="Arial" w:cs="Arial"/>
        </w:rPr>
      </w:pPr>
    </w:p>
    <w:p w14:paraId="2AC49AA4" w14:textId="77777777" w:rsidR="00732F57" w:rsidRDefault="00732F57" w:rsidP="00732F57">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536D5C6B" w14:textId="77777777" w:rsidR="00732F57" w:rsidRDefault="00732F57" w:rsidP="00732F57">
      <w:pPr>
        <w:spacing w:after="0"/>
        <w:jc w:val="both"/>
        <w:rPr>
          <w:rFonts w:ascii="Arial" w:hAnsi="Arial" w:cs="Arial"/>
        </w:rPr>
      </w:pPr>
    </w:p>
    <w:p w14:paraId="257F62B8" w14:textId="77777777" w:rsidR="00732F57" w:rsidRPr="00F25350" w:rsidRDefault="00732F57" w:rsidP="00732F57">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2FAEB43" w14:textId="77777777" w:rsidR="00732F57" w:rsidRPr="00F25350" w:rsidRDefault="00732F57" w:rsidP="00732F57">
      <w:pPr>
        <w:spacing w:after="0"/>
        <w:jc w:val="both"/>
        <w:rPr>
          <w:rFonts w:ascii="Arial" w:hAnsi="Arial" w:cs="Arial"/>
        </w:rPr>
      </w:pPr>
    </w:p>
    <w:p w14:paraId="0F202895" w14:textId="77777777" w:rsidR="00732F57" w:rsidRPr="005326F5" w:rsidRDefault="00732F57" w:rsidP="00732F57">
      <w:pPr>
        <w:pStyle w:val="ListParagraph"/>
        <w:numPr>
          <w:ilvl w:val="0"/>
          <w:numId w:val="49"/>
        </w:numPr>
        <w:spacing w:after="0"/>
        <w:jc w:val="center"/>
        <w:rPr>
          <w:rFonts w:ascii="Arial" w:hAnsi="Arial" w:cs="Arial"/>
          <w:b/>
        </w:rPr>
      </w:pPr>
      <w:r w:rsidRPr="005326F5">
        <w:rPr>
          <w:rFonts w:ascii="Arial" w:hAnsi="Arial" w:cs="Arial"/>
          <w:b/>
        </w:rPr>
        <w:t>člen</w:t>
      </w:r>
    </w:p>
    <w:p w14:paraId="5FC19B4B" w14:textId="77777777" w:rsidR="00732F57" w:rsidRPr="00F25350" w:rsidRDefault="00732F57" w:rsidP="00732F57">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216F6ACF" w14:textId="77777777" w:rsidR="00732F57" w:rsidRPr="00F25350" w:rsidRDefault="00732F57" w:rsidP="00732F57">
      <w:pPr>
        <w:spacing w:after="0"/>
        <w:jc w:val="both"/>
        <w:rPr>
          <w:rFonts w:ascii="Arial" w:hAnsi="Arial" w:cs="Arial"/>
        </w:rPr>
      </w:pPr>
    </w:p>
    <w:p w14:paraId="4A614384" w14:textId="77777777" w:rsidR="00732F57" w:rsidRDefault="00732F57" w:rsidP="00732F57">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10680143" w14:textId="77777777" w:rsidR="00732F57" w:rsidRDefault="00732F57" w:rsidP="00732F57">
      <w:pPr>
        <w:spacing w:after="0"/>
        <w:jc w:val="both"/>
        <w:rPr>
          <w:rFonts w:ascii="Arial" w:hAnsi="Arial" w:cs="Arial"/>
        </w:rPr>
      </w:pPr>
    </w:p>
    <w:p w14:paraId="010526CF" w14:textId="77777777" w:rsidR="00732F57" w:rsidRDefault="00732F57" w:rsidP="00732F57">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3DAE80E8" w14:textId="77777777" w:rsidR="00732F57" w:rsidRPr="00F25350" w:rsidRDefault="00732F57" w:rsidP="00732F57">
      <w:pPr>
        <w:spacing w:after="0"/>
        <w:rPr>
          <w:rFonts w:ascii="Arial" w:hAnsi="Arial" w:cs="Arial"/>
          <w:b/>
        </w:rPr>
      </w:pPr>
    </w:p>
    <w:p w14:paraId="6A94167A" w14:textId="77777777" w:rsidR="00732F57" w:rsidRPr="00273947" w:rsidRDefault="00732F57" w:rsidP="00732F57">
      <w:pPr>
        <w:spacing w:after="0"/>
        <w:rPr>
          <w:rFonts w:ascii="Arial" w:hAnsi="Arial" w:cs="Arial"/>
          <w:b/>
        </w:rPr>
      </w:pPr>
      <w:r>
        <w:rPr>
          <w:rFonts w:ascii="Arial" w:hAnsi="Arial" w:cs="Arial"/>
          <w:b/>
        </w:rPr>
        <w:t xml:space="preserve">V. </w:t>
      </w:r>
      <w:r w:rsidRPr="00273947">
        <w:rPr>
          <w:rFonts w:ascii="Arial" w:hAnsi="Arial" w:cs="Arial"/>
          <w:b/>
        </w:rPr>
        <w:t>OBRAČUN IN NAČIN PLAČILA</w:t>
      </w:r>
    </w:p>
    <w:p w14:paraId="4E2F3597"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0427B195" w14:textId="77777777" w:rsidR="00732F57" w:rsidRPr="00F25350" w:rsidRDefault="00732F57" w:rsidP="00732F57">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01D45ECD" w14:textId="77777777" w:rsidR="00732F57" w:rsidRPr="00F25350" w:rsidRDefault="00732F57" w:rsidP="00732F57">
      <w:pPr>
        <w:spacing w:after="0"/>
        <w:jc w:val="both"/>
        <w:rPr>
          <w:rFonts w:ascii="Arial" w:hAnsi="Arial" w:cs="Arial"/>
        </w:rPr>
      </w:pPr>
    </w:p>
    <w:p w14:paraId="4B457E64" w14:textId="77777777" w:rsidR="00732F57" w:rsidRPr="00F25350" w:rsidRDefault="00732F57" w:rsidP="00732F57">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440EAAB5" w14:textId="77777777" w:rsidR="00732F57" w:rsidRPr="00F25350" w:rsidRDefault="00732F57" w:rsidP="00732F57">
      <w:pPr>
        <w:spacing w:after="0"/>
        <w:jc w:val="both"/>
        <w:rPr>
          <w:rFonts w:ascii="Arial" w:hAnsi="Arial" w:cs="Arial"/>
        </w:rPr>
      </w:pPr>
    </w:p>
    <w:p w14:paraId="01B7AD36" w14:textId="77777777" w:rsidR="00732F57" w:rsidRPr="00F25350" w:rsidRDefault="00732F57" w:rsidP="00732F57">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7E7CA0B8" w14:textId="77777777" w:rsidR="00732F57" w:rsidRPr="00F25350" w:rsidRDefault="00732F57" w:rsidP="00732F57">
      <w:pPr>
        <w:spacing w:after="0"/>
        <w:jc w:val="both"/>
        <w:rPr>
          <w:rFonts w:ascii="Arial" w:hAnsi="Arial" w:cs="Arial"/>
          <w:lang w:eastAsia="x-none"/>
        </w:rPr>
      </w:pPr>
    </w:p>
    <w:p w14:paraId="0E2EA437" w14:textId="77777777" w:rsidR="00732F57" w:rsidRPr="00F25350" w:rsidRDefault="00732F57" w:rsidP="00732F57">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2E5E95A4" w14:textId="77777777" w:rsidR="00732F57" w:rsidRPr="00F25350" w:rsidRDefault="00732F57" w:rsidP="00732F57">
      <w:pPr>
        <w:spacing w:after="0"/>
        <w:jc w:val="both"/>
        <w:rPr>
          <w:rFonts w:ascii="Arial" w:hAnsi="Arial" w:cs="Arial"/>
          <w:lang w:eastAsia="x-none"/>
        </w:rPr>
      </w:pPr>
    </w:p>
    <w:p w14:paraId="7D9F8F3D" w14:textId="77777777" w:rsidR="00732F57" w:rsidRDefault="00732F57" w:rsidP="00732F57">
      <w:pPr>
        <w:spacing w:after="0"/>
        <w:jc w:val="both"/>
        <w:rPr>
          <w:rFonts w:ascii="Arial" w:hAnsi="Arial" w:cs="Arial"/>
        </w:rPr>
      </w:pPr>
      <w:r w:rsidRPr="00F25350">
        <w:rPr>
          <w:rFonts w:ascii="Arial" w:hAnsi="Arial" w:cs="Arial"/>
        </w:rPr>
        <w:t>Na računu je potrebno obvezno navesti številko pogodbe.</w:t>
      </w:r>
    </w:p>
    <w:p w14:paraId="6D470F1E" w14:textId="77777777" w:rsidR="00732F57" w:rsidRDefault="00732F57" w:rsidP="00732F57">
      <w:pPr>
        <w:spacing w:after="0"/>
        <w:jc w:val="both"/>
        <w:rPr>
          <w:rFonts w:ascii="Arial" w:hAnsi="Arial" w:cs="Arial"/>
        </w:rPr>
      </w:pPr>
    </w:p>
    <w:p w14:paraId="5A1BEAC2" w14:textId="77777777" w:rsidR="00732F57" w:rsidRDefault="00732F57" w:rsidP="00732F57">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7C09EDDD" w14:textId="77777777" w:rsidR="00732F57" w:rsidRPr="00F25350" w:rsidRDefault="00732F57" w:rsidP="00732F57">
      <w:pPr>
        <w:spacing w:after="0"/>
        <w:jc w:val="both"/>
        <w:rPr>
          <w:rFonts w:ascii="Arial" w:hAnsi="Arial" w:cs="Arial"/>
        </w:rPr>
      </w:pPr>
    </w:p>
    <w:p w14:paraId="23F72BE0" w14:textId="77777777" w:rsidR="00732F57" w:rsidRPr="00F25350" w:rsidRDefault="00732F57" w:rsidP="00732F57">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5C5AFC20" w14:textId="77777777" w:rsidR="00732F57" w:rsidRPr="00F25350" w:rsidRDefault="00732F57" w:rsidP="00732F57">
      <w:pPr>
        <w:spacing w:after="0"/>
        <w:jc w:val="both"/>
        <w:rPr>
          <w:rFonts w:ascii="Arial" w:hAnsi="Arial" w:cs="Arial"/>
        </w:rPr>
      </w:pPr>
    </w:p>
    <w:p w14:paraId="298749F8" w14:textId="77777777" w:rsidR="00732F57" w:rsidRPr="005326F5" w:rsidRDefault="00732F57" w:rsidP="00732F57">
      <w:pPr>
        <w:pStyle w:val="ListParagraph"/>
        <w:numPr>
          <w:ilvl w:val="0"/>
          <w:numId w:val="50"/>
        </w:numPr>
        <w:spacing w:after="0"/>
        <w:jc w:val="center"/>
        <w:rPr>
          <w:rFonts w:ascii="Arial" w:hAnsi="Arial" w:cs="Arial"/>
          <w:b/>
          <w:bCs/>
        </w:rPr>
      </w:pPr>
      <w:r w:rsidRPr="005326F5">
        <w:rPr>
          <w:rFonts w:ascii="Arial" w:hAnsi="Arial" w:cs="Arial"/>
          <w:b/>
          <w:bCs/>
        </w:rPr>
        <w:t>člen</w:t>
      </w:r>
    </w:p>
    <w:p w14:paraId="462D699D" w14:textId="77777777" w:rsidR="00732F57" w:rsidRDefault="00732F57" w:rsidP="00732F57">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739808E" w14:textId="77777777" w:rsidR="00732F57" w:rsidRDefault="00732F57" w:rsidP="00732F57">
      <w:pPr>
        <w:pStyle w:val="Standard"/>
        <w:autoSpaceDE w:val="0"/>
        <w:rPr>
          <w:rFonts w:ascii="Arial" w:hAnsi="Arial" w:cs="Arial"/>
        </w:rPr>
      </w:pPr>
    </w:p>
    <w:p w14:paraId="54059D3A" w14:textId="77777777" w:rsidR="00732F57" w:rsidRDefault="00732F57" w:rsidP="00732F57">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66DAB82" w14:textId="77777777" w:rsidR="00732F57" w:rsidRDefault="00732F57" w:rsidP="00732F57">
      <w:pPr>
        <w:pStyle w:val="Standard"/>
        <w:autoSpaceDE w:val="0"/>
        <w:rPr>
          <w:rFonts w:ascii="Arial" w:hAnsi="Arial" w:cs="Arial"/>
        </w:rPr>
      </w:pPr>
    </w:p>
    <w:p w14:paraId="68599A94" w14:textId="77777777" w:rsidR="00732F57" w:rsidRPr="00C554F0" w:rsidRDefault="00732F57" w:rsidP="00732F57">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508BFF73" w14:textId="77777777" w:rsidR="00732F57" w:rsidRDefault="00732F57" w:rsidP="00732F57">
      <w:pPr>
        <w:pStyle w:val="Standard"/>
        <w:autoSpaceDE w:val="0"/>
        <w:rPr>
          <w:rFonts w:ascii="Arial" w:hAnsi="Arial" w:cs="Arial"/>
        </w:rPr>
      </w:pPr>
    </w:p>
    <w:p w14:paraId="25D3B6E5" w14:textId="77777777" w:rsidR="00732F57" w:rsidRPr="00F25350" w:rsidRDefault="00732F57" w:rsidP="00732F57">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61C3A0B" w14:textId="77777777" w:rsidR="00732F57" w:rsidRPr="00F25350" w:rsidRDefault="00732F57" w:rsidP="00732F57">
      <w:pPr>
        <w:pStyle w:val="Standard"/>
        <w:autoSpaceDE w:val="0"/>
        <w:rPr>
          <w:rFonts w:ascii="Arial" w:hAnsi="Arial" w:cs="Arial"/>
        </w:rPr>
      </w:pPr>
    </w:p>
    <w:p w14:paraId="43EBA371" w14:textId="77777777" w:rsidR="00732F57" w:rsidRPr="00273947" w:rsidRDefault="00732F57" w:rsidP="00732F57">
      <w:pPr>
        <w:autoSpaceDN w:val="0"/>
        <w:spacing w:after="0"/>
        <w:jc w:val="both"/>
        <w:rPr>
          <w:rFonts w:ascii="Arial" w:hAnsi="Arial" w:cs="Arial"/>
          <w:b/>
        </w:rPr>
      </w:pPr>
      <w:r>
        <w:rPr>
          <w:rFonts w:ascii="Arial" w:hAnsi="Arial" w:cs="Arial"/>
          <w:b/>
        </w:rPr>
        <w:t xml:space="preserve">VI. </w:t>
      </w:r>
      <w:r w:rsidRPr="00273947">
        <w:rPr>
          <w:rFonts w:ascii="Arial" w:hAnsi="Arial" w:cs="Arial"/>
          <w:b/>
        </w:rPr>
        <w:t>PODIZVAJALCI</w:t>
      </w:r>
    </w:p>
    <w:p w14:paraId="41EA1206" w14:textId="77777777" w:rsidR="00732F57" w:rsidRPr="005326F5" w:rsidRDefault="00732F57" w:rsidP="00732F57">
      <w:pPr>
        <w:pStyle w:val="ListParagraph"/>
        <w:numPr>
          <w:ilvl w:val="0"/>
          <w:numId w:val="50"/>
        </w:numPr>
        <w:autoSpaceDN w:val="0"/>
        <w:spacing w:after="0"/>
        <w:jc w:val="center"/>
        <w:rPr>
          <w:rFonts w:ascii="Arial" w:hAnsi="Arial" w:cs="Arial"/>
          <w:b/>
        </w:rPr>
      </w:pPr>
      <w:r w:rsidRPr="005326F5">
        <w:rPr>
          <w:rFonts w:ascii="Arial" w:hAnsi="Arial" w:cs="Arial"/>
          <w:b/>
        </w:rPr>
        <w:t>člen</w:t>
      </w:r>
    </w:p>
    <w:p w14:paraId="4BC24034" w14:textId="77777777" w:rsidR="00732F57" w:rsidRPr="00834AFA" w:rsidRDefault="00732F57" w:rsidP="00732F57">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625E46D" w14:textId="77777777" w:rsidR="00732F57" w:rsidRPr="00834AFA" w:rsidRDefault="00732F57" w:rsidP="00732F57">
      <w:pPr>
        <w:tabs>
          <w:tab w:val="left" w:pos="426"/>
          <w:tab w:val="left" w:pos="567"/>
        </w:tabs>
        <w:spacing w:after="0"/>
        <w:jc w:val="both"/>
        <w:rPr>
          <w:rFonts w:ascii="Arial" w:hAnsi="Arial" w:cs="Arial"/>
        </w:rPr>
      </w:pPr>
    </w:p>
    <w:p w14:paraId="26B92C20" w14:textId="77777777" w:rsidR="00732F57" w:rsidRDefault="00732F57" w:rsidP="00732F57">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28DE8B49" w14:textId="77777777" w:rsidR="00732F57" w:rsidRDefault="00732F57" w:rsidP="00732F57">
      <w:pPr>
        <w:tabs>
          <w:tab w:val="left" w:pos="426"/>
          <w:tab w:val="left" w:pos="567"/>
        </w:tabs>
        <w:spacing w:after="0"/>
        <w:jc w:val="both"/>
        <w:rPr>
          <w:rFonts w:ascii="Arial" w:hAnsi="Arial" w:cs="Arial"/>
          <w:lang w:eastAsia="zh-CN"/>
        </w:rPr>
      </w:pPr>
    </w:p>
    <w:p w14:paraId="7C924A2E" w14:textId="77777777" w:rsidR="00732F57" w:rsidRPr="00834AFA" w:rsidRDefault="00732F57" w:rsidP="00732F57">
      <w:pPr>
        <w:pStyle w:val="ListParagraph"/>
        <w:numPr>
          <w:ilvl w:val="0"/>
          <w:numId w:val="50"/>
        </w:numPr>
        <w:tabs>
          <w:tab w:val="left" w:pos="426"/>
          <w:tab w:val="left" w:pos="567"/>
        </w:tabs>
        <w:spacing w:after="0"/>
        <w:jc w:val="center"/>
        <w:rPr>
          <w:rFonts w:ascii="Arial" w:hAnsi="Arial" w:cs="Arial"/>
          <w:b/>
          <w:bCs/>
        </w:rPr>
      </w:pPr>
      <w:r w:rsidRPr="00834AFA">
        <w:rPr>
          <w:rFonts w:ascii="Arial" w:hAnsi="Arial" w:cs="Arial"/>
          <w:b/>
          <w:bCs/>
        </w:rPr>
        <w:t>člen</w:t>
      </w:r>
    </w:p>
    <w:p w14:paraId="1334BEAD" w14:textId="77777777" w:rsidR="00732F57" w:rsidRPr="00834AFA" w:rsidRDefault="00732F57" w:rsidP="00732F57">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69839EFA" w14:textId="77777777" w:rsidR="00732F57" w:rsidRPr="00834AFA" w:rsidRDefault="00732F57" w:rsidP="00732F57">
      <w:pPr>
        <w:spacing w:after="0"/>
        <w:rPr>
          <w:rFonts w:ascii="Arial" w:hAnsi="Arial" w:cs="Arial"/>
          <w:i/>
          <w:iCs/>
        </w:rPr>
      </w:pPr>
      <w:r w:rsidRPr="00834AFA">
        <w:rPr>
          <w:rFonts w:ascii="Arial" w:hAnsi="Arial" w:cs="Arial"/>
          <w:i/>
          <w:iCs/>
        </w:rPr>
        <w:t>(V kolikor neposredno plačilo ni zahtevano, se ta člen izbriše).</w:t>
      </w:r>
    </w:p>
    <w:p w14:paraId="7976DC7F" w14:textId="77777777" w:rsidR="00732F57" w:rsidRPr="00834AFA" w:rsidRDefault="00732F57" w:rsidP="00732F57">
      <w:pPr>
        <w:tabs>
          <w:tab w:val="left" w:pos="426"/>
          <w:tab w:val="left" w:pos="567"/>
        </w:tabs>
        <w:spacing w:after="0"/>
        <w:jc w:val="both"/>
        <w:rPr>
          <w:rFonts w:ascii="Arial" w:hAnsi="Arial" w:cs="Arial"/>
          <w:b/>
        </w:rPr>
      </w:pPr>
    </w:p>
    <w:p w14:paraId="5FF5E1C1" w14:textId="77777777" w:rsidR="00732F57" w:rsidRPr="00834AFA" w:rsidRDefault="00732F57" w:rsidP="00732F57">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76E29F6C" w14:textId="77777777" w:rsidR="00732F57" w:rsidRPr="00834AFA" w:rsidRDefault="00732F57" w:rsidP="00732F57">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732F57" w:rsidRPr="00211606" w14:paraId="3DC0C7C6" w14:textId="77777777" w:rsidTr="0011788C">
        <w:tc>
          <w:tcPr>
            <w:tcW w:w="3034" w:type="dxa"/>
            <w:tcBorders>
              <w:top w:val="single" w:sz="4" w:space="0" w:color="auto"/>
              <w:left w:val="single" w:sz="4" w:space="0" w:color="auto"/>
              <w:bottom w:val="single" w:sz="4" w:space="0" w:color="auto"/>
              <w:right w:val="single" w:sz="4" w:space="0" w:color="auto"/>
            </w:tcBorders>
            <w:hideMark/>
          </w:tcPr>
          <w:p w14:paraId="6F0AEB2B" w14:textId="77777777" w:rsidR="00732F57" w:rsidRPr="00211606" w:rsidRDefault="00732F57" w:rsidP="0011788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10ECB10F" w14:textId="77777777" w:rsidR="00732F57" w:rsidRPr="00211606" w:rsidRDefault="00732F57" w:rsidP="0011788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6351373B" w14:textId="77777777" w:rsidR="00732F57" w:rsidRPr="00211606" w:rsidRDefault="00732F57" w:rsidP="0011788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732F57" w:rsidRPr="00211606" w14:paraId="2F6CC479" w14:textId="77777777" w:rsidTr="0011788C">
        <w:tc>
          <w:tcPr>
            <w:tcW w:w="3034" w:type="dxa"/>
            <w:tcBorders>
              <w:top w:val="single" w:sz="4" w:space="0" w:color="auto"/>
              <w:left w:val="single" w:sz="4" w:space="0" w:color="auto"/>
              <w:bottom w:val="single" w:sz="4" w:space="0" w:color="auto"/>
              <w:right w:val="single" w:sz="4" w:space="0" w:color="auto"/>
            </w:tcBorders>
          </w:tcPr>
          <w:p w14:paraId="27BCBBA4" w14:textId="77777777" w:rsidR="00732F57" w:rsidRPr="00211606" w:rsidRDefault="00732F57" w:rsidP="0011788C">
            <w:pPr>
              <w:tabs>
                <w:tab w:val="left" w:pos="426"/>
                <w:tab w:val="left" w:pos="567"/>
              </w:tabs>
              <w:spacing w:after="0"/>
              <w:jc w:val="both"/>
              <w:rPr>
                <w:rFonts w:ascii="Arial" w:hAnsi="Arial" w:cs="Arial"/>
              </w:rPr>
            </w:pPr>
          </w:p>
          <w:p w14:paraId="0E774BB6" w14:textId="77777777" w:rsidR="00732F57" w:rsidRPr="00211606" w:rsidRDefault="00732F57" w:rsidP="0011788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11A04363" w14:textId="77777777" w:rsidR="00732F57" w:rsidRPr="00211606" w:rsidRDefault="00732F57" w:rsidP="0011788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C45DE44" w14:textId="77777777" w:rsidR="00732F57" w:rsidRPr="00211606" w:rsidRDefault="00732F57" w:rsidP="0011788C">
            <w:pPr>
              <w:tabs>
                <w:tab w:val="left" w:pos="426"/>
                <w:tab w:val="left" w:pos="567"/>
              </w:tabs>
              <w:spacing w:after="0"/>
              <w:jc w:val="both"/>
              <w:rPr>
                <w:rFonts w:ascii="Arial" w:hAnsi="Arial" w:cs="Arial"/>
              </w:rPr>
            </w:pPr>
          </w:p>
        </w:tc>
      </w:tr>
    </w:tbl>
    <w:p w14:paraId="7ABA33C4" w14:textId="77777777" w:rsidR="00732F57" w:rsidRPr="00834AFA" w:rsidRDefault="00732F57" w:rsidP="00732F57">
      <w:pPr>
        <w:tabs>
          <w:tab w:val="left" w:pos="426"/>
          <w:tab w:val="left" w:pos="567"/>
        </w:tabs>
        <w:spacing w:after="0"/>
        <w:jc w:val="both"/>
        <w:rPr>
          <w:rFonts w:ascii="Arial" w:hAnsi="Arial" w:cs="Arial"/>
        </w:rPr>
      </w:pPr>
    </w:p>
    <w:p w14:paraId="5460CFED" w14:textId="77777777" w:rsidR="00732F57" w:rsidRPr="00834AFA" w:rsidRDefault="00732F57" w:rsidP="00732F57">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21159C54" w14:textId="77777777" w:rsidR="00732F57" w:rsidRPr="00834AFA" w:rsidRDefault="00732F57" w:rsidP="00732F57">
      <w:pPr>
        <w:tabs>
          <w:tab w:val="left" w:pos="426"/>
          <w:tab w:val="left" w:pos="567"/>
        </w:tabs>
        <w:spacing w:after="0"/>
        <w:jc w:val="both"/>
        <w:rPr>
          <w:rFonts w:ascii="Arial" w:hAnsi="Arial" w:cs="Arial"/>
        </w:rPr>
      </w:pPr>
    </w:p>
    <w:p w14:paraId="551B0533" w14:textId="77777777" w:rsidR="00732F57" w:rsidRPr="00834AFA" w:rsidRDefault="00732F57" w:rsidP="00732F57">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08A368B2" w14:textId="77777777" w:rsidR="00732F57" w:rsidRPr="00F25350" w:rsidRDefault="00732F57" w:rsidP="00732F57">
      <w:pPr>
        <w:spacing w:after="0"/>
        <w:rPr>
          <w:rFonts w:ascii="Arial" w:hAnsi="Arial" w:cs="Arial"/>
        </w:rPr>
      </w:pPr>
    </w:p>
    <w:p w14:paraId="7FF42F1B" w14:textId="77777777" w:rsidR="00732F57" w:rsidRPr="00273947" w:rsidRDefault="00732F57" w:rsidP="00732F57">
      <w:pPr>
        <w:spacing w:after="0"/>
        <w:rPr>
          <w:rFonts w:ascii="Arial" w:hAnsi="Arial" w:cs="Arial"/>
          <w:b/>
        </w:rPr>
      </w:pPr>
      <w:r>
        <w:rPr>
          <w:rFonts w:ascii="Arial" w:hAnsi="Arial" w:cs="Arial"/>
          <w:b/>
        </w:rPr>
        <w:t xml:space="preserve">VII. </w:t>
      </w:r>
      <w:r w:rsidRPr="00273947">
        <w:rPr>
          <w:rFonts w:ascii="Arial" w:hAnsi="Arial" w:cs="Arial"/>
          <w:b/>
        </w:rPr>
        <w:t>OBVEZNOSTI NAROČNIKA IN IZVAJALCA</w:t>
      </w:r>
    </w:p>
    <w:p w14:paraId="55C012B9"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449B1D0C" w14:textId="77777777" w:rsidR="00732F57" w:rsidRPr="00F25350" w:rsidRDefault="00732F57" w:rsidP="00732F57">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0DB62709" w14:textId="77777777" w:rsidR="00732F57" w:rsidRPr="00F25350" w:rsidRDefault="00732F57" w:rsidP="00732F57">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2004374C" w14:textId="77777777" w:rsidR="00732F57" w:rsidRPr="00F25350" w:rsidRDefault="00732F57" w:rsidP="00732F57">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5CCA2CD5" w14:textId="77777777" w:rsidR="00732F57" w:rsidRPr="00F25350" w:rsidRDefault="00732F57" w:rsidP="00732F57">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326D97E" w14:textId="77777777" w:rsidR="00732F57" w:rsidRPr="00F25350" w:rsidRDefault="00732F57" w:rsidP="00732F57">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1472A91E" w14:textId="77777777" w:rsidR="00732F57" w:rsidRDefault="00732F57" w:rsidP="00732F57">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DCE9E6C" w14:textId="77777777" w:rsidR="00732F57" w:rsidRPr="00C554F0" w:rsidRDefault="00732F57" w:rsidP="00732F57">
      <w:pPr>
        <w:pStyle w:val="ListParagraph"/>
        <w:spacing w:after="0"/>
        <w:jc w:val="both"/>
        <w:rPr>
          <w:rFonts w:ascii="Arial" w:eastAsiaTheme="minorHAnsi" w:hAnsi="Arial" w:cs="Arial"/>
        </w:rPr>
      </w:pPr>
    </w:p>
    <w:p w14:paraId="4AA04364"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014628FA" w14:textId="77777777" w:rsidR="00732F57" w:rsidRPr="00F25350" w:rsidRDefault="00732F57" w:rsidP="00732F57">
      <w:pPr>
        <w:spacing w:after="0"/>
        <w:jc w:val="both"/>
        <w:rPr>
          <w:rFonts w:ascii="Arial" w:hAnsi="Arial" w:cs="Arial"/>
          <w:lang w:eastAsia="x-none"/>
        </w:rPr>
      </w:pPr>
      <w:r w:rsidRPr="00F25350">
        <w:rPr>
          <w:rFonts w:ascii="Arial" w:hAnsi="Arial" w:cs="Arial"/>
          <w:lang w:eastAsia="x-none"/>
        </w:rPr>
        <w:t>Izvajalec se zavezuje:</w:t>
      </w:r>
    </w:p>
    <w:p w14:paraId="7B9EA388" w14:textId="77777777" w:rsidR="00732F57" w:rsidRDefault="00732F57" w:rsidP="00732F57">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0FF498C3" w14:textId="77777777" w:rsidR="00732F57" w:rsidRPr="00834AFA" w:rsidRDefault="00732F57" w:rsidP="00732F57">
      <w:pPr>
        <w:pStyle w:val="ListParagraph"/>
        <w:numPr>
          <w:ilvl w:val="0"/>
          <w:numId w:val="39"/>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359535B3" w14:textId="77777777" w:rsidR="00732F57" w:rsidRPr="001453C5" w:rsidRDefault="00732F57" w:rsidP="00732F57">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3839EB18" w14:textId="77777777" w:rsidR="00732F57" w:rsidRPr="003C1871" w:rsidRDefault="00732F57" w:rsidP="00732F57">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0FCD41C" w14:textId="77777777" w:rsidR="00732F57" w:rsidRPr="00F25350"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1E61E83A" w14:textId="77777777" w:rsidR="00732F57" w:rsidRPr="00F25350"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2D16B96F" w14:textId="77777777" w:rsidR="00732F57" w:rsidRPr="00F25350"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5BD4B249" w14:textId="77777777" w:rsidR="00732F57" w:rsidRPr="00F25350"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9C887FE" w14:textId="77777777" w:rsidR="00732F57" w:rsidRPr="00F25350"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6D15DD35" w14:textId="77777777" w:rsidR="00732F57" w:rsidRPr="00F25350"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7AD43475" w14:textId="77777777" w:rsidR="00732F57"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39ED7699" w14:textId="77777777" w:rsidR="00732F57" w:rsidRPr="00834AFA" w:rsidRDefault="00732F57" w:rsidP="00732F57">
      <w:pPr>
        <w:numPr>
          <w:ilvl w:val="0"/>
          <w:numId w:val="39"/>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65EB9C6D" w14:textId="77777777" w:rsidR="00732F57" w:rsidRPr="00F25350"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ADD016E" w14:textId="77777777" w:rsidR="00732F57" w:rsidRPr="00F25350" w:rsidRDefault="00732F57" w:rsidP="00732F57">
      <w:pPr>
        <w:spacing w:after="0"/>
        <w:jc w:val="both"/>
        <w:rPr>
          <w:rFonts w:ascii="Arial" w:hAnsi="Arial" w:cs="Arial"/>
          <w:lang w:eastAsia="x-none"/>
        </w:rPr>
      </w:pPr>
    </w:p>
    <w:p w14:paraId="2B8C87CB" w14:textId="77777777" w:rsidR="00732F57" w:rsidRPr="00273947" w:rsidRDefault="00732F57" w:rsidP="00732F57">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 xml:space="preserve">VIII. </w:t>
      </w:r>
      <w:r w:rsidRPr="00273947">
        <w:rPr>
          <w:rFonts w:ascii="Arial" w:hAnsi="Arial" w:cs="Arial"/>
          <w:b/>
          <w:bCs/>
        </w:rPr>
        <w:t>POGODBENE KAZNI</w:t>
      </w:r>
    </w:p>
    <w:p w14:paraId="49423E61" w14:textId="77777777" w:rsidR="00732F57" w:rsidRPr="005326F5" w:rsidRDefault="00732F57" w:rsidP="00732F57">
      <w:pPr>
        <w:pStyle w:val="ListParagraph"/>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0D5FDB98" w14:textId="77777777" w:rsidR="00732F57" w:rsidRPr="00565CDA" w:rsidRDefault="00732F57" w:rsidP="00732F57">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1780D38" w14:textId="77777777" w:rsidR="00732F57" w:rsidRPr="00565CDA" w:rsidRDefault="00732F57" w:rsidP="00732F57">
      <w:pPr>
        <w:tabs>
          <w:tab w:val="left" w:pos="-6009"/>
          <w:tab w:val="left" w:pos="-4473"/>
          <w:tab w:val="left" w:pos="489"/>
          <w:tab w:val="right" w:pos="3465"/>
        </w:tabs>
        <w:autoSpaceDN w:val="0"/>
        <w:spacing w:after="0"/>
        <w:jc w:val="both"/>
        <w:rPr>
          <w:rFonts w:ascii="Arial" w:hAnsi="Arial" w:cs="Arial"/>
          <w:bCs/>
        </w:rPr>
      </w:pPr>
    </w:p>
    <w:p w14:paraId="659FDD41" w14:textId="77777777" w:rsidR="00732F57" w:rsidRPr="00565CDA" w:rsidRDefault="00732F57" w:rsidP="00732F57">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0F8047E" w14:textId="77777777" w:rsidR="00732F57" w:rsidRPr="00565CDA" w:rsidRDefault="00732F57" w:rsidP="00732F57">
      <w:pPr>
        <w:tabs>
          <w:tab w:val="left" w:pos="-6009"/>
          <w:tab w:val="left" w:pos="-4473"/>
          <w:tab w:val="left" w:pos="489"/>
          <w:tab w:val="right" w:pos="3465"/>
        </w:tabs>
        <w:autoSpaceDN w:val="0"/>
        <w:spacing w:after="0"/>
        <w:jc w:val="both"/>
        <w:rPr>
          <w:rFonts w:ascii="Arial" w:hAnsi="Arial" w:cs="Arial"/>
          <w:bCs/>
        </w:rPr>
      </w:pPr>
    </w:p>
    <w:p w14:paraId="05D1359C" w14:textId="77777777" w:rsidR="00732F57" w:rsidRDefault="00732F57" w:rsidP="00732F57">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602615C" w14:textId="77777777" w:rsidR="00732F57" w:rsidRPr="00565CDA" w:rsidRDefault="00732F57" w:rsidP="00732F57">
      <w:pPr>
        <w:tabs>
          <w:tab w:val="left" w:pos="-6009"/>
          <w:tab w:val="left" w:pos="-4473"/>
          <w:tab w:val="left" w:pos="489"/>
          <w:tab w:val="right" w:pos="3465"/>
        </w:tabs>
        <w:autoSpaceDN w:val="0"/>
        <w:spacing w:after="0"/>
        <w:jc w:val="both"/>
        <w:rPr>
          <w:rFonts w:ascii="Arial" w:hAnsi="Arial" w:cs="Arial"/>
          <w:bCs/>
        </w:rPr>
      </w:pPr>
    </w:p>
    <w:p w14:paraId="645DEF65" w14:textId="77777777" w:rsidR="00732F57" w:rsidRPr="00565CDA" w:rsidRDefault="00732F57" w:rsidP="00732F57">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2B5E1E4" w14:textId="77777777" w:rsidR="00732F57" w:rsidRPr="00565CDA" w:rsidRDefault="00732F57" w:rsidP="00732F57">
      <w:pPr>
        <w:tabs>
          <w:tab w:val="left" w:pos="-6009"/>
          <w:tab w:val="left" w:pos="-4473"/>
          <w:tab w:val="left" w:pos="489"/>
          <w:tab w:val="right" w:pos="3465"/>
        </w:tabs>
        <w:autoSpaceDN w:val="0"/>
        <w:spacing w:after="0"/>
        <w:jc w:val="both"/>
        <w:rPr>
          <w:rFonts w:ascii="Arial" w:hAnsi="Arial" w:cs="Arial"/>
          <w:bCs/>
        </w:rPr>
      </w:pPr>
    </w:p>
    <w:p w14:paraId="16A7A665" w14:textId="77777777" w:rsidR="00732F57" w:rsidRDefault="00732F57" w:rsidP="00732F57">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8A73DDF" w14:textId="77777777" w:rsidR="00732F57" w:rsidRDefault="00732F57" w:rsidP="00732F57">
      <w:pPr>
        <w:tabs>
          <w:tab w:val="left" w:pos="-6009"/>
          <w:tab w:val="left" w:pos="-4473"/>
          <w:tab w:val="left" w:pos="489"/>
          <w:tab w:val="right" w:pos="3465"/>
        </w:tabs>
        <w:autoSpaceDN w:val="0"/>
        <w:spacing w:after="0"/>
        <w:jc w:val="both"/>
        <w:rPr>
          <w:rFonts w:ascii="Arial" w:hAnsi="Arial" w:cs="Arial"/>
          <w:bCs/>
        </w:rPr>
      </w:pPr>
    </w:p>
    <w:p w14:paraId="02FD61F1" w14:textId="77777777" w:rsidR="00732F57" w:rsidRDefault="00732F57" w:rsidP="00732F57">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DA30A6E" w14:textId="77777777" w:rsidR="00732F57" w:rsidRPr="003060DB" w:rsidRDefault="00732F57" w:rsidP="00732F57">
      <w:pPr>
        <w:tabs>
          <w:tab w:val="left" w:pos="-6009"/>
          <w:tab w:val="left" w:pos="-4473"/>
          <w:tab w:val="left" w:pos="489"/>
          <w:tab w:val="right" w:pos="3465"/>
        </w:tabs>
        <w:autoSpaceDN w:val="0"/>
        <w:spacing w:after="0"/>
        <w:jc w:val="both"/>
        <w:rPr>
          <w:rFonts w:ascii="Arial" w:hAnsi="Arial" w:cs="Arial"/>
          <w:b/>
          <w:bCs/>
        </w:rPr>
      </w:pPr>
    </w:p>
    <w:p w14:paraId="02D3FA6E" w14:textId="77777777" w:rsidR="00732F57" w:rsidRPr="00273947" w:rsidRDefault="00732F57" w:rsidP="00732F57">
      <w:pPr>
        <w:tabs>
          <w:tab w:val="left" w:pos="-6009"/>
          <w:tab w:val="left" w:pos="-4473"/>
          <w:tab w:val="left" w:pos="489"/>
          <w:tab w:val="right" w:pos="3465"/>
        </w:tabs>
        <w:autoSpaceDN w:val="0"/>
        <w:spacing w:after="0"/>
        <w:rPr>
          <w:rFonts w:ascii="Arial" w:hAnsi="Arial" w:cs="Arial"/>
          <w:b/>
          <w:bCs/>
        </w:rPr>
      </w:pPr>
      <w:r>
        <w:rPr>
          <w:rFonts w:ascii="Arial" w:hAnsi="Arial" w:cs="Arial"/>
          <w:b/>
        </w:rPr>
        <w:t xml:space="preserve">IX. </w:t>
      </w:r>
      <w:r w:rsidRPr="00273947">
        <w:rPr>
          <w:rFonts w:ascii="Arial" w:hAnsi="Arial" w:cs="Arial"/>
          <w:b/>
        </w:rPr>
        <w:t>ODGOVORNOST ZA ŠKODO</w:t>
      </w:r>
    </w:p>
    <w:p w14:paraId="193AF7A0" w14:textId="77777777" w:rsidR="00732F57" w:rsidRPr="005326F5" w:rsidRDefault="00732F57" w:rsidP="00732F57">
      <w:pPr>
        <w:pStyle w:val="ListParagraph"/>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063A684F" w14:textId="77777777" w:rsidR="00732F57" w:rsidRPr="00F25350" w:rsidRDefault="00732F57" w:rsidP="00732F57">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9C04524" w14:textId="77777777" w:rsidR="00732F57" w:rsidRPr="00F25350" w:rsidRDefault="00732F57" w:rsidP="00732F57">
      <w:pPr>
        <w:spacing w:after="0"/>
        <w:jc w:val="both"/>
        <w:rPr>
          <w:rFonts w:ascii="Arial" w:hAnsi="Arial" w:cs="Arial"/>
          <w:bCs/>
        </w:rPr>
      </w:pPr>
    </w:p>
    <w:p w14:paraId="30293086" w14:textId="77777777" w:rsidR="00732F57" w:rsidRPr="00F25350" w:rsidRDefault="00732F57" w:rsidP="00732F57">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3737523B" w14:textId="77777777" w:rsidR="00732F57" w:rsidRPr="00F25350" w:rsidRDefault="00732F57" w:rsidP="00732F57">
      <w:pPr>
        <w:spacing w:after="0"/>
        <w:jc w:val="both"/>
        <w:rPr>
          <w:rFonts w:ascii="Arial" w:hAnsi="Arial" w:cs="Arial"/>
          <w:bCs/>
        </w:rPr>
      </w:pPr>
    </w:p>
    <w:p w14:paraId="605A7B32" w14:textId="77777777" w:rsidR="00732F57" w:rsidRPr="00F25350" w:rsidRDefault="00732F57" w:rsidP="00732F57">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0A351E3C" w14:textId="77777777" w:rsidR="00732F57" w:rsidRPr="00F25350" w:rsidRDefault="00732F57" w:rsidP="00732F57">
      <w:pPr>
        <w:spacing w:after="0"/>
        <w:jc w:val="both"/>
        <w:rPr>
          <w:rFonts w:ascii="Arial" w:hAnsi="Arial" w:cs="Arial"/>
          <w:bCs/>
        </w:rPr>
      </w:pPr>
    </w:p>
    <w:p w14:paraId="32D59AF2" w14:textId="77777777" w:rsidR="00732F57" w:rsidRPr="00273947" w:rsidRDefault="00732F57" w:rsidP="00732F57">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 xml:space="preserve">X. FINANČNO </w:t>
      </w:r>
      <w:r w:rsidRPr="00273947">
        <w:rPr>
          <w:rFonts w:ascii="Arial" w:hAnsi="Arial" w:cs="Arial"/>
          <w:b/>
          <w:bCs/>
        </w:rPr>
        <w:t xml:space="preserve">ZAVAROVANJE </w:t>
      </w:r>
    </w:p>
    <w:p w14:paraId="47A603C4" w14:textId="77777777" w:rsidR="00732F57" w:rsidRPr="005326F5" w:rsidRDefault="00732F57" w:rsidP="00732F57">
      <w:pPr>
        <w:pStyle w:val="ListParagraph"/>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46EB457A" w14:textId="77777777" w:rsidR="00732F57" w:rsidRPr="00F25350" w:rsidRDefault="00732F57" w:rsidP="00732F57">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AD539E7" w14:textId="77777777" w:rsidR="00732F57" w:rsidRPr="00F25350" w:rsidRDefault="00732F57" w:rsidP="00732F57">
      <w:pPr>
        <w:autoSpaceDE w:val="0"/>
        <w:autoSpaceDN w:val="0"/>
        <w:adjustRightInd w:val="0"/>
        <w:spacing w:after="0"/>
        <w:jc w:val="both"/>
        <w:rPr>
          <w:rFonts w:ascii="Arial" w:hAnsi="Arial" w:cs="Arial"/>
        </w:rPr>
      </w:pPr>
    </w:p>
    <w:p w14:paraId="711B31ED" w14:textId="77777777" w:rsidR="00732F57" w:rsidRDefault="00732F57" w:rsidP="00732F57">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3B57373A" w14:textId="77777777" w:rsidR="00732F57" w:rsidRDefault="00732F57" w:rsidP="00732F57">
      <w:pPr>
        <w:autoSpaceDN w:val="0"/>
        <w:spacing w:after="0"/>
        <w:jc w:val="both"/>
        <w:rPr>
          <w:rFonts w:ascii="Arial" w:hAnsi="Arial" w:cs="Arial"/>
        </w:rPr>
      </w:pPr>
    </w:p>
    <w:p w14:paraId="1BEE75BA" w14:textId="77777777" w:rsidR="00732F57" w:rsidRPr="00F25350" w:rsidRDefault="00732F57" w:rsidP="00732F57">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26272941" w14:textId="77777777" w:rsidR="00732F57" w:rsidRPr="00F25350" w:rsidRDefault="00732F57" w:rsidP="00732F57">
      <w:pPr>
        <w:autoSpaceDE w:val="0"/>
        <w:autoSpaceDN w:val="0"/>
        <w:adjustRightInd w:val="0"/>
        <w:spacing w:after="0"/>
        <w:jc w:val="both"/>
        <w:rPr>
          <w:rFonts w:ascii="Arial" w:hAnsi="Arial" w:cs="Arial"/>
          <w:b/>
        </w:rPr>
      </w:pPr>
    </w:p>
    <w:p w14:paraId="47665D6F"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3D1B355B" w14:textId="77777777" w:rsidR="00732F57" w:rsidRPr="00F25350" w:rsidRDefault="00732F57" w:rsidP="00732F57">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57DAA937" w14:textId="1FBB40F3" w:rsidR="00732F57" w:rsidRPr="00F25350" w:rsidRDefault="00732F57" w:rsidP="00732F57">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ins w:id="464" w:author="Author">
        <w:r w:rsidR="00083378">
          <w:rPr>
            <w:rFonts w:ascii="Arial" w:hAnsi="Arial" w:cs="Arial"/>
          </w:rPr>
          <w:t xml:space="preserve">bodisi </w:t>
        </w:r>
      </w:ins>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465" w:author="Author">
        <w:r w:rsidR="00083378">
          <w:rPr>
            <w:rStyle w:val="Naslov3MKZnak"/>
            <w:rFonts w:cs="Arial"/>
            <w:b w:val="0"/>
            <w:color w:val="auto"/>
          </w:rPr>
          <w:t xml:space="preserve">, bodisi </w:t>
        </w:r>
        <w:r w:rsidR="00083378">
          <w:rPr>
            <w:rStyle w:val="Naslov3MKZnak"/>
            <w:rFonts w:cs="Arial"/>
            <w:b w:val="0"/>
          </w:rPr>
          <w:t>tri</w:t>
        </w:r>
        <w:r w:rsidR="00083378" w:rsidRPr="00A221FC">
          <w:rPr>
            <w:rStyle w:val="Naslov3MKZnak"/>
            <w:rFonts w:cs="Arial"/>
            <w:b w:val="0"/>
          </w:rPr>
          <w:t xml:space="preserve"> (</w:t>
        </w:r>
        <w:r w:rsidR="00083378">
          <w:rPr>
            <w:rStyle w:val="Naslov3MKZnak"/>
            <w:rFonts w:cs="Arial"/>
            <w:b w:val="0"/>
          </w:rPr>
          <w:t>3</w:t>
        </w:r>
        <w:r w:rsidR="00083378" w:rsidRPr="00A221FC">
          <w:rPr>
            <w:rStyle w:val="Naslov3MKZnak"/>
            <w:rFonts w:cs="Arial"/>
            <w:b w:val="0"/>
          </w:rPr>
          <w:t>) bianko menic</w:t>
        </w:r>
        <w:r w:rsidR="00083378">
          <w:rPr>
            <w:rStyle w:val="Naslov3MKZnak"/>
            <w:rFonts w:cs="Arial"/>
            <w:b w:val="0"/>
          </w:rPr>
          <w:t>e</w:t>
        </w:r>
        <w:r w:rsidR="00083378" w:rsidRPr="00A221FC">
          <w:rPr>
            <w:rStyle w:val="Naslov3MKZnak"/>
            <w:rFonts w:cs="Arial"/>
            <w:b w:val="0"/>
          </w:rPr>
          <w:t xml:space="preserve"> </w:t>
        </w:r>
        <w:r w:rsidR="00083378">
          <w:rPr>
            <w:rStyle w:val="Naslov3MKZnak"/>
            <w:rFonts w:cs="Arial"/>
            <w:b w:val="0"/>
          </w:rPr>
          <w:t>skupaj s tremi (3)</w:t>
        </w:r>
        <w:r w:rsidR="00083378" w:rsidRPr="00A221FC">
          <w:rPr>
            <w:rStyle w:val="Naslov3MKZnak"/>
            <w:rFonts w:cs="Arial"/>
            <w:b w:val="0"/>
          </w:rPr>
          <w:t xml:space="preserve"> meničn</w:t>
        </w:r>
        <w:r w:rsidR="00083378">
          <w:rPr>
            <w:rStyle w:val="Naslov3MKZnak"/>
            <w:rFonts w:cs="Arial"/>
            <w:b w:val="0"/>
          </w:rPr>
          <w:t>imi</w:t>
        </w:r>
        <w:r w:rsidR="00083378" w:rsidRPr="00A221FC">
          <w:rPr>
            <w:rStyle w:val="Naslov3MKZnak"/>
            <w:rFonts w:cs="Arial"/>
            <w:b w:val="0"/>
          </w:rPr>
          <w:t xml:space="preserve"> izjav</w:t>
        </w:r>
        <w:r w:rsidR="00083378">
          <w:rPr>
            <w:rStyle w:val="Naslov3MKZnak"/>
            <w:rFonts w:cs="Arial"/>
            <w:b w:val="0"/>
          </w:rPr>
          <w:t>ami</w:t>
        </w:r>
        <w:r w:rsidR="00083378" w:rsidRPr="00A221FC">
          <w:rPr>
            <w:rStyle w:val="Naslov3MKZnak"/>
            <w:rFonts w:cs="Arial"/>
            <w:b w:val="0"/>
          </w:rPr>
          <w:t xml:space="preserve"> in s pooblastilom za izplačilo menice do vrednosti 10 %  pogodbene vrednosti z DDV</w:t>
        </w:r>
        <w:r w:rsidR="00083378">
          <w:rPr>
            <w:rStyle w:val="Naslov3MKZnak"/>
            <w:rFonts w:cs="Arial"/>
            <w:b w:val="0"/>
            <w:color w:val="auto"/>
          </w:rPr>
          <w:t xml:space="preserve"> ali na transakcijski račun naročnika nakazal denarna sredstva v višini 10 % pogodbene vrednosti v vključenim DDV, ki bodo imela naravo denarnega depozita</w:t>
        </w:r>
      </w:ins>
      <w:r w:rsidRPr="00F25350">
        <w:rPr>
          <w:rStyle w:val="Naslov3MKZnak"/>
          <w:rFonts w:cs="Arial"/>
          <w:b w:val="0"/>
          <w:color w:val="auto"/>
        </w:rPr>
        <w:t>.</w:t>
      </w:r>
    </w:p>
    <w:p w14:paraId="7A9A95EB" w14:textId="77777777" w:rsidR="00732F57" w:rsidRPr="00F25350" w:rsidRDefault="00732F57" w:rsidP="00732F57">
      <w:pPr>
        <w:autoSpaceDE w:val="0"/>
        <w:autoSpaceDN w:val="0"/>
        <w:adjustRightInd w:val="0"/>
        <w:spacing w:after="0"/>
        <w:jc w:val="both"/>
        <w:rPr>
          <w:rFonts w:ascii="Arial" w:hAnsi="Arial" w:cs="Arial"/>
        </w:rPr>
      </w:pPr>
    </w:p>
    <w:p w14:paraId="17764AA4" w14:textId="77777777" w:rsidR="00732F57" w:rsidRPr="00F25350" w:rsidRDefault="00732F57" w:rsidP="00732F57">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01A2934" w14:textId="77777777" w:rsidR="00732F57" w:rsidRDefault="00732F57" w:rsidP="00732F57">
      <w:pPr>
        <w:spacing w:after="0"/>
        <w:jc w:val="both"/>
        <w:rPr>
          <w:rFonts w:ascii="Arial" w:hAnsi="Arial" w:cs="Arial"/>
        </w:rPr>
      </w:pPr>
    </w:p>
    <w:p w14:paraId="76AB8F7F" w14:textId="77777777" w:rsidR="00732F57" w:rsidRPr="00F25350" w:rsidRDefault="00732F57" w:rsidP="00732F57">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2EACF2A6" w14:textId="77777777" w:rsidR="00732F57" w:rsidRPr="00F25350" w:rsidRDefault="00732F57" w:rsidP="00732F57">
      <w:pPr>
        <w:spacing w:after="0"/>
        <w:jc w:val="both"/>
        <w:rPr>
          <w:rFonts w:ascii="Arial" w:hAnsi="Arial" w:cs="Arial"/>
        </w:rPr>
      </w:pPr>
    </w:p>
    <w:p w14:paraId="3BE5995B" w14:textId="77777777" w:rsidR="00732F57" w:rsidRPr="00F25350" w:rsidRDefault="00732F57" w:rsidP="00732F57">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23903BC" w14:textId="77777777" w:rsidR="00732F57" w:rsidRPr="00F25350" w:rsidRDefault="00732F57" w:rsidP="00732F57">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10512EAC" w14:textId="77777777" w:rsidR="00732F57" w:rsidRPr="00F25350" w:rsidRDefault="00732F57" w:rsidP="00732F57">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15783B34" w14:textId="77777777" w:rsidR="00732F57" w:rsidRDefault="00732F57" w:rsidP="00732F57">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4083EEA4" w14:textId="77777777" w:rsidR="00732F57" w:rsidRDefault="00732F57" w:rsidP="00732F57">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2066DEA0" w14:textId="77777777" w:rsidR="00732F57" w:rsidRDefault="00732F57" w:rsidP="00732F57">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257759D2" w14:textId="77777777" w:rsidR="00732F57" w:rsidRPr="00834AFA" w:rsidRDefault="00732F57" w:rsidP="00732F57">
      <w:pPr>
        <w:pStyle w:val="ListParagraph"/>
        <w:numPr>
          <w:ilvl w:val="0"/>
          <w:numId w:val="31"/>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6EBDA1E1" w14:textId="77777777" w:rsidR="00732F57" w:rsidRPr="00516372" w:rsidRDefault="00732F57" w:rsidP="00732F57">
      <w:pPr>
        <w:pStyle w:val="ListParagraph"/>
        <w:spacing w:after="0"/>
        <w:ind w:left="714"/>
        <w:rPr>
          <w:rFonts w:ascii="Arial" w:hAnsi="Arial" w:cs="Arial"/>
          <w:kern w:val="3"/>
        </w:rPr>
      </w:pPr>
    </w:p>
    <w:p w14:paraId="7BF837B6" w14:textId="77777777" w:rsidR="00732F57" w:rsidRPr="00F25350" w:rsidRDefault="00732F57" w:rsidP="00732F57">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7C7E2E6F" w14:textId="77777777" w:rsidR="00732F57" w:rsidRPr="00F25350" w:rsidRDefault="00732F57" w:rsidP="00732F57">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FC85921" w14:textId="77777777" w:rsidR="00732F57" w:rsidRPr="00F25350" w:rsidRDefault="00732F57" w:rsidP="00732F57">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141003C2" w14:textId="77777777" w:rsidR="00732F57" w:rsidRPr="00F25350" w:rsidRDefault="00732F57" w:rsidP="00732F57">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56CE8DE" w14:textId="77777777" w:rsidR="00732F57" w:rsidRPr="00F25350" w:rsidRDefault="00732F57" w:rsidP="00732F57">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7E2E59BF" w14:textId="77777777" w:rsidR="00732F57" w:rsidRDefault="00732F57" w:rsidP="00732F57">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5335F111" w14:textId="77777777" w:rsidR="00732F57" w:rsidRPr="00834AFA" w:rsidRDefault="00732F57" w:rsidP="00732F57">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576DFC9B" w14:textId="77777777" w:rsidR="00732F57" w:rsidRDefault="00732F57" w:rsidP="00732F57">
      <w:pPr>
        <w:numPr>
          <w:ilvl w:val="0"/>
          <w:numId w:val="29"/>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180A193" w14:textId="77777777" w:rsidR="00732F57" w:rsidRPr="00F25350" w:rsidRDefault="00732F57" w:rsidP="00732F57">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2EC34105" w14:textId="77777777" w:rsidR="00732F57" w:rsidRPr="00F25350" w:rsidRDefault="00732F57" w:rsidP="00732F57">
      <w:pPr>
        <w:spacing w:after="0"/>
        <w:jc w:val="both"/>
        <w:rPr>
          <w:rFonts w:ascii="Arial" w:hAnsi="Arial" w:cs="Arial"/>
        </w:rPr>
      </w:pPr>
    </w:p>
    <w:p w14:paraId="13A234A3" w14:textId="77777777" w:rsidR="00732F57" w:rsidRPr="005326F5" w:rsidRDefault="00732F57" w:rsidP="00732F57">
      <w:pPr>
        <w:pStyle w:val="ListParagraph"/>
        <w:numPr>
          <w:ilvl w:val="0"/>
          <w:numId w:val="50"/>
        </w:numPr>
        <w:spacing w:after="0"/>
        <w:jc w:val="center"/>
        <w:rPr>
          <w:rFonts w:ascii="Arial" w:hAnsi="Arial" w:cs="Arial"/>
          <w:b/>
          <w:bCs/>
        </w:rPr>
      </w:pPr>
      <w:r w:rsidRPr="005326F5">
        <w:rPr>
          <w:rFonts w:ascii="Arial" w:hAnsi="Arial" w:cs="Arial"/>
          <w:b/>
          <w:bCs/>
        </w:rPr>
        <w:t>člen</w:t>
      </w:r>
    </w:p>
    <w:p w14:paraId="50CA0032" w14:textId="77777777" w:rsidR="00732F57" w:rsidRPr="00F25350" w:rsidRDefault="00732F57" w:rsidP="00732F57">
      <w:pPr>
        <w:spacing w:after="0"/>
        <w:rPr>
          <w:rFonts w:ascii="Arial" w:hAnsi="Arial" w:cs="Arial"/>
          <w:b/>
          <w:bCs/>
        </w:rPr>
      </w:pPr>
      <w:r w:rsidRPr="00F25350">
        <w:rPr>
          <w:rFonts w:ascii="Arial" w:hAnsi="Arial" w:cs="Arial"/>
          <w:b/>
          <w:bCs/>
        </w:rPr>
        <w:t>Finančno zavarovanje za odpravo napak v garancijskem roku</w:t>
      </w:r>
    </w:p>
    <w:p w14:paraId="707653BB" w14:textId="621FA542" w:rsidR="00732F57" w:rsidRPr="00F25350" w:rsidRDefault="00732F57" w:rsidP="00732F57">
      <w:pPr>
        <w:autoSpaceDE w:val="0"/>
        <w:spacing w:after="0"/>
        <w:jc w:val="both"/>
        <w:rPr>
          <w:rFonts w:ascii="Arial" w:hAnsi="Arial" w:cs="Arial"/>
        </w:rPr>
      </w:pPr>
      <w:r w:rsidRPr="00F25350">
        <w:rPr>
          <w:rFonts w:ascii="Arial" w:hAnsi="Arial" w:cs="Arial"/>
        </w:rPr>
        <w:t xml:space="preserve">Izvajalec je dolžan najpozneje ob primopredaji naročniku izročiti </w:t>
      </w:r>
      <w:ins w:id="466" w:author="Author">
        <w:r w:rsidR="00DF2EAC">
          <w:rPr>
            <w:rFonts w:ascii="Arial" w:hAnsi="Arial" w:cs="Arial"/>
          </w:rPr>
          <w:t xml:space="preserve">bodisi </w:t>
        </w:r>
      </w:ins>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467" w:author="Autho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6771769" w14:textId="77777777" w:rsidR="00732F57" w:rsidRPr="00F25350" w:rsidRDefault="00732F57" w:rsidP="00732F57">
      <w:pPr>
        <w:autoSpaceDE w:val="0"/>
        <w:spacing w:after="0"/>
        <w:jc w:val="both"/>
        <w:rPr>
          <w:rFonts w:ascii="Arial" w:hAnsi="Arial" w:cs="Arial"/>
        </w:rPr>
      </w:pPr>
    </w:p>
    <w:p w14:paraId="21C9CEF8" w14:textId="77777777" w:rsidR="00732F57" w:rsidRPr="00F25350" w:rsidRDefault="00732F57" w:rsidP="00732F57">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5615BFEE" w14:textId="77777777" w:rsidR="00732F57" w:rsidRPr="00F25350" w:rsidRDefault="00732F57" w:rsidP="00732F57">
      <w:pPr>
        <w:pStyle w:val="Header"/>
        <w:spacing w:line="276" w:lineRule="auto"/>
        <w:rPr>
          <w:rFonts w:ascii="Arial" w:hAnsi="Arial" w:cs="Arial"/>
        </w:rPr>
      </w:pPr>
    </w:p>
    <w:p w14:paraId="1B710460" w14:textId="77777777" w:rsidR="00732F57" w:rsidRPr="00F25350" w:rsidRDefault="00732F57" w:rsidP="00732F57">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9C19477" w14:textId="77777777" w:rsidR="00732F57" w:rsidRPr="00F25350" w:rsidRDefault="00732F57" w:rsidP="00732F57">
      <w:pPr>
        <w:autoSpaceDN w:val="0"/>
        <w:spacing w:after="0"/>
        <w:jc w:val="both"/>
        <w:rPr>
          <w:rFonts w:ascii="Arial" w:hAnsi="Arial" w:cs="Arial"/>
          <w:b/>
          <w:bCs/>
        </w:rPr>
      </w:pPr>
    </w:p>
    <w:p w14:paraId="72697EE8" w14:textId="77777777" w:rsidR="00732F57" w:rsidRPr="00F25350" w:rsidRDefault="00732F57" w:rsidP="00732F57">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43676C7" w14:textId="77777777" w:rsidR="00732F57" w:rsidRPr="00F25350" w:rsidRDefault="00732F57" w:rsidP="00732F57">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48778ABB" w14:textId="77777777" w:rsidR="00732F57" w:rsidRPr="00F25350" w:rsidRDefault="00732F57" w:rsidP="00732F57">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2D120AFE" w14:textId="77777777" w:rsidR="00732F57" w:rsidRPr="00F25350" w:rsidRDefault="00732F57" w:rsidP="00732F57">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283C6AB2" w14:textId="77777777" w:rsidR="00732F57" w:rsidRPr="00F25350" w:rsidRDefault="00732F57" w:rsidP="00732F57">
      <w:pPr>
        <w:spacing w:after="0"/>
        <w:rPr>
          <w:rFonts w:ascii="Arial" w:hAnsi="Arial" w:cs="Arial"/>
        </w:rPr>
      </w:pPr>
    </w:p>
    <w:p w14:paraId="30D5FFE3" w14:textId="77777777" w:rsidR="00732F57" w:rsidRPr="00273947" w:rsidRDefault="00732F57" w:rsidP="00732F57">
      <w:pPr>
        <w:spacing w:after="0"/>
        <w:rPr>
          <w:rFonts w:ascii="Arial" w:hAnsi="Arial" w:cs="Arial"/>
          <w:b/>
        </w:rPr>
      </w:pPr>
      <w:r>
        <w:rPr>
          <w:rFonts w:ascii="Arial" w:hAnsi="Arial" w:cs="Arial"/>
          <w:b/>
        </w:rPr>
        <w:t xml:space="preserve">XI. </w:t>
      </w:r>
      <w:r w:rsidRPr="00273947">
        <w:rPr>
          <w:rFonts w:ascii="Arial" w:hAnsi="Arial" w:cs="Arial"/>
          <w:b/>
        </w:rPr>
        <w:t>PRIMOPREDAJA</w:t>
      </w:r>
    </w:p>
    <w:p w14:paraId="1CC67D69"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05C5E5BD" w14:textId="77777777" w:rsidR="00732F57" w:rsidRPr="0020781F" w:rsidRDefault="00732F57" w:rsidP="00732F57">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140B26CE" w14:textId="77777777" w:rsidR="00732F57" w:rsidRDefault="00732F57" w:rsidP="00732F57">
      <w:pPr>
        <w:spacing w:after="0"/>
        <w:rPr>
          <w:rFonts w:ascii="Arial" w:hAnsi="Arial" w:cs="Arial"/>
          <w:b/>
        </w:rPr>
      </w:pPr>
    </w:p>
    <w:p w14:paraId="0ADC6795"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447E8231" w14:textId="77777777" w:rsidR="00732F57" w:rsidRPr="0020781F" w:rsidRDefault="00732F57" w:rsidP="00732F57">
      <w:pPr>
        <w:spacing w:after="0"/>
        <w:jc w:val="both"/>
        <w:rPr>
          <w:rFonts w:ascii="Arial" w:hAnsi="Arial" w:cs="Arial"/>
          <w:strike/>
        </w:rPr>
      </w:pPr>
      <w:r w:rsidRPr="0020781F">
        <w:rPr>
          <w:rFonts w:ascii="Arial" w:hAnsi="Arial" w:cs="Arial"/>
        </w:rPr>
        <w:lastRenderedPageBreak/>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44555B15" w14:textId="77777777" w:rsidR="00732F57" w:rsidRPr="00F25350" w:rsidRDefault="00732F57" w:rsidP="00732F57">
      <w:pPr>
        <w:spacing w:after="0"/>
        <w:jc w:val="both"/>
        <w:rPr>
          <w:rFonts w:ascii="Arial" w:hAnsi="Arial" w:cs="Arial"/>
        </w:rPr>
      </w:pPr>
    </w:p>
    <w:p w14:paraId="199400D5" w14:textId="77777777" w:rsidR="00732F57" w:rsidRPr="00F25350" w:rsidRDefault="00732F57" w:rsidP="00732F57">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5DF0BACD" w14:textId="77777777" w:rsidR="00732F57" w:rsidRPr="00F25350" w:rsidRDefault="00732F57" w:rsidP="00732F57">
      <w:pPr>
        <w:spacing w:after="0"/>
        <w:jc w:val="both"/>
        <w:rPr>
          <w:rFonts w:ascii="Arial" w:hAnsi="Arial" w:cs="Arial"/>
        </w:rPr>
      </w:pPr>
    </w:p>
    <w:p w14:paraId="773B38FD" w14:textId="67C50886" w:rsidR="00732F57" w:rsidRPr="00F25350" w:rsidRDefault="00732F57" w:rsidP="00732F57">
      <w:pPr>
        <w:spacing w:after="0"/>
        <w:jc w:val="both"/>
        <w:rPr>
          <w:rFonts w:ascii="Arial" w:hAnsi="Arial" w:cs="Arial"/>
        </w:rPr>
      </w:pPr>
      <w:r w:rsidRPr="00232FF5">
        <w:rPr>
          <w:rFonts w:ascii="Arial" w:hAnsi="Arial" w:cs="Arial"/>
        </w:rPr>
        <w:t>Izvajalec mora po uspeš</w:t>
      </w:r>
      <w:r w:rsidR="00232FF5" w:rsidRPr="00232FF5">
        <w:rPr>
          <w:rFonts w:ascii="Arial" w:hAnsi="Arial" w:cs="Arial"/>
        </w:rPr>
        <w:t>ni inštalaciji opreme opraviti testno preverjanje opreme ter testno analizo</w:t>
      </w:r>
      <w:r w:rsidRPr="00232FF5">
        <w:rPr>
          <w:rFonts w:ascii="Arial" w:hAnsi="Arial" w:cs="Arial"/>
        </w:rPr>
        <w:t xml:space="preserve"> v prisotnosti pooblaščenega zastopnika naročnika, ki potrdi uspešnost inštalacije s podpisom primopredajnega zapisnika iz tega člena. </w:t>
      </w:r>
    </w:p>
    <w:p w14:paraId="36063F0B" w14:textId="77777777" w:rsidR="00732F57" w:rsidRPr="00F25350" w:rsidRDefault="00732F57" w:rsidP="00732F57">
      <w:pPr>
        <w:spacing w:after="0"/>
        <w:jc w:val="both"/>
        <w:rPr>
          <w:rFonts w:ascii="Arial" w:hAnsi="Arial" w:cs="Arial"/>
        </w:rPr>
      </w:pPr>
    </w:p>
    <w:p w14:paraId="28AD49A9" w14:textId="77777777" w:rsidR="00732F57" w:rsidRDefault="00732F57" w:rsidP="00732F57">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1AEFA8DF" w14:textId="77777777" w:rsidR="00732F57" w:rsidRPr="00F25350" w:rsidRDefault="00732F57" w:rsidP="00732F57">
      <w:pPr>
        <w:spacing w:after="0"/>
        <w:jc w:val="both"/>
        <w:rPr>
          <w:rFonts w:ascii="Arial" w:hAnsi="Arial" w:cs="Arial"/>
        </w:rPr>
      </w:pPr>
    </w:p>
    <w:p w14:paraId="772E29A2" w14:textId="77777777" w:rsidR="00732F57" w:rsidRPr="00F25350" w:rsidRDefault="00732F57" w:rsidP="00732F57">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410015A7" w14:textId="77777777" w:rsidR="00732F57" w:rsidRPr="00F25350" w:rsidRDefault="00732F57" w:rsidP="00732F57">
      <w:pPr>
        <w:spacing w:after="0"/>
        <w:jc w:val="both"/>
        <w:rPr>
          <w:rFonts w:ascii="Arial" w:hAnsi="Arial" w:cs="Arial"/>
        </w:rPr>
      </w:pPr>
    </w:p>
    <w:p w14:paraId="3B4B6D6D" w14:textId="77777777" w:rsidR="00732F57" w:rsidRPr="00F25350" w:rsidRDefault="00732F57" w:rsidP="00732F57">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57B1CC8E" w14:textId="77777777" w:rsidR="00732F57" w:rsidRPr="00F25350" w:rsidRDefault="00732F57" w:rsidP="00732F57">
      <w:pPr>
        <w:spacing w:after="0"/>
        <w:jc w:val="both"/>
        <w:rPr>
          <w:rFonts w:ascii="Arial" w:hAnsi="Arial" w:cs="Arial"/>
        </w:rPr>
      </w:pPr>
    </w:p>
    <w:p w14:paraId="5B015B3F" w14:textId="77777777" w:rsidR="00732F57" w:rsidRPr="00F25350" w:rsidRDefault="00732F57" w:rsidP="00732F57">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E165CCC"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1AF2E0F1"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2AC476D"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63D248C"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2AFE3C2" w14:textId="77777777" w:rsidR="00732F57" w:rsidRDefault="00732F57" w:rsidP="00732F57">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0C1353C" w14:textId="77777777" w:rsidR="00732F57" w:rsidRPr="00F25350" w:rsidRDefault="00732F57" w:rsidP="00732F57">
      <w:pPr>
        <w:numPr>
          <w:ilvl w:val="0"/>
          <w:numId w:val="40"/>
        </w:numPr>
        <w:spacing w:after="0"/>
        <w:jc w:val="both"/>
        <w:rPr>
          <w:rFonts w:ascii="Arial" w:hAnsi="Arial" w:cs="Arial"/>
        </w:rPr>
      </w:pPr>
      <w:r>
        <w:rPr>
          <w:rFonts w:ascii="Arial" w:hAnsi="Arial" w:cs="Arial"/>
        </w:rPr>
        <w:t>ali je izvajalec ustrezno izobrazil in usposobil naročnikov kader,</w:t>
      </w:r>
    </w:p>
    <w:p w14:paraId="7F241BA2"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ali naročnik uveljavlja pogodbeno kazen,</w:t>
      </w:r>
    </w:p>
    <w:p w14:paraId="274508B8"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1E6C3FDB" w14:textId="77777777" w:rsidR="00732F57" w:rsidRPr="00F25350" w:rsidRDefault="00732F57" w:rsidP="00732F57">
      <w:pPr>
        <w:spacing w:after="0"/>
        <w:jc w:val="both"/>
        <w:rPr>
          <w:rFonts w:ascii="Arial" w:hAnsi="Arial" w:cs="Arial"/>
        </w:rPr>
      </w:pPr>
    </w:p>
    <w:p w14:paraId="39DA7333" w14:textId="77777777" w:rsidR="00732F57" w:rsidRPr="00F25350" w:rsidRDefault="00732F57" w:rsidP="00732F57">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0C823FAD" w14:textId="77777777" w:rsidR="00732F57" w:rsidRPr="00F25350" w:rsidRDefault="00732F57" w:rsidP="00732F57">
      <w:pPr>
        <w:spacing w:after="0"/>
        <w:jc w:val="both"/>
        <w:rPr>
          <w:rFonts w:ascii="Arial" w:hAnsi="Arial" w:cs="Arial"/>
        </w:rPr>
      </w:pPr>
    </w:p>
    <w:p w14:paraId="7BD182A5" w14:textId="77777777" w:rsidR="00732F57" w:rsidRPr="00F25350" w:rsidRDefault="00732F57" w:rsidP="00732F57">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2F8DF9FD"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74BC3719"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739AB244"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navodilo za uporabo, obratovanje in vzdrževanje in</w:t>
      </w:r>
    </w:p>
    <w:p w14:paraId="10B5C208" w14:textId="77777777" w:rsidR="00732F57" w:rsidRDefault="00732F57" w:rsidP="00732F57">
      <w:pPr>
        <w:numPr>
          <w:ilvl w:val="0"/>
          <w:numId w:val="40"/>
        </w:numPr>
        <w:spacing w:after="0"/>
        <w:jc w:val="both"/>
        <w:rPr>
          <w:rFonts w:ascii="Arial" w:hAnsi="Arial" w:cs="Arial"/>
        </w:rPr>
      </w:pPr>
      <w:r w:rsidRPr="00F25350">
        <w:rPr>
          <w:rFonts w:ascii="Arial" w:hAnsi="Arial" w:cs="Arial"/>
        </w:rPr>
        <w:t>druge listine, določene s pogodbo.</w:t>
      </w:r>
    </w:p>
    <w:p w14:paraId="27E172F7" w14:textId="77777777" w:rsidR="00732F57" w:rsidRPr="00F25350" w:rsidRDefault="00732F57" w:rsidP="00732F57">
      <w:pPr>
        <w:spacing w:after="0"/>
        <w:ind w:left="720"/>
        <w:jc w:val="both"/>
        <w:rPr>
          <w:rFonts w:ascii="Arial" w:hAnsi="Arial" w:cs="Arial"/>
        </w:rPr>
      </w:pPr>
    </w:p>
    <w:p w14:paraId="0F044134" w14:textId="77777777" w:rsidR="00732F57" w:rsidRPr="00F25350" w:rsidRDefault="00732F57" w:rsidP="00732F57">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314628B4" w14:textId="77777777" w:rsidR="00732F57" w:rsidRPr="00F25350" w:rsidRDefault="00732F57" w:rsidP="00732F57">
      <w:pPr>
        <w:spacing w:after="0"/>
        <w:jc w:val="both"/>
        <w:rPr>
          <w:rFonts w:ascii="Arial" w:hAnsi="Arial" w:cs="Arial"/>
        </w:rPr>
      </w:pPr>
    </w:p>
    <w:p w14:paraId="6B945FCC" w14:textId="77777777" w:rsidR="00732F57" w:rsidRPr="00F25350" w:rsidRDefault="00732F57" w:rsidP="00732F57">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362C1038" w14:textId="77777777" w:rsidR="00732F57" w:rsidRPr="00F25350" w:rsidRDefault="00732F57" w:rsidP="00732F57">
      <w:pPr>
        <w:spacing w:after="0"/>
        <w:jc w:val="both"/>
        <w:rPr>
          <w:rFonts w:ascii="Arial" w:hAnsi="Arial" w:cs="Arial"/>
        </w:rPr>
      </w:pPr>
    </w:p>
    <w:p w14:paraId="5376F89A"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162C17FF" w14:textId="77777777" w:rsidR="00732F57" w:rsidRPr="00F25350" w:rsidRDefault="00732F57" w:rsidP="00732F57">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34A14244" w14:textId="77777777" w:rsidR="00732F57" w:rsidRPr="00F25350" w:rsidRDefault="00732F57" w:rsidP="00732F57">
      <w:pPr>
        <w:spacing w:after="0"/>
        <w:rPr>
          <w:rFonts w:ascii="Arial" w:hAnsi="Arial" w:cs="Arial"/>
        </w:rPr>
      </w:pPr>
    </w:p>
    <w:p w14:paraId="29780020" w14:textId="77777777" w:rsidR="00732F57" w:rsidRPr="00273947" w:rsidRDefault="00732F57" w:rsidP="00732F57">
      <w:pPr>
        <w:spacing w:after="0"/>
        <w:rPr>
          <w:rFonts w:ascii="Arial" w:hAnsi="Arial" w:cs="Arial"/>
          <w:b/>
          <w:bCs/>
        </w:rPr>
      </w:pPr>
      <w:r>
        <w:rPr>
          <w:rFonts w:ascii="Arial" w:hAnsi="Arial" w:cs="Arial"/>
          <w:b/>
          <w:bCs/>
        </w:rPr>
        <w:t xml:space="preserve">XII. </w:t>
      </w:r>
      <w:r w:rsidRPr="00273947">
        <w:rPr>
          <w:rFonts w:ascii="Arial" w:hAnsi="Arial" w:cs="Arial"/>
          <w:b/>
          <w:bCs/>
        </w:rPr>
        <w:t>GARANCIJA ZA BREZHIBNO DELOVANJE OPREME</w:t>
      </w:r>
    </w:p>
    <w:p w14:paraId="7BA981CB" w14:textId="77777777" w:rsidR="00732F57" w:rsidRPr="00A73CF7" w:rsidRDefault="00732F57" w:rsidP="00732F57">
      <w:pPr>
        <w:pStyle w:val="ListParagraph"/>
        <w:numPr>
          <w:ilvl w:val="0"/>
          <w:numId w:val="50"/>
        </w:numPr>
        <w:spacing w:after="0"/>
        <w:jc w:val="center"/>
        <w:rPr>
          <w:rFonts w:ascii="Arial" w:hAnsi="Arial" w:cs="Arial"/>
          <w:b/>
        </w:rPr>
      </w:pPr>
      <w:r w:rsidRPr="00A73CF7">
        <w:rPr>
          <w:rFonts w:ascii="Arial" w:hAnsi="Arial" w:cs="Arial"/>
          <w:b/>
        </w:rPr>
        <w:t>člen</w:t>
      </w:r>
    </w:p>
    <w:p w14:paraId="30E55576" w14:textId="77777777" w:rsidR="00732F57" w:rsidRPr="00F25350" w:rsidRDefault="00732F57" w:rsidP="00732F57">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690C6E80" w14:textId="77777777" w:rsidR="00732F57" w:rsidRPr="00F25350" w:rsidRDefault="00732F57" w:rsidP="00732F57">
      <w:pPr>
        <w:spacing w:after="0"/>
        <w:jc w:val="both"/>
        <w:rPr>
          <w:rFonts w:ascii="Arial" w:hAnsi="Arial" w:cs="Arial"/>
        </w:rPr>
      </w:pPr>
    </w:p>
    <w:p w14:paraId="1CF80E27" w14:textId="77777777" w:rsidR="00732F57" w:rsidRPr="00F25350" w:rsidRDefault="00732F57" w:rsidP="00732F57">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w:t>
      </w:r>
      <w:r w:rsidRPr="00232FF5">
        <w:rPr>
          <w:rFonts w:ascii="Arial" w:hAnsi="Arial" w:cs="Arial"/>
        </w:rPr>
        <w:t>trajanju najmanj eno (1) leto.</w:t>
      </w:r>
    </w:p>
    <w:p w14:paraId="7343A5FD" w14:textId="77777777" w:rsidR="00732F57" w:rsidRPr="00F25350" w:rsidRDefault="00732F57" w:rsidP="00732F57">
      <w:pPr>
        <w:spacing w:after="0"/>
        <w:jc w:val="both"/>
        <w:rPr>
          <w:rFonts w:ascii="Arial" w:hAnsi="Arial" w:cs="Arial"/>
        </w:rPr>
      </w:pPr>
    </w:p>
    <w:p w14:paraId="0543C11E" w14:textId="77777777" w:rsidR="00732F57" w:rsidRPr="00273947" w:rsidRDefault="00732F57" w:rsidP="00732F57">
      <w:pPr>
        <w:spacing w:after="0"/>
        <w:rPr>
          <w:rFonts w:ascii="Arial" w:hAnsi="Arial" w:cs="Arial"/>
          <w:b/>
        </w:rPr>
      </w:pPr>
      <w:r>
        <w:rPr>
          <w:rFonts w:ascii="Arial" w:hAnsi="Arial" w:cs="Arial"/>
          <w:b/>
        </w:rPr>
        <w:t xml:space="preserve">XIII. </w:t>
      </w:r>
      <w:r w:rsidRPr="00273947">
        <w:rPr>
          <w:rFonts w:ascii="Arial" w:hAnsi="Arial" w:cs="Arial"/>
          <w:b/>
        </w:rPr>
        <w:t>POOBLAŠČENI ZASTOPNIKI</w:t>
      </w:r>
    </w:p>
    <w:p w14:paraId="13544616"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23117796" w14:textId="77777777" w:rsidR="00732F57" w:rsidRPr="00F25350" w:rsidRDefault="00732F57" w:rsidP="00732F57">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702574CE" w14:textId="77777777" w:rsidR="00732F57" w:rsidRPr="00F25350" w:rsidRDefault="00732F57" w:rsidP="00732F57">
      <w:pPr>
        <w:spacing w:after="0"/>
        <w:jc w:val="both"/>
        <w:rPr>
          <w:rFonts w:ascii="Arial" w:hAnsi="Arial" w:cs="Arial"/>
        </w:rPr>
      </w:pPr>
    </w:p>
    <w:p w14:paraId="67FEEF54" w14:textId="77777777" w:rsidR="00732F57" w:rsidRPr="00F25350" w:rsidRDefault="00732F57" w:rsidP="00732F57">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A306A51" w14:textId="77777777" w:rsidR="00732F57" w:rsidRPr="00F25350" w:rsidRDefault="00732F57" w:rsidP="00732F57">
      <w:pPr>
        <w:spacing w:after="0"/>
        <w:jc w:val="both"/>
        <w:rPr>
          <w:rFonts w:ascii="Arial" w:hAnsi="Arial" w:cs="Arial"/>
        </w:rPr>
      </w:pPr>
    </w:p>
    <w:p w14:paraId="6E6B887A" w14:textId="77777777" w:rsidR="00732F57" w:rsidRDefault="00732F57" w:rsidP="00732F57">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2E5FB578" w14:textId="77777777" w:rsidR="00732F57" w:rsidRDefault="00732F57" w:rsidP="00732F57">
      <w:pPr>
        <w:spacing w:after="0"/>
        <w:jc w:val="both"/>
        <w:rPr>
          <w:rFonts w:ascii="Arial" w:hAnsi="Arial" w:cs="Arial"/>
        </w:rPr>
      </w:pPr>
    </w:p>
    <w:p w14:paraId="28C18DE5" w14:textId="77777777" w:rsidR="00732F57" w:rsidRPr="00571C0D" w:rsidRDefault="00732F57" w:rsidP="00732F57">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246D40BE" w14:textId="77777777" w:rsidR="00732F57" w:rsidRPr="00F25350" w:rsidRDefault="00732F57" w:rsidP="00732F57">
      <w:pPr>
        <w:spacing w:after="0"/>
        <w:jc w:val="both"/>
        <w:rPr>
          <w:rFonts w:ascii="Arial" w:hAnsi="Arial" w:cs="Arial"/>
        </w:rPr>
      </w:pPr>
    </w:p>
    <w:p w14:paraId="0E59757E" w14:textId="77777777" w:rsidR="00732F57" w:rsidRPr="00F25350" w:rsidRDefault="00732F57" w:rsidP="00732F57">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18FD2CA8" w14:textId="77777777" w:rsidR="00732F57" w:rsidRPr="00F25350" w:rsidRDefault="00732F57" w:rsidP="00732F57">
      <w:pPr>
        <w:spacing w:after="0"/>
        <w:jc w:val="both"/>
        <w:rPr>
          <w:rFonts w:ascii="Arial" w:hAnsi="Arial" w:cs="Arial"/>
        </w:rPr>
      </w:pPr>
    </w:p>
    <w:p w14:paraId="43A6E041" w14:textId="77777777" w:rsidR="00732F57" w:rsidRPr="00273947" w:rsidRDefault="00732F57" w:rsidP="00732F57">
      <w:pPr>
        <w:tabs>
          <w:tab w:val="left" w:pos="-4680"/>
        </w:tabs>
        <w:autoSpaceDN w:val="0"/>
        <w:spacing w:after="0"/>
        <w:ind w:right="7"/>
        <w:contextualSpacing/>
        <w:jc w:val="both"/>
        <w:rPr>
          <w:rFonts w:ascii="Arial" w:hAnsi="Arial" w:cs="Arial"/>
          <w:b/>
          <w:bCs/>
        </w:rPr>
      </w:pPr>
      <w:r>
        <w:rPr>
          <w:rFonts w:ascii="Arial" w:hAnsi="Arial" w:cs="Arial"/>
          <w:b/>
          <w:bCs/>
        </w:rPr>
        <w:t xml:space="preserve">XIV. </w:t>
      </w:r>
      <w:r w:rsidRPr="00273947">
        <w:rPr>
          <w:rFonts w:ascii="Arial" w:hAnsi="Arial" w:cs="Arial"/>
          <w:b/>
          <w:bCs/>
        </w:rPr>
        <w:t xml:space="preserve">POSLOVNA SKRIVNOST </w:t>
      </w:r>
    </w:p>
    <w:p w14:paraId="73F5F26E" w14:textId="77777777" w:rsidR="00732F57" w:rsidRPr="005326F5" w:rsidRDefault="00732F57" w:rsidP="00732F57">
      <w:pPr>
        <w:pStyle w:val="ListParagraph"/>
        <w:numPr>
          <w:ilvl w:val="0"/>
          <w:numId w:val="50"/>
        </w:numPr>
        <w:tabs>
          <w:tab w:val="left" w:pos="-4680"/>
        </w:tabs>
        <w:autoSpaceDN w:val="0"/>
        <w:spacing w:after="0"/>
        <w:ind w:right="7"/>
        <w:jc w:val="center"/>
        <w:rPr>
          <w:rFonts w:ascii="Arial" w:hAnsi="Arial" w:cs="Arial"/>
        </w:rPr>
      </w:pPr>
      <w:r w:rsidRPr="005326F5">
        <w:rPr>
          <w:rFonts w:ascii="Arial" w:hAnsi="Arial" w:cs="Arial"/>
          <w:b/>
          <w:bCs/>
        </w:rPr>
        <w:lastRenderedPageBreak/>
        <w:t>člen</w:t>
      </w:r>
    </w:p>
    <w:p w14:paraId="3D62577A" w14:textId="77777777" w:rsidR="00732F57" w:rsidRPr="000A380A" w:rsidRDefault="00732F57" w:rsidP="00732F57">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00C2C45B" w14:textId="77777777" w:rsidR="00732F57" w:rsidRPr="000A380A" w:rsidRDefault="00732F57" w:rsidP="00732F57">
      <w:pPr>
        <w:autoSpaceDE w:val="0"/>
        <w:autoSpaceDN w:val="0"/>
        <w:adjustRightInd w:val="0"/>
        <w:spacing w:after="0"/>
        <w:jc w:val="both"/>
        <w:rPr>
          <w:rFonts w:ascii="Arial" w:hAnsi="Arial" w:cs="Arial"/>
        </w:rPr>
      </w:pPr>
    </w:p>
    <w:p w14:paraId="4AF39327" w14:textId="77777777" w:rsidR="00732F57" w:rsidRPr="000A380A" w:rsidRDefault="00732F57" w:rsidP="00732F57">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7D610C91" w14:textId="77777777" w:rsidR="00732F57" w:rsidRPr="000A380A" w:rsidRDefault="00732F57" w:rsidP="00732F57">
      <w:pPr>
        <w:autoSpaceDE w:val="0"/>
        <w:autoSpaceDN w:val="0"/>
        <w:adjustRightInd w:val="0"/>
        <w:spacing w:after="0"/>
        <w:jc w:val="both"/>
        <w:rPr>
          <w:rFonts w:ascii="Arial" w:hAnsi="Arial" w:cs="Arial"/>
        </w:rPr>
      </w:pPr>
    </w:p>
    <w:p w14:paraId="0F2C1455" w14:textId="77777777" w:rsidR="00732F57" w:rsidRPr="000A380A" w:rsidRDefault="00732F57" w:rsidP="00732F57">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2914CBE2" w14:textId="77777777" w:rsidR="00732F57" w:rsidRPr="000A380A" w:rsidRDefault="00732F57" w:rsidP="00732F57">
      <w:pPr>
        <w:autoSpaceDE w:val="0"/>
        <w:autoSpaceDN w:val="0"/>
        <w:adjustRightInd w:val="0"/>
        <w:spacing w:after="0"/>
        <w:jc w:val="both"/>
        <w:rPr>
          <w:rFonts w:ascii="Arial" w:hAnsi="Arial" w:cs="Arial"/>
        </w:rPr>
      </w:pPr>
    </w:p>
    <w:p w14:paraId="1DDE7020" w14:textId="77777777" w:rsidR="00732F57" w:rsidRPr="000A380A" w:rsidRDefault="00732F57" w:rsidP="00732F57">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798038FD" w14:textId="77777777" w:rsidR="00732F57" w:rsidRPr="000A380A" w:rsidRDefault="00732F57" w:rsidP="00732F57">
      <w:pPr>
        <w:spacing w:after="0"/>
        <w:jc w:val="both"/>
        <w:rPr>
          <w:rFonts w:ascii="Arial" w:hAnsi="Arial" w:cs="Arial"/>
        </w:rPr>
      </w:pPr>
    </w:p>
    <w:p w14:paraId="4717390C" w14:textId="77777777" w:rsidR="00732F57" w:rsidRPr="000A380A" w:rsidRDefault="00732F57" w:rsidP="00732F57">
      <w:pPr>
        <w:spacing w:after="0"/>
        <w:jc w:val="both"/>
        <w:rPr>
          <w:rFonts w:ascii="Arial" w:hAnsi="Arial" w:cs="Arial"/>
        </w:rPr>
      </w:pPr>
      <w:r w:rsidRPr="000A380A">
        <w:rPr>
          <w:rFonts w:ascii="Arial" w:hAnsi="Arial" w:cs="Arial"/>
        </w:rPr>
        <w:t>Poslovna skrivnost je lahko razkrita v primerih, ki jih določa ZDIJZ.</w:t>
      </w:r>
    </w:p>
    <w:p w14:paraId="60F45401" w14:textId="77777777" w:rsidR="00732F57" w:rsidRPr="00F25350" w:rsidRDefault="00732F57" w:rsidP="00732F57">
      <w:pPr>
        <w:spacing w:after="0"/>
        <w:jc w:val="both"/>
        <w:rPr>
          <w:rFonts w:ascii="Arial" w:hAnsi="Arial" w:cs="Arial"/>
          <w:b/>
          <w:bCs/>
        </w:rPr>
      </w:pPr>
    </w:p>
    <w:p w14:paraId="1847919E" w14:textId="77777777" w:rsidR="00732F57" w:rsidRPr="00273947" w:rsidRDefault="00732F57" w:rsidP="00732F57">
      <w:pPr>
        <w:tabs>
          <w:tab w:val="left" w:pos="-8961"/>
          <w:tab w:val="left" w:pos="-8734"/>
          <w:tab w:val="left" w:pos="-5275"/>
          <w:tab w:val="left" w:pos="-3999"/>
          <w:tab w:val="right" w:pos="-1023"/>
        </w:tabs>
        <w:suppressAutoHyphens/>
        <w:autoSpaceDN w:val="0"/>
        <w:spacing w:after="0"/>
        <w:jc w:val="both"/>
        <w:rPr>
          <w:rFonts w:ascii="Arial" w:hAnsi="Arial" w:cs="Arial"/>
          <w:b/>
        </w:rPr>
      </w:pPr>
      <w:r>
        <w:rPr>
          <w:rFonts w:ascii="Arial" w:hAnsi="Arial" w:cs="Arial"/>
          <w:b/>
        </w:rPr>
        <w:t xml:space="preserve">XV. </w:t>
      </w:r>
      <w:r w:rsidRPr="00273947">
        <w:rPr>
          <w:rFonts w:ascii="Arial" w:hAnsi="Arial" w:cs="Arial"/>
          <w:b/>
        </w:rPr>
        <w:t>AVTORSKE IN LASTNINSKA PRAVICA</w:t>
      </w:r>
    </w:p>
    <w:p w14:paraId="0CAA196B"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749DC821" w14:textId="77777777" w:rsidR="00732F57" w:rsidRPr="00EE38F8" w:rsidRDefault="00732F57" w:rsidP="00732F57">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641384E9" w14:textId="77777777" w:rsidR="00732F57" w:rsidRPr="00EE38F8" w:rsidRDefault="00732F57" w:rsidP="00732F57">
      <w:pPr>
        <w:spacing w:after="0"/>
        <w:jc w:val="both"/>
        <w:rPr>
          <w:rFonts w:ascii="Arial" w:hAnsi="Arial" w:cs="Arial"/>
        </w:rPr>
      </w:pPr>
    </w:p>
    <w:p w14:paraId="5BDEC046" w14:textId="77777777" w:rsidR="00732F57" w:rsidRPr="00EE38F8" w:rsidRDefault="00732F57" w:rsidP="00732F57">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0B833146" w14:textId="77777777" w:rsidR="00732F57" w:rsidRPr="00EE38F8" w:rsidRDefault="00732F57" w:rsidP="00732F57">
      <w:pPr>
        <w:spacing w:after="0"/>
        <w:jc w:val="both"/>
        <w:rPr>
          <w:rFonts w:ascii="Arial" w:hAnsi="Arial" w:cs="Arial"/>
        </w:rPr>
      </w:pPr>
    </w:p>
    <w:p w14:paraId="4305F6DD" w14:textId="77777777" w:rsidR="00732F57" w:rsidRPr="00EE38F8" w:rsidRDefault="00732F57" w:rsidP="00732F57">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56DC4B1C" w14:textId="77777777" w:rsidR="00732F57" w:rsidRPr="00EE38F8" w:rsidRDefault="00732F57" w:rsidP="00732F57">
      <w:pPr>
        <w:spacing w:after="0"/>
        <w:jc w:val="both"/>
        <w:rPr>
          <w:rFonts w:ascii="Arial" w:hAnsi="Arial" w:cs="Arial"/>
        </w:rPr>
      </w:pPr>
    </w:p>
    <w:p w14:paraId="5C3A4E4E" w14:textId="77777777" w:rsidR="00732F57" w:rsidRPr="00EE38F8" w:rsidRDefault="00732F57" w:rsidP="00732F57">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intelektualne lastnine, se izvajalec zavezuje, da bo sam uredil vsa razmerja z nosilci pravic, in </w:t>
      </w:r>
      <w:r w:rsidRPr="00EE38F8">
        <w:rPr>
          <w:rFonts w:ascii="Arial" w:hAnsi="Arial" w:cs="Arial"/>
        </w:rPr>
        <w:lastRenderedPageBreak/>
        <w:t>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3DAFE12" w14:textId="77777777" w:rsidR="00732F57" w:rsidRPr="00EE38F8" w:rsidRDefault="00732F57" w:rsidP="00732F57">
      <w:pPr>
        <w:spacing w:after="0"/>
        <w:jc w:val="both"/>
        <w:rPr>
          <w:rFonts w:ascii="Arial" w:hAnsi="Arial" w:cs="Arial"/>
        </w:rPr>
      </w:pPr>
    </w:p>
    <w:p w14:paraId="4351DC6B" w14:textId="77777777" w:rsidR="00732F57" w:rsidRPr="00EE38F8" w:rsidRDefault="00732F57" w:rsidP="00732F57">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3681D395" w14:textId="77777777" w:rsidR="00732F57" w:rsidRPr="00EE38F8" w:rsidRDefault="00732F57" w:rsidP="00732F57">
      <w:pPr>
        <w:spacing w:after="0"/>
        <w:ind w:left="-360"/>
        <w:jc w:val="both"/>
        <w:rPr>
          <w:rFonts w:ascii="Arial" w:hAnsi="Arial" w:cs="Arial"/>
        </w:rPr>
      </w:pPr>
    </w:p>
    <w:p w14:paraId="2D9EC562" w14:textId="77777777" w:rsidR="00732F57" w:rsidRPr="00EE38F8" w:rsidRDefault="00732F57" w:rsidP="00732F57">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3F071AAA" w14:textId="77777777" w:rsidR="00732F57" w:rsidRPr="00EE38F8" w:rsidRDefault="00732F57" w:rsidP="00732F57">
      <w:pPr>
        <w:spacing w:after="0"/>
        <w:ind w:left="-360"/>
        <w:jc w:val="both"/>
        <w:rPr>
          <w:rFonts w:ascii="Arial" w:hAnsi="Arial" w:cs="Arial"/>
        </w:rPr>
      </w:pPr>
    </w:p>
    <w:p w14:paraId="0E96D257" w14:textId="77777777" w:rsidR="00732F57" w:rsidRPr="00EE38F8" w:rsidRDefault="00732F57" w:rsidP="00732F57">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B0FFA45" w14:textId="77777777" w:rsidR="00732F57" w:rsidRPr="00EE38F8" w:rsidRDefault="00732F57" w:rsidP="00732F57">
      <w:pPr>
        <w:spacing w:after="0"/>
        <w:jc w:val="both"/>
        <w:rPr>
          <w:rFonts w:ascii="Arial" w:hAnsi="Arial" w:cs="Arial"/>
        </w:rPr>
      </w:pPr>
    </w:p>
    <w:p w14:paraId="3F00F86A" w14:textId="77777777" w:rsidR="00732F57" w:rsidRPr="005326F5" w:rsidRDefault="00732F57" w:rsidP="00732F57">
      <w:pPr>
        <w:pStyle w:val="ListParagraph"/>
        <w:numPr>
          <w:ilvl w:val="0"/>
          <w:numId w:val="50"/>
        </w:numPr>
        <w:spacing w:after="0"/>
        <w:jc w:val="center"/>
        <w:rPr>
          <w:rStyle w:val="FontStyle137"/>
          <w:rFonts w:ascii="Arial" w:hAnsi="Arial" w:cs="Arial"/>
          <w:sz w:val="22"/>
        </w:rPr>
      </w:pPr>
      <w:r w:rsidRPr="005326F5">
        <w:rPr>
          <w:rFonts w:ascii="Arial" w:hAnsi="Arial" w:cs="Arial"/>
          <w:b/>
        </w:rPr>
        <w:t>člen</w:t>
      </w:r>
    </w:p>
    <w:p w14:paraId="2346E210" w14:textId="77777777" w:rsidR="00732F57" w:rsidRPr="00EE38F8" w:rsidRDefault="00732F57" w:rsidP="00732F57">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15B3456" w14:textId="77777777" w:rsidR="00732F57" w:rsidRPr="00EE38F8" w:rsidRDefault="00732F57" w:rsidP="00732F57">
      <w:pPr>
        <w:spacing w:after="0"/>
        <w:jc w:val="both"/>
        <w:rPr>
          <w:rStyle w:val="FontStyle136"/>
          <w:rFonts w:ascii="Arial" w:hAnsi="Arial" w:cs="Arial"/>
          <w:sz w:val="22"/>
        </w:rPr>
      </w:pPr>
    </w:p>
    <w:p w14:paraId="52F3ADBE" w14:textId="77777777" w:rsidR="00732F57" w:rsidRPr="005326F5" w:rsidRDefault="00732F57" w:rsidP="00732F57">
      <w:pPr>
        <w:pStyle w:val="ListParagraph"/>
        <w:numPr>
          <w:ilvl w:val="0"/>
          <w:numId w:val="50"/>
        </w:numPr>
        <w:spacing w:after="0"/>
        <w:jc w:val="center"/>
        <w:rPr>
          <w:rStyle w:val="FontStyle137"/>
          <w:rFonts w:ascii="Arial" w:hAnsi="Arial" w:cs="Arial"/>
          <w:b w:val="0"/>
          <w:sz w:val="22"/>
        </w:rPr>
      </w:pPr>
      <w:r w:rsidRPr="005326F5">
        <w:rPr>
          <w:rFonts w:ascii="Arial" w:hAnsi="Arial" w:cs="Arial"/>
          <w:b/>
        </w:rPr>
        <w:t>člen</w:t>
      </w:r>
    </w:p>
    <w:p w14:paraId="695D3E71" w14:textId="77777777" w:rsidR="00732F57" w:rsidRPr="00EE38F8" w:rsidRDefault="00732F57" w:rsidP="00732F57">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39316EE3" w14:textId="77777777" w:rsidR="00732F57" w:rsidRPr="00F25350" w:rsidRDefault="00732F57" w:rsidP="00732F57">
      <w:pPr>
        <w:spacing w:after="0"/>
        <w:jc w:val="both"/>
        <w:rPr>
          <w:rStyle w:val="FontStyle136"/>
          <w:rFonts w:ascii="Arial" w:hAnsi="Arial" w:cs="Arial"/>
        </w:rPr>
      </w:pPr>
    </w:p>
    <w:p w14:paraId="3877BB47" w14:textId="77777777" w:rsidR="00732F57" w:rsidRPr="005326F5" w:rsidRDefault="00732F57" w:rsidP="00732F57">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Pr="005326F5">
        <w:rPr>
          <w:rFonts w:ascii="Arial" w:hAnsi="Arial" w:cs="Arial"/>
          <w:b/>
          <w:bCs/>
        </w:rPr>
        <w:t xml:space="preserve">ODSTOP OD POGODBE </w:t>
      </w:r>
    </w:p>
    <w:p w14:paraId="64587133" w14:textId="77777777" w:rsidR="00732F57" w:rsidRPr="00A73CF7" w:rsidRDefault="00732F57" w:rsidP="00732F57">
      <w:pPr>
        <w:pStyle w:val="ListParagraph"/>
        <w:numPr>
          <w:ilvl w:val="0"/>
          <w:numId w:val="50"/>
        </w:numPr>
        <w:tabs>
          <w:tab w:val="left" w:pos="-4680"/>
        </w:tabs>
        <w:autoSpaceDN w:val="0"/>
        <w:spacing w:after="0"/>
        <w:ind w:right="7"/>
        <w:jc w:val="center"/>
        <w:rPr>
          <w:rFonts w:ascii="Arial" w:hAnsi="Arial" w:cs="Arial"/>
        </w:rPr>
      </w:pPr>
      <w:r w:rsidRPr="00A73CF7">
        <w:rPr>
          <w:rFonts w:ascii="Arial" w:hAnsi="Arial" w:cs="Arial"/>
          <w:b/>
          <w:bCs/>
        </w:rPr>
        <w:t>člen</w:t>
      </w:r>
    </w:p>
    <w:p w14:paraId="2FFBACA3" w14:textId="77777777" w:rsidR="00732F57" w:rsidRPr="00F25350" w:rsidRDefault="00732F57" w:rsidP="00732F57">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651AAD66" w14:textId="77777777" w:rsidR="00732F57" w:rsidRPr="00F25350" w:rsidRDefault="00732F57" w:rsidP="00732F57">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B7B0722" w14:textId="77777777" w:rsidR="00732F57" w:rsidRPr="00F25350" w:rsidRDefault="00732F57" w:rsidP="00732F57">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49CD7E77" w14:textId="77777777" w:rsidR="00732F57" w:rsidRPr="005568EE" w:rsidRDefault="00732F57" w:rsidP="00732F57">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6B797046" w14:textId="77777777" w:rsidR="00732F57" w:rsidRPr="00F25350" w:rsidRDefault="00732F57" w:rsidP="00732F57">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CD50D7D" w14:textId="77777777" w:rsidR="00732F57" w:rsidRPr="00F25350" w:rsidRDefault="00732F57" w:rsidP="00732F57">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04734928" w14:textId="77777777" w:rsidR="00732F57" w:rsidRPr="00F25350" w:rsidRDefault="00732F57" w:rsidP="00732F57">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55CA47B7" w14:textId="77777777" w:rsidR="00732F57" w:rsidRDefault="00732F57" w:rsidP="00732F57">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4C2E1C8F" w14:textId="77777777" w:rsidR="00732F57" w:rsidRPr="00A543AD" w:rsidRDefault="00732F57" w:rsidP="00732F57">
      <w:pPr>
        <w:numPr>
          <w:ilvl w:val="0"/>
          <w:numId w:val="41"/>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00A7510" w14:textId="77777777" w:rsidR="00732F57" w:rsidRPr="00F25350" w:rsidRDefault="00732F57" w:rsidP="00732F57">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4C39BBDB" w14:textId="77777777" w:rsidR="00732F57" w:rsidRPr="00F25350" w:rsidRDefault="00732F57" w:rsidP="00732F57">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DE8A09D" w14:textId="77777777" w:rsidR="00732F57" w:rsidRPr="00F25350" w:rsidRDefault="00732F57" w:rsidP="00732F57">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v drugih primerih navedenih v tej pogodbi. </w:t>
      </w:r>
    </w:p>
    <w:p w14:paraId="4066A1FE" w14:textId="77777777" w:rsidR="00732F57" w:rsidRPr="00F25350" w:rsidRDefault="00732F57" w:rsidP="00732F57">
      <w:pPr>
        <w:autoSpaceDE w:val="0"/>
        <w:autoSpaceDN w:val="0"/>
        <w:adjustRightInd w:val="0"/>
        <w:spacing w:after="0"/>
        <w:jc w:val="both"/>
        <w:rPr>
          <w:rFonts w:ascii="Arial" w:hAnsi="Arial" w:cs="Arial"/>
        </w:rPr>
      </w:pPr>
    </w:p>
    <w:p w14:paraId="3C6169E3" w14:textId="77777777" w:rsidR="00732F57" w:rsidRPr="00F25350" w:rsidRDefault="00732F57" w:rsidP="00732F57">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0027F06D" w14:textId="77777777" w:rsidR="00732F57" w:rsidRPr="00F25350" w:rsidRDefault="00732F57" w:rsidP="00732F57">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173F399A" w14:textId="77777777" w:rsidR="00732F57" w:rsidRDefault="00732F57" w:rsidP="00732F57">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6F917EAB" w14:textId="77777777" w:rsidR="00732F57" w:rsidRPr="00C366A7" w:rsidRDefault="00732F57" w:rsidP="00732F57">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BB55765" w14:textId="77777777" w:rsidR="00732F57" w:rsidRPr="00F25350" w:rsidRDefault="00732F57" w:rsidP="00732F57">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36E691B0" w14:textId="77777777" w:rsidR="00732F57" w:rsidRPr="00F25350" w:rsidRDefault="00732F57" w:rsidP="00732F57">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66FD82A" w14:textId="77777777" w:rsidR="00732F57" w:rsidRPr="00F25350"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4BC4AB2F" w14:textId="77777777" w:rsidR="00732F57" w:rsidRPr="00F25350"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p>
    <w:p w14:paraId="52E80171" w14:textId="77777777" w:rsidR="00732F57" w:rsidRPr="00F25350"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298C1DF3" w14:textId="77777777" w:rsidR="00732F57" w:rsidRPr="00F25350"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p>
    <w:p w14:paraId="7F65BB34" w14:textId="77777777" w:rsidR="00732F57"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7CCBC87A" w14:textId="77777777" w:rsidR="00732F57"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p>
    <w:p w14:paraId="30D6E3A3" w14:textId="77777777" w:rsidR="00732F57"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3EE7ACAC" w14:textId="77777777" w:rsidR="00732F57" w:rsidRPr="00F25350"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p>
    <w:p w14:paraId="58D80EC3" w14:textId="77777777" w:rsidR="00732F57" w:rsidRPr="00A73CF7" w:rsidRDefault="00732F57" w:rsidP="00732F57">
      <w:pPr>
        <w:pStyle w:val="ListParagraph"/>
        <w:numPr>
          <w:ilvl w:val="0"/>
          <w:numId w:val="50"/>
        </w:numPr>
        <w:tabs>
          <w:tab w:val="left" w:pos="-4680"/>
        </w:tabs>
        <w:autoSpaceDN w:val="0"/>
        <w:spacing w:after="0"/>
        <w:ind w:right="7"/>
        <w:jc w:val="center"/>
        <w:rPr>
          <w:rFonts w:ascii="Arial" w:hAnsi="Arial" w:cs="Arial"/>
          <w:b/>
        </w:rPr>
      </w:pPr>
      <w:r w:rsidRPr="00A73CF7">
        <w:rPr>
          <w:rFonts w:ascii="Arial" w:hAnsi="Arial" w:cs="Arial"/>
          <w:b/>
        </w:rPr>
        <w:t>člen</w:t>
      </w:r>
    </w:p>
    <w:p w14:paraId="73BB253B" w14:textId="77777777" w:rsidR="00732F57" w:rsidRPr="00F25350" w:rsidRDefault="00732F57" w:rsidP="00732F57">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D9032D4" w14:textId="77777777" w:rsidR="00732F57" w:rsidRPr="00F25350" w:rsidRDefault="00732F57" w:rsidP="00732F57">
      <w:pPr>
        <w:spacing w:after="0"/>
        <w:ind w:right="7"/>
        <w:jc w:val="both"/>
        <w:rPr>
          <w:rFonts w:ascii="Arial" w:hAnsi="Arial" w:cs="Arial"/>
        </w:rPr>
      </w:pPr>
    </w:p>
    <w:p w14:paraId="4FFAEC85" w14:textId="77777777" w:rsidR="00732F57" w:rsidRDefault="00732F57" w:rsidP="00732F57">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8508DBE" w14:textId="77777777" w:rsidR="00732F57" w:rsidRDefault="00732F57" w:rsidP="00732F57">
      <w:pPr>
        <w:spacing w:after="0"/>
        <w:ind w:right="7"/>
        <w:jc w:val="both"/>
        <w:rPr>
          <w:rFonts w:ascii="Arial" w:hAnsi="Arial" w:cs="Arial"/>
        </w:rPr>
      </w:pPr>
    </w:p>
    <w:p w14:paraId="755AB3A5" w14:textId="77777777" w:rsidR="00732F57" w:rsidRPr="00F25350" w:rsidRDefault="00732F57" w:rsidP="00732F57">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33AACA49" w14:textId="77777777" w:rsidR="00732F57" w:rsidRPr="00F25350" w:rsidRDefault="00732F57" w:rsidP="00732F57">
      <w:pPr>
        <w:spacing w:after="0"/>
        <w:jc w:val="both"/>
        <w:rPr>
          <w:rFonts w:ascii="Arial" w:hAnsi="Arial" w:cs="Arial"/>
        </w:rPr>
      </w:pPr>
    </w:p>
    <w:p w14:paraId="3A1F2A69" w14:textId="77777777" w:rsidR="00732F57" w:rsidRPr="005326F5" w:rsidRDefault="00732F57" w:rsidP="00732F57">
      <w:pPr>
        <w:pStyle w:val="ListParagraph"/>
        <w:numPr>
          <w:ilvl w:val="0"/>
          <w:numId w:val="51"/>
        </w:numPr>
        <w:spacing w:after="0"/>
        <w:rPr>
          <w:rFonts w:ascii="Arial" w:hAnsi="Arial" w:cs="Arial"/>
          <w:b/>
        </w:rPr>
      </w:pPr>
      <w:r w:rsidRPr="005326F5">
        <w:rPr>
          <w:rFonts w:ascii="Arial" w:hAnsi="Arial" w:cs="Arial"/>
          <w:b/>
        </w:rPr>
        <w:t>SPREMEMBA POGODBE</w:t>
      </w:r>
    </w:p>
    <w:p w14:paraId="58AADA74"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2D8B8BF4" w14:textId="77777777" w:rsidR="00732F57" w:rsidRPr="00F25350" w:rsidRDefault="00732F57" w:rsidP="00732F57">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D84D420" w14:textId="77777777" w:rsidR="00732F57" w:rsidRPr="00F25350" w:rsidRDefault="00732F57" w:rsidP="00732F57">
      <w:pPr>
        <w:spacing w:after="0"/>
        <w:jc w:val="both"/>
        <w:rPr>
          <w:rFonts w:ascii="Arial" w:hAnsi="Arial" w:cs="Arial"/>
        </w:rPr>
      </w:pPr>
    </w:p>
    <w:p w14:paraId="4BCAAA37" w14:textId="77777777" w:rsidR="00732F57" w:rsidRPr="00F25350" w:rsidRDefault="00732F57" w:rsidP="00732F57">
      <w:pPr>
        <w:spacing w:after="0"/>
        <w:ind w:right="72"/>
        <w:jc w:val="both"/>
        <w:rPr>
          <w:rFonts w:ascii="Arial" w:hAnsi="Arial" w:cs="Arial"/>
        </w:rPr>
      </w:pPr>
      <w:r w:rsidRPr="00F25350">
        <w:rPr>
          <w:rFonts w:ascii="Arial" w:hAnsi="Arial" w:cs="Arial"/>
        </w:rPr>
        <w:t>Ta pogodba se lahko spremeni:</w:t>
      </w:r>
    </w:p>
    <w:p w14:paraId="38F0CA9C" w14:textId="77777777" w:rsidR="00732F57" w:rsidRDefault="00732F57" w:rsidP="00732F57">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08999938" w14:textId="77777777" w:rsidR="00732F57" w:rsidRPr="00D13E62" w:rsidRDefault="00732F57" w:rsidP="00732F57">
      <w:pPr>
        <w:numPr>
          <w:ilvl w:val="0"/>
          <w:numId w:val="37"/>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0797A4F5" w14:textId="77777777" w:rsidR="00732F57" w:rsidRDefault="00732F57" w:rsidP="00732F57">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F9FF38A" w14:textId="77777777" w:rsidR="00732F57" w:rsidRPr="00F7165A" w:rsidRDefault="00732F57" w:rsidP="00732F57">
      <w:pPr>
        <w:numPr>
          <w:ilvl w:val="0"/>
          <w:numId w:val="37"/>
        </w:numPr>
        <w:autoSpaceDE w:val="0"/>
        <w:autoSpaceDN w:val="0"/>
        <w:adjustRightInd w:val="0"/>
        <w:spacing w:after="0"/>
        <w:rPr>
          <w:rFonts w:ascii="Arial" w:hAnsi="Arial" w:cs="Arial"/>
        </w:rPr>
      </w:pPr>
      <w:r>
        <w:rPr>
          <w:rFonts w:ascii="Arial" w:hAnsi="Arial" w:cs="Arial"/>
        </w:rPr>
        <w:lastRenderedPageBreak/>
        <w:t>v drugih primerih, določenih z zakonom.</w:t>
      </w:r>
    </w:p>
    <w:p w14:paraId="164ED93D" w14:textId="77777777" w:rsidR="00732F57" w:rsidRDefault="00732F57" w:rsidP="00732F57">
      <w:pPr>
        <w:spacing w:after="0"/>
        <w:rPr>
          <w:rFonts w:ascii="Arial" w:hAnsi="Arial" w:cs="Arial"/>
          <w:b/>
        </w:rPr>
      </w:pPr>
    </w:p>
    <w:p w14:paraId="69F0C669" w14:textId="77777777" w:rsidR="00732F57" w:rsidRPr="005326F5" w:rsidRDefault="00732F57" w:rsidP="00732F57">
      <w:pPr>
        <w:pStyle w:val="ListParagraph"/>
        <w:numPr>
          <w:ilvl w:val="0"/>
          <w:numId w:val="51"/>
        </w:numPr>
        <w:spacing w:after="0"/>
        <w:rPr>
          <w:rFonts w:ascii="Arial" w:hAnsi="Arial" w:cs="Arial"/>
          <w:b/>
        </w:rPr>
      </w:pPr>
      <w:r w:rsidRPr="005326F5">
        <w:rPr>
          <w:rFonts w:ascii="Arial" w:hAnsi="Arial" w:cs="Arial"/>
          <w:b/>
        </w:rPr>
        <w:t>KONČNE DOLOČBE</w:t>
      </w:r>
    </w:p>
    <w:p w14:paraId="54F88E66" w14:textId="77777777" w:rsidR="00732F57" w:rsidRPr="005326F5" w:rsidRDefault="00732F57" w:rsidP="00732F57">
      <w:pPr>
        <w:pStyle w:val="ListParagraph"/>
        <w:numPr>
          <w:ilvl w:val="0"/>
          <w:numId w:val="50"/>
        </w:numPr>
        <w:spacing w:after="0"/>
        <w:jc w:val="center"/>
        <w:rPr>
          <w:rFonts w:ascii="Arial" w:hAnsi="Arial" w:cs="Arial"/>
          <w:b/>
          <w:bCs/>
        </w:rPr>
      </w:pPr>
      <w:r w:rsidRPr="005326F5">
        <w:rPr>
          <w:rFonts w:ascii="Arial" w:hAnsi="Arial" w:cs="Arial"/>
          <w:b/>
          <w:bCs/>
        </w:rPr>
        <w:t>člen</w:t>
      </w:r>
    </w:p>
    <w:p w14:paraId="5E7BBA3E" w14:textId="77777777" w:rsidR="00732F57" w:rsidRPr="00F25350" w:rsidRDefault="00732F57" w:rsidP="00732F57">
      <w:pPr>
        <w:spacing w:after="0"/>
        <w:jc w:val="both"/>
        <w:rPr>
          <w:rFonts w:ascii="Arial" w:hAnsi="Arial" w:cs="Arial"/>
          <w:b/>
          <w:bCs/>
        </w:rPr>
      </w:pPr>
      <w:r w:rsidRPr="00F25350">
        <w:rPr>
          <w:rFonts w:ascii="Arial" w:hAnsi="Arial" w:cs="Arial"/>
          <w:b/>
          <w:bCs/>
        </w:rPr>
        <w:t>Veljavnost pogodbe</w:t>
      </w:r>
    </w:p>
    <w:p w14:paraId="4BA4B889" w14:textId="77777777" w:rsidR="00732F57" w:rsidRPr="000C01CC" w:rsidRDefault="00732F57" w:rsidP="00732F57">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09483BB6" w14:textId="77777777" w:rsidR="00732F57" w:rsidRPr="006E1217" w:rsidRDefault="00732F57" w:rsidP="00732F57">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332763B9" w14:textId="77777777" w:rsidR="00732F57" w:rsidRDefault="00732F57" w:rsidP="00732F57">
      <w:pPr>
        <w:autoSpaceDE w:val="0"/>
        <w:autoSpaceDN w:val="0"/>
        <w:adjustRightInd w:val="0"/>
        <w:spacing w:after="0"/>
        <w:jc w:val="both"/>
        <w:rPr>
          <w:rFonts w:ascii="Arial" w:hAnsi="Arial" w:cs="Arial"/>
        </w:rPr>
      </w:pPr>
    </w:p>
    <w:p w14:paraId="0929894D" w14:textId="77777777" w:rsidR="00732F57" w:rsidRDefault="00732F57" w:rsidP="00732F57">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9850154" w14:textId="77777777" w:rsidR="00732F57" w:rsidRPr="00F25350" w:rsidRDefault="00732F57" w:rsidP="00732F57">
      <w:pPr>
        <w:tabs>
          <w:tab w:val="left" w:pos="5103"/>
        </w:tabs>
        <w:autoSpaceDE w:val="0"/>
        <w:autoSpaceDN w:val="0"/>
        <w:adjustRightInd w:val="0"/>
        <w:spacing w:after="0"/>
        <w:jc w:val="both"/>
        <w:rPr>
          <w:rFonts w:ascii="Arial" w:hAnsi="Arial" w:cs="Arial"/>
        </w:rPr>
      </w:pPr>
    </w:p>
    <w:p w14:paraId="1E90A964" w14:textId="77777777" w:rsidR="00732F57" w:rsidRPr="005326F5" w:rsidRDefault="00732F57" w:rsidP="00732F57">
      <w:pPr>
        <w:pStyle w:val="ListParagraph"/>
        <w:numPr>
          <w:ilvl w:val="0"/>
          <w:numId w:val="50"/>
        </w:numPr>
        <w:spacing w:after="0"/>
        <w:jc w:val="center"/>
        <w:rPr>
          <w:rFonts w:ascii="Arial" w:hAnsi="Arial" w:cs="Arial"/>
          <w:b/>
          <w:bCs/>
        </w:rPr>
      </w:pPr>
      <w:r w:rsidRPr="005326F5">
        <w:rPr>
          <w:rFonts w:ascii="Arial" w:hAnsi="Arial" w:cs="Arial"/>
          <w:b/>
          <w:bCs/>
        </w:rPr>
        <w:t>člen</w:t>
      </w:r>
    </w:p>
    <w:p w14:paraId="2EBF2BCF" w14:textId="77777777" w:rsidR="00732F57" w:rsidRPr="00F25350" w:rsidRDefault="00732F57" w:rsidP="00732F57">
      <w:pPr>
        <w:autoSpaceDE w:val="0"/>
        <w:autoSpaceDN w:val="0"/>
        <w:adjustRightInd w:val="0"/>
        <w:spacing w:after="0"/>
        <w:rPr>
          <w:rFonts w:ascii="Arial" w:hAnsi="Arial" w:cs="Arial"/>
        </w:rPr>
      </w:pPr>
      <w:r w:rsidRPr="00F25350">
        <w:rPr>
          <w:rFonts w:ascii="Arial" w:hAnsi="Arial" w:cs="Arial"/>
          <w:b/>
          <w:bCs/>
        </w:rPr>
        <w:t xml:space="preserve">Reševanje sporov </w:t>
      </w:r>
    </w:p>
    <w:p w14:paraId="77006CCD" w14:textId="77777777" w:rsidR="00732F57" w:rsidRDefault="00732F57" w:rsidP="00732F57">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65AF50C" w14:textId="77777777" w:rsidR="00732F57" w:rsidRPr="00EE38F8" w:rsidRDefault="00732F57" w:rsidP="00732F57">
      <w:pPr>
        <w:autoSpaceDE w:val="0"/>
        <w:autoSpaceDN w:val="0"/>
        <w:adjustRightInd w:val="0"/>
        <w:spacing w:after="0"/>
        <w:jc w:val="both"/>
        <w:rPr>
          <w:rFonts w:ascii="Arial" w:hAnsi="Arial" w:cs="Arial"/>
        </w:rPr>
      </w:pPr>
    </w:p>
    <w:p w14:paraId="4A77C1DF"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6F557328" w14:textId="77777777" w:rsidR="00732F57" w:rsidRPr="00F25350" w:rsidRDefault="00732F57" w:rsidP="00732F57">
      <w:pPr>
        <w:autoSpaceDE w:val="0"/>
        <w:autoSpaceDN w:val="0"/>
        <w:adjustRightInd w:val="0"/>
        <w:spacing w:after="0"/>
        <w:rPr>
          <w:rFonts w:ascii="Arial" w:hAnsi="Arial" w:cs="Arial"/>
          <w:b/>
        </w:rPr>
      </w:pPr>
      <w:r w:rsidRPr="00F25350">
        <w:rPr>
          <w:rFonts w:ascii="Arial" w:hAnsi="Arial" w:cs="Arial"/>
          <w:b/>
        </w:rPr>
        <w:t>Oblika pogodbe in število izvodov</w:t>
      </w:r>
    </w:p>
    <w:p w14:paraId="3C2FBBFE" w14:textId="77777777" w:rsidR="00732F57" w:rsidRPr="00F25350" w:rsidRDefault="00732F57" w:rsidP="00732F57">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0E4BDFDC" w14:textId="77777777" w:rsidR="00732F57" w:rsidRPr="000C01CC" w:rsidRDefault="00732F57" w:rsidP="00732F57">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FD7B392" w14:textId="77777777" w:rsidR="00732F57" w:rsidRPr="00F25350" w:rsidRDefault="00732F57" w:rsidP="00732F57">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6110A7CD" w14:textId="77777777" w:rsidR="00732F57" w:rsidRPr="00F25350" w:rsidRDefault="00732F57" w:rsidP="00732F57">
      <w:pPr>
        <w:spacing w:after="0"/>
        <w:jc w:val="both"/>
        <w:rPr>
          <w:rFonts w:ascii="Arial" w:hAnsi="Arial" w:cs="Arial"/>
        </w:rPr>
      </w:pPr>
    </w:p>
    <w:p w14:paraId="5702536A" w14:textId="77777777" w:rsidR="00732F57" w:rsidRDefault="00732F57" w:rsidP="00732F57">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0F46F196" w14:textId="77777777" w:rsidR="00732F57" w:rsidRPr="00F25350" w:rsidRDefault="00732F57" w:rsidP="00732F57">
      <w:pPr>
        <w:autoSpaceDE w:val="0"/>
        <w:autoSpaceDN w:val="0"/>
        <w:adjustRightInd w:val="0"/>
        <w:spacing w:after="0"/>
        <w:jc w:val="both"/>
        <w:rPr>
          <w:rFonts w:ascii="Arial" w:hAnsi="Arial" w:cs="Arial"/>
        </w:rPr>
      </w:pPr>
    </w:p>
    <w:p w14:paraId="2FAEC66F"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5EFF59FA" w14:textId="77777777" w:rsidR="00732F57" w:rsidRPr="00F25350" w:rsidRDefault="00732F57" w:rsidP="00732F57">
      <w:pPr>
        <w:spacing w:after="0"/>
        <w:ind w:right="7"/>
        <w:jc w:val="both"/>
        <w:rPr>
          <w:rFonts w:ascii="Arial" w:hAnsi="Arial" w:cs="Arial"/>
          <w:b/>
          <w:bCs/>
        </w:rPr>
      </w:pPr>
      <w:r w:rsidRPr="00F25350">
        <w:rPr>
          <w:rFonts w:ascii="Arial" w:hAnsi="Arial" w:cs="Arial"/>
          <w:b/>
          <w:bCs/>
        </w:rPr>
        <w:t>Razvezni pogoj</w:t>
      </w:r>
    </w:p>
    <w:p w14:paraId="052BBADE" w14:textId="77777777" w:rsidR="00732F57" w:rsidRPr="00F25350" w:rsidRDefault="00732F57" w:rsidP="00732F57">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9AC9177" w14:textId="77777777" w:rsidR="00732F57" w:rsidRPr="00F25350" w:rsidRDefault="00732F57" w:rsidP="00732F57">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C55729F" w14:textId="77777777" w:rsidR="00732F57" w:rsidRPr="00F25350" w:rsidRDefault="00732F57" w:rsidP="00732F57">
      <w:pPr>
        <w:numPr>
          <w:ilvl w:val="0"/>
          <w:numId w:val="44"/>
        </w:numPr>
        <w:spacing w:after="0"/>
        <w:ind w:right="7"/>
        <w:jc w:val="both"/>
        <w:rPr>
          <w:rFonts w:ascii="Arial" w:hAnsi="Arial" w:cs="Arial"/>
        </w:rPr>
      </w:pPr>
      <w:r w:rsidRPr="00F25350">
        <w:rPr>
          <w:rFonts w:ascii="Arial" w:hAnsi="Arial" w:cs="Arial"/>
        </w:rPr>
        <w:lastRenderedPageBreak/>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51B2949" w14:textId="77777777" w:rsidR="00732F57" w:rsidRPr="00F25350" w:rsidRDefault="00732F57" w:rsidP="00732F57">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1E0BA22C" w14:textId="77777777" w:rsidR="00732F57" w:rsidRPr="00F25350" w:rsidRDefault="00732F57" w:rsidP="00732F57">
      <w:pPr>
        <w:spacing w:after="0"/>
        <w:ind w:right="7"/>
        <w:rPr>
          <w:rFonts w:ascii="Arial" w:hAnsi="Arial" w:cs="Arial"/>
        </w:rPr>
      </w:pPr>
    </w:p>
    <w:p w14:paraId="3F5944DB" w14:textId="77777777" w:rsidR="00732F57" w:rsidRPr="00F25350" w:rsidRDefault="00732F57" w:rsidP="00732F57">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EB35B5A" w14:textId="77777777" w:rsidR="00732F57" w:rsidRPr="00F25350" w:rsidRDefault="00732F57" w:rsidP="00732F57">
      <w:pPr>
        <w:spacing w:after="0"/>
        <w:ind w:right="7"/>
        <w:jc w:val="both"/>
        <w:rPr>
          <w:rFonts w:ascii="Arial" w:hAnsi="Arial" w:cs="Arial"/>
        </w:rPr>
      </w:pPr>
    </w:p>
    <w:p w14:paraId="21C464B6" w14:textId="77777777" w:rsidR="00732F57" w:rsidRPr="00F25350" w:rsidRDefault="00732F57" w:rsidP="00732F57">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06586BDE" w14:textId="77777777" w:rsidR="00732F57" w:rsidRPr="00F25350" w:rsidRDefault="00732F57" w:rsidP="00732F57">
      <w:pPr>
        <w:autoSpaceDE w:val="0"/>
        <w:autoSpaceDN w:val="0"/>
        <w:adjustRightInd w:val="0"/>
        <w:spacing w:after="0"/>
        <w:jc w:val="both"/>
        <w:rPr>
          <w:rFonts w:ascii="Arial" w:hAnsi="Arial" w:cs="Arial"/>
          <w:shd w:val="clear" w:color="auto" w:fill="FFFFFF"/>
        </w:rPr>
      </w:pPr>
    </w:p>
    <w:p w14:paraId="092EDDA6" w14:textId="77777777" w:rsidR="00732F57" w:rsidRPr="00F25350" w:rsidRDefault="00732F57" w:rsidP="00732F57">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65F9CD0B" w14:textId="77777777" w:rsidR="00732F57" w:rsidRPr="00F25350" w:rsidRDefault="00732F57" w:rsidP="00732F57">
      <w:pPr>
        <w:spacing w:after="0"/>
        <w:rPr>
          <w:rFonts w:ascii="Arial" w:hAnsi="Arial" w:cs="Arial"/>
          <w:b/>
        </w:rPr>
      </w:pPr>
    </w:p>
    <w:p w14:paraId="3B3C117D"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0A77B0DF" w14:textId="77777777" w:rsidR="00732F57" w:rsidRPr="00F25350" w:rsidRDefault="00732F57" w:rsidP="00732F57">
      <w:pPr>
        <w:spacing w:after="0"/>
        <w:rPr>
          <w:rFonts w:ascii="Arial" w:hAnsi="Arial" w:cs="Arial"/>
          <w:b/>
        </w:rPr>
      </w:pPr>
      <w:r w:rsidRPr="00F25350">
        <w:rPr>
          <w:rFonts w:ascii="Arial" w:hAnsi="Arial" w:cs="Arial"/>
          <w:b/>
        </w:rPr>
        <w:t>Protikorupcijska klavzula</w:t>
      </w:r>
    </w:p>
    <w:p w14:paraId="2CC900ED" w14:textId="77777777" w:rsidR="00732F57" w:rsidRPr="00F25350" w:rsidRDefault="00732F57" w:rsidP="00732F57">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6355A7E" w14:textId="77777777" w:rsidR="00732F57" w:rsidRPr="00F25350" w:rsidRDefault="00732F57" w:rsidP="00732F57">
      <w:pPr>
        <w:numPr>
          <w:ilvl w:val="0"/>
          <w:numId w:val="37"/>
        </w:numPr>
        <w:spacing w:after="0"/>
        <w:rPr>
          <w:rFonts w:ascii="Arial" w:hAnsi="Arial" w:cs="Arial"/>
        </w:rPr>
      </w:pPr>
      <w:r w:rsidRPr="00F25350">
        <w:rPr>
          <w:rFonts w:ascii="Arial" w:hAnsi="Arial" w:cs="Arial"/>
        </w:rPr>
        <w:t>pridobitev posla iz te pogodbe; ali</w:t>
      </w:r>
    </w:p>
    <w:p w14:paraId="37DD57CF" w14:textId="77777777" w:rsidR="00732F57" w:rsidRPr="00F25350" w:rsidRDefault="00732F57" w:rsidP="00732F57">
      <w:pPr>
        <w:numPr>
          <w:ilvl w:val="0"/>
          <w:numId w:val="37"/>
        </w:numPr>
        <w:spacing w:after="0"/>
        <w:rPr>
          <w:rFonts w:ascii="Arial" w:hAnsi="Arial" w:cs="Arial"/>
        </w:rPr>
      </w:pPr>
      <w:r w:rsidRPr="00F25350">
        <w:rPr>
          <w:rFonts w:ascii="Arial" w:hAnsi="Arial" w:cs="Arial"/>
        </w:rPr>
        <w:t>za sklenitev posla iz te pogodbe pod ugodnejšimi pogoji; ali</w:t>
      </w:r>
    </w:p>
    <w:p w14:paraId="417E7757" w14:textId="77777777" w:rsidR="00732F57" w:rsidRPr="00F25350" w:rsidRDefault="00732F57" w:rsidP="00732F57">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2BB527F6" w14:textId="77777777" w:rsidR="00732F57" w:rsidRPr="00F25350" w:rsidRDefault="00732F57" w:rsidP="00732F57">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FCADCA9" w14:textId="77777777" w:rsidR="00732F57" w:rsidRPr="00F25350" w:rsidRDefault="00732F57" w:rsidP="00732F57">
      <w:pPr>
        <w:spacing w:after="0"/>
        <w:jc w:val="both"/>
        <w:rPr>
          <w:rFonts w:ascii="Arial" w:hAnsi="Arial" w:cs="Arial"/>
        </w:rPr>
      </w:pPr>
    </w:p>
    <w:p w14:paraId="04802680" w14:textId="77777777" w:rsidR="00732F57" w:rsidRPr="00F25350" w:rsidRDefault="00732F57" w:rsidP="00732F57">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351AD94" w14:textId="77777777" w:rsidR="00732F57" w:rsidRPr="00F25350" w:rsidRDefault="00732F57" w:rsidP="00732F57">
      <w:pPr>
        <w:spacing w:after="0"/>
        <w:jc w:val="both"/>
        <w:rPr>
          <w:rFonts w:ascii="Arial" w:hAnsi="Arial" w:cs="Arial"/>
        </w:rPr>
      </w:pPr>
    </w:p>
    <w:p w14:paraId="2F7CDFA2" w14:textId="77777777" w:rsidR="00732F57" w:rsidRPr="00F25350" w:rsidRDefault="00732F57" w:rsidP="00732F57">
      <w:pPr>
        <w:spacing w:after="0"/>
        <w:jc w:val="both"/>
        <w:rPr>
          <w:rFonts w:ascii="Arial" w:hAnsi="Arial" w:cs="Arial"/>
        </w:rPr>
      </w:pPr>
      <w:r w:rsidRPr="00F25350">
        <w:rPr>
          <w:rFonts w:ascii="Arial" w:hAnsi="Arial" w:cs="Arial"/>
        </w:rPr>
        <w:t>Izvajalec s podpisom te pogodbe jamči, da ni zadržkov za sklenitev posla po 35. členu ZlntPK.</w:t>
      </w:r>
    </w:p>
    <w:p w14:paraId="649C0DA9" w14:textId="77777777" w:rsidR="00732F57" w:rsidRPr="00F25350" w:rsidRDefault="00732F57" w:rsidP="00732F57">
      <w:pPr>
        <w:suppressAutoHyphens/>
        <w:autoSpaceDN w:val="0"/>
        <w:spacing w:after="0"/>
        <w:ind w:right="6"/>
        <w:jc w:val="both"/>
        <w:textAlignment w:val="baseline"/>
        <w:rPr>
          <w:rFonts w:ascii="Arial" w:hAnsi="Arial" w:cs="Arial"/>
          <w:kern w:val="3"/>
          <w:lang w:eastAsia="zh-CN"/>
        </w:rPr>
      </w:pPr>
    </w:p>
    <w:p w14:paraId="51C4F4FE" w14:textId="77777777" w:rsidR="00732F57" w:rsidRPr="00F25350" w:rsidRDefault="00732F57" w:rsidP="00732F57">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732F57" w:rsidRPr="00F25350" w14:paraId="601252B7" w14:textId="77777777" w:rsidTr="0011788C">
        <w:tc>
          <w:tcPr>
            <w:tcW w:w="5103" w:type="dxa"/>
            <w:tcMar>
              <w:top w:w="0" w:type="dxa"/>
              <w:left w:w="108" w:type="dxa"/>
              <w:bottom w:w="0" w:type="dxa"/>
              <w:right w:w="108" w:type="dxa"/>
            </w:tcMar>
          </w:tcPr>
          <w:p w14:paraId="0BF7A3FF" w14:textId="77777777" w:rsidR="00732F57" w:rsidRPr="00F25350" w:rsidRDefault="00732F57" w:rsidP="0011788C">
            <w:pPr>
              <w:spacing w:after="0"/>
              <w:jc w:val="both"/>
              <w:rPr>
                <w:rFonts w:ascii="Arial" w:hAnsi="Arial" w:cs="Arial"/>
              </w:rPr>
            </w:pPr>
            <w:r w:rsidRPr="00F25350">
              <w:rPr>
                <w:rFonts w:ascii="Arial" w:hAnsi="Arial" w:cs="Arial"/>
              </w:rPr>
              <w:lastRenderedPageBreak/>
              <w:t>Kraj in datum: _____________</w:t>
            </w:r>
          </w:p>
        </w:tc>
        <w:tc>
          <w:tcPr>
            <w:tcW w:w="4077" w:type="dxa"/>
            <w:tcMar>
              <w:top w:w="0" w:type="dxa"/>
              <w:left w:w="108" w:type="dxa"/>
              <w:bottom w:w="0" w:type="dxa"/>
              <w:right w:w="108" w:type="dxa"/>
            </w:tcMar>
          </w:tcPr>
          <w:p w14:paraId="365B1A72" w14:textId="77777777" w:rsidR="00732F57" w:rsidRPr="00F25350" w:rsidRDefault="00732F57" w:rsidP="0011788C">
            <w:pPr>
              <w:spacing w:after="0"/>
              <w:rPr>
                <w:rFonts w:ascii="Arial" w:hAnsi="Arial" w:cs="Arial"/>
              </w:rPr>
            </w:pPr>
            <w:r w:rsidRPr="00F25350">
              <w:rPr>
                <w:rFonts w:ascii="Arial" w:hAnsi="Arial" w:cs="Arial"/>
              </w:rPr>
              <w:t>Kraj in datum: Ljubljana, ________</w:t>
            </w:r>
          </w:p>
        </w:tc>
      </w:tr>
    </w:tbl>
    <w:p w14:paraId="39FC2560" w14:textId="77777777" w:rsidR="00732F57" w:rsidRPr="00F25350" w:rsidRDefault="00732F57" w:rsidP="00732F57">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732F57" w:rsidRPr="00F25350" w14:paraId="09AEB9A2" w14:textId="77777777" w:rsidTr="0011788C">
        <w:tc>
          <w:tcPr>
            <w:tcW w:w="5103" w:type="dxa"/>
            <w:tcMar>
              <w:top w:w="0" w:type="dxa"/>
              <w:left w:w="108" w:type="dxa"/>
              <w:bottom w:w="0" w:type="dxa"/>
              <w:right w:w="108" w:type="dxa"/>
            </w:tcMar>
          </w:tcPr>
          <w:p w14:paraId="1932A71F" w14:textId="77777777" w:rsidR="00732F57" w:rsidRPr="00F25350" w:rsidRDefault="00732F57" w:rsidP="0011788C">
            <w:pPr>
              <w:spacing w:after="0"/>
              <w:jc w:val="both"/>
              <w:rPr>
                <w:rFonts w:ascii="Arial" w:hAnsi="Arial" w:cs="Arial"/>
              </w:rPr>
            </w:pPr>
          </w:p>
          <w:p w14:paraId="47422288" w14:textId="77777777" w:rsidR="00732F57" w:rsidRPr="00F25350" w:rsidRDefault="00732F57" w:rsidP="0011788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4F33A62E" w14:textId="77777777" w:rsidR="00732F57" w:rsidRPr="00F25350" w:rsidRDefault="00732F57" w:rsidP="0011788C">
            <w:pPr>
              <w:spacing w:after="0"/>
              <w:jc w:val="both"/>
              <w:rPr>
                <w:rFonts w:ascii="Arial" w:hAnsi="Arial" w:cs="Arial"/>
              </w:rPr>
            </w:pPr>
          </w:p>
          <w:p w14:paraId="0B7B0656" w14:textId="77777777" w:rsidR="00732F57" w:rsidRPr="00F25350" w:rsidRDefault="00732F57" w:rsidP="0011788C">
            <w:pPr>
              <w:spacing w:after="0"/>
              <w:jc w:val="both"/>
              <w:rPr>
                <w:rFonts w:ascii="Arial" w:hAnsi="Arial" w:cs="Arial"/>
              </w:rPr>
            </w:pPr>
            <w:r w:rsidRPr="00F25350">
              <w:rPr>
                <w:rFonts w:ascii="Arial" w:hAnsi="Arial" w:cs="Arial"/>
              </w:rPr>
              <w:t>Naročnik:</w:t>
            </w:r>
          </w:p>
        </w:tc>
      </w:tr>
      <w:tr w:rsidR="00732F57" w:rsidRPr="00F25350" w14:paraId="372C6E4E" w14:textId="77777777" w:rsidTr="0011788C">
        <w:tc>
          <w:tcPr>
            <w:tcW w:w="5103" w:type="dxa"/>
            <w:tcMar>
              <w:top w:w="0" w:type="dxa"/>
              <w:left w:w="108" w:type="dxa"/>
              <w:bottom w:w="0" w:type="dxa"/>
              <w:right w:w="108" w:type="dxa"/>
            </w:tcMar>
          </w:tcPr>
          <w:p w14:paraId="0F142BA9" w14:textId="77777777" w:rsidR="00732F57" w:rsidRPr="00F25350" w:rsidRDefault="00732F57" w:rsidP="0011788C">
            <w:pPr>
              <w:spacing w:after="0"/>
              <w:jc w:val="both"/>
              <w:rPr>
                <w:rFonts w:ascii="Arial" w:hAnsi="Arial" w:cs="Arial"/>
              </w:rPr>
            </w:pPr>
          </w:p>
        </w:tc>
        <w:tc>
          <w:tcPr>
            <w:tcW w:w="4077" w:type="dxa"/>
            <w:tcMar>
              <w:top w:w="0" w:type="dxa"/>
              <w:left w:w="108" w:type="dxa"/>
              <w:bottom w:w="0" w:type="dxa"/>
              <w:right w:w="108" w:type="dxa"/>
            </w:tcMar>
          </w:tcPr>
          <w:p w14:paraId="13DBA187" w14:textId="77777777" w:rsidR="00732F57" w:rsidRPr="00F25350" w:rsidRDefault="00732F57" w:rsidP="0011788C">
            <w:pPr>
              <w:pStyle w:val="Standard"/>
              <w:rPr>
                <w:rFonts w:ascii="Arial" w:hAnsi="Arial" w:cs="Arial"/>
                <w:b/>
              </w:rPr>
            </w:pPr>
            <w:r w:rsidRPr="00F25350">
              <w:rPr>
                <w:rFonts w:ascii="Arial" w:hAnsi="Arial" w:cs="Arial"/>
                <w:b/>
              </w:rPr>
              <w:t>NACIONALNI INŠTITUT ZA BIOLOGIJO National Institute of Biology</w:t>
            </w:r>
          </w:p>
          <w:p w14:paraId="6BD0752F" w14:textId="77777777" w:rsidR="00732F57" w:rsidRPr="00F25350" w:rsidRDefault="00732F57" w:rsidP="0011788C">
            <w:pPr>
              <w:spacing w:after="0"/>
              <w:jc w:val="both"/>
              <w:rPr>
                <w:rFonts w:ascii="Arial" w:hAnsi="Arial" w:cs="Arial"/>
                <w:b/>
              </w:rPr>
            </w:pPr>
          </w:p>
        </w:tc>
      </w:tr>
      <w:tr w:rsidR="00732F57" w:rsidRPr="00F25350" w14:paraId="6C2FE772" w14:textId="77777777" w:rsidTr="0011788C">
        <w:tc>
          <w:tcPr>
            <w:tcW w:w="5103" w:type="dxa"/>
            <w:tcMar>
              <w:top w:w="0" w:type="dxa"/>
              <w:left w:w="108" w:type="dxa"/>
              <w:bottom w:w="0" w:type="dxa"/>
              <w:right w:w="108" w:type="dxa"/>
            </w:tcMar>
          </w:tcPr>
          <w:p w14:paraId="3E908545" w14:textId="77777777" w:rsidR="00732F57" w:rsidRPr="00F25350" w:rsidRDefault="00732F57" w:rsidP="0011788C">
            <w:pPr>
              <w:spacing w:after="0"/>
              <w:jc w:val="both"/>
              <w:rPr>
                <w:rFonts w:ascii="Arial" w:hAnsi="Arial" w:cs="Arial"/>
              </w:rPr>
            </w:pPr>
          </w:p>
          <w:p w14:paraId="4955873A" w14:textId="77777777" w:rsidR="00732F57" w:rsidRPr="00F25350" w:rsidRDefault="00732F57" w:rsidP="0011788C">
            <w:pPr>
              <w:spacing w:after="0"/>
              <w:jc w:val="both"/>
              <w:rPr>
                <w:rFonts w:ascii="Arial" w:hAnsi="Arial" w:cs="Arial"/>
              </w:rPr>
            </w:pPr>
            <w:r w:rsidRPr="00F25350">
              <w:rPr>
                <w:rFonts w:ascii="Arial" w:hAnsi="Arial" w:cs="Arial"/>
              </w:rPr>
              <w:t>Direktor:</w:t>
            </w:r>
          </w:p>
          <w:p w14:paraId="713189C5" w14:textId="77777777" w:rsidR="00732F57" w:rsidRPr="00F25350" w:rsidRDefault="00732F57" w:rsidP="0011788C">
            <w:pPr>
              <w:spacing w:after="0"/>
              <w:jc w:val="both"/>
              <w:rPr>
                <w:rFonts w:ascii="Arial" w:hAnsi="Arial" w:cs="Arial"/>
              </w:rPr>
            </w:pPr>
            <w:r w:rsidRPr="00F25350">
              <w:rPr>
                <w:rFonts w:ascii="Arial" w:hAnsi="Arial" w:cs="Arial"/>
              </w:rPr>
              <w:t>(ime in priimek)</w:t>
            </w:r>
          </w:p>
          <w:p w14:paraId="147F3245" w14:textId="77777777" w:rsidR="00732F57" w:rsidRPr="00F25350" w:rsidRDefault="00732F57" w:rsidP="0011788C">
            <w:pPr>
              <w:spacing w:after="0"/>
              <w:jc w:val="both"/>
              <w:rPr>
                <w:rFonts w:ascii="Arial" w:hAnsi="Arial" w:cs="Arial"/>
              </w:rPr>
            </w:pPr>
          </w:p>
          <w:p w14:paraId="6EB84386" w14:textId="77777777" w:rsidR="00732F57" w:rsidRPr="00F25350" w:rsidRDefault="00732F57" w:rsidP="0011788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E03704E" w14:textId="77777777" w:rsidR="00732F57" w:rsidRPr="00F25350" w:rsidRDefault="00732F57" w:rsidP="0011788C">
            <w:pPr>
              <w:spacing w:after="0"/>
              <w:jc w:val="both"/>
              <w:rPr>
                <w:rFonts w:ascii="Arial" w:hAnsi="Arial" w:cs="Arial"/>
              </w:rPr>
            </w:pPr>
          </w:p>
          <w:p w14:paraId="54F8274B" w14:textId="77777777" w:rsidR="00732F57" w:rsidRPr="00F25350" w:rsidRDefault="00732F57" w:rsidP="0011788C">
            <w:pPr>
              <w:spacing w:after="0"/>
              <w:jc w:val="both"/>
              <w:rPr>
                <w:rFonts w:ascii="Arial" w:hAnsi="Arial" w:cs="Arial"/>
              </w:rPr>
            </w:pPr>
            <w:r w:rsidRPr="00F25350">
              <w:rPr>
                <w:rFonts w:ascii="Arial" w:hAnsi="Arial" w:cs="Arial"/>
              </w:rPr>
              <w:t xml:space="preserve">Direktorica: </w:t>
            </w:r>
          </w:p>
          <w:p w14:paraId="4F08429C" w14:textId="77777777" w:rsidR="00732F57" w:rsidRPr="00F25350" w:rsidRDefault="00732F57" w:rsidP="0011788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0AF036C3" w14:textId="77777777" w:rsidR="00732F57" w:rsidRPr="00F25350" w:rsidRDefault="00732F57" w:rsidP="0011788C">
            <w:pPr>
              <w:spacing w:after="0"/>
              <w:jc w:val="both"/>
              <w:rPr>
                <w:rFonts w:ascii="Arial" w:hAnsi="Arial" w:cs="Arial"/>
              </w:rPr>
            </w:pPr>
          </w:p>
          <w:p w14:paraId="3C719362" w14:textId="77777777" w:rsidR="00732F57" w:rsidRPr="00F25350" w:rsidRDefault="00732F57" w:rsidP="0011788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04CF003F" w14:textId="77777777" w:rsidR="00732F57" w:rsidRDefault="00732F57" w:rsidP="00732F57">
      <w:pPr>
        <w:spacing w:after="160" w:line="259" w:lineRule="auto"/>
        <w:rPr>
          <w:rFonts w:ascii="Arial" w:hAnsi="Arial" w:cs="Arial"/>
          <w:b/>
          <w:bCs/>
          <w:i/>
          <w:iCs/>
          <w:spacing w:val="20"/>
          <w:lang w:eastAsia="zh-CN"/>
        </w:rPr>
      </w:pPr>
    </w:p>
    <w:p w14:paraId="14491FDF" w14:textId="77777777" w:rsidR="00732F57" w:rsidRPr="00E3554D" w:rsidRDefault="00732F57" w:rsidP="00732F57">
      <w:pPr>
        <w:spacing w:after="160" w:line="259" w:lineRule="auto"/>
        <w:rPr>
          <w:rFonts w:ascii="Arial" w:hAnsi="Arial" w:cs="Arial"/>
          <w:b/>
          <w:bCs/>
          <w:i/>
          <w:iCs/>
          <w:spacing w:val="20"/>
          <w:lang w:eastAsia="zh-CN"/>
        </w:rPr>
      </w:pPr>
    </w:p>
    <w:p w14:paraId="54585D37" w14:textId="77777777" w:rsidR="00732F57" w:rsidRDefault="00732F57" w:rsidP="00732F57">
      <w:pPr>
        <w:spacing w:after="0"/>
        <w:rPr>
          <w:rFonts w:ascii="Arial" w:hAnsi="Arial" w:cs="Arial"/>
        </w:rPr>
      </w:pPr>
    </w:p>
    <w:p w14:paraId="5CFCF174" w14:textId="77777777" w:rsidR="00732F57" w:rsidRDefault="00732F57" w:rsidP="00732F57">
      <w:pPr>
        <w:spacing w:after="0"/>
        <w:rPr>
          <w:rFonts w:ascii="Arial" w:hAnsi="Arial" w:cs="Arial"/>
        </w:rPr>
      </w:pPr>
    </w:p>
    <w:p w14:paraId="6EC7CD3F" w14:textId="77777777" w:rsidR="00732F57" w:rsidRDefault="00732F57" w:rsidP="00732F57">
      <w:pPr>
        <w:spacing w:after="0"/>
        <w:rPr>
          <w:rFonts w:ascii="Arial" w:hAnsi="Arial" w:cs="Arial"/>
        </w:rPr>
      </w:pPr>
    </w:p>
    <w:p w14:paraId="0219EF7D" w14:textId="77777777" w:rsidR="00732F57" w:rsidRDefault="00732F57" w:rsidP="00732F57">
      <w:pPr>
        <w:spacing w:after="0"/>
        <w:rPr>
          <w:rFonts w:ascii="Arial" w:hAnsi="Arial" w:cs="Arial"/>
        </w:rPr>
      </w:pPr>
    </w:p>
    <w:p w14:paraId="38053CCB" w14:textId="77777777" w:rsidR="00732F57" w:rsidRDefault="00732F57" w:rsidP="00732F57">
      <w:pPr>
        <w:spacing w:after="0"/>
        <w:rPr>
          <w:rFonts w:ascii="Arial" w:hAnsi="Arial" w:cs="Arial"/>
        </w:rPr>
      </w:pPr>
    </w:p>
    <w:p w14:paraId="3BF9FBEF" w14:textId="77777777" w:rsidR="00732F57" w:rsidRDefault="00732F57" w:rsidP="00732F57">
      <w:pPr>
        <w:spacing w:after="0"/>
        <w:rPr>
          <w:rFonts w:ascii="Arial" w:hAnsi="Arial" w:cs="Arial"/>
        </w:rPr>
      </w:pPr>
    </w:p>
    <w:p w14:paraId="0042D58C" w14:textId="77777777" w:rsidR="00732F57" w:rsidRDefault="00732F57" w:rsidP="00732F57">
      <w:pPr>
        <w:spacing w:after="0"/>
        <w:rPr>
          <w:rFonts w:ascii="Arial" w:hAnsi="Arial" w:cs="Arial"/>
        </w:rPr>
      </w:pPr>
    </w:p>
    <w:p w14:paraId="1F07078B" w14:textId="77777777" w:rsidR="00732F57" w:rsidRDefault="00732F57" w:rsidP="00732F57">
      <w:pPr>
        <w:spacing w:after="0"/>
        <w:rPr>
          <w:rFonts w:ascii="Arial" w:hAnsi="Arial" w:cs="Arial"/>
        </w:rPr>
      </w:pPr>
    </w:p>
    <w:p w14:paraId="6BB9355D" w14:textId="77777777" w:rsidR="00732F57" w:rsidRDefault="00732F57" w:rsidP="00732F57">
      <w:pPr>
        <w:spacing w:after="0"/>
        <w:rPr>
          <w:rFonts w:ascii="Arial" w:hAnsi="Arial" w:cs="Arial"/>
        </w:rPr>
      </w:pPr>
    </w:p>
    <w:p w14:paraId="3B411F28" w14:textId="77777777" w:rsidR="00732F57" w:rsidRDefault="00732F57" w:rsidP="00732F57">
      <w:pPr>
        <w:spacing w:after="0"/>
        <w:rPr>
          <w:rFonts w:ascii="Arial" w:hAnsi="Arial" w:cs="Arial"/>
        </w:rPr>
      </w:pPr>
    </w:p>
    <w:p w14:paraId="4C550A70" w14:textId="77777777" w:rsidR="00732F57" w:rsidRDefault="00732F57" w:rsidP="00732F57">
      <w:pPr>
        <w:spacing w:after="0"/>
        <w:rPr>
          <w:rFonts w:ascii="Arial" w:hAnsi="Arial" w:cs="Arial"/>
        </w:rPr>
      </w:pPr>
    </w:p>
    <w:p w14:paraId="757E3A69" w14:textId="77777777" w:rsidR="00732F57" w:rsidRDefault="00732F57" w:rsidP="00732F57">
      <w:pPr>
        <w:spacing w:after="0"/>
        <w:rPr>
          <w:rFonts w:ascii="Arial" w:hAnsi="Arial" w:cs="Arial"/>
        </w:rPr>
      </w:pPr>
    </w:p>
    <w:p w14:paraId="0693B22D" w14:textId="77777777" w:rsidR="00732F57" w:rsidRDefault="00732F57" w:rsidP="00732F57">
      <w:pPr>
        <w:spacing w:after="0"/>
        <w:rPr>
          <w:rFonts w:ascii="Arial" w:hAnsi="Arial" w:cs="Arial"/>
        </w:rPr>
      </w:pPr>
    </w:p>
    <w:p w14:paraId="6B272EB4" w14:textId="77777777" w:rsidR="00732F57" w:rsidRDefault="00732F57" w:rsidP="00732F57">
      <w:pPr>
        <w:spacing w:after="0"/>
        <w:rPr>
          <w:rFonts w:ascii="Arial" w:hAnsi="Arial" w:cs="Arial"/>
        </w:rPr>
      </w:pPr>
    </w:p>
    <w:p w14:paraId="59379EBC" w14:textId="77777777" w:rsidR="00732F57" w:rsidRDefault="00732F57" w:rsidP="00732F57">
      <w:pPr>
        <w:spacing w:after="0"/>
        <w:rPr>
          <w:rFonts w:ascii="Arial" w:hAnsi="Arial" w:cs="Arial"/>
        </w:rPr>
      </w:pPr>
    </w:p>
    <w:p w14:paraId="45D16924" w14:textId="77777777" w:rsidR="00732F57" w:rsidRDefault="00732F57" w:rsidP="00732F57">
      <w:pPr>
        <w:spacing w:after="0"/>
        <w:rPr>
          <w:rFonts w:ascii="Arial" w:hAnsi="Arial" w:cs="Arial"/>
        </w:rPr>
      </w:pPr>
    </w:p>
    <w:p w14:paraId="0DBB5190" w14:textId="77777777" w:rsidR="00732F57" w:rsidRDefault="00732F57" w:rsidP="00732F57">
      <w:pPr>
        <w:spacing w:after="0"/>
        <w:rPr>
          <w:rFonts w:ascii="Arial" w:hAnsi="Arial" w:cs="Arial"/>
        </w:rPr>
      </w:pPr>
    </w:p>
    <w:p w14:paraId="6634BFBA" w14:textId="77777777" w:rsidR="00732F57" w:rsidRDefault="00732F57" w:rsidP="00732F57">
      <w:pPr>
        <w:spacing w:after="0"/>
        <w:rPr>
          <w:rFonts w:ascii="Arial" w:hAnsi="Arial" w:cs="Arial"/>
        </w:rPr>
      </w:pPr>
    </w:p>
    <w:p w14:paraId="10AC282D" w14:textId="77777777" w:rsidR="00732F57" w:rsidRDefault="00732F57" w:rsidP="00732F57">
      <w:pPr>
        <w:spacing w:after="0"/>
        <w:rPr>
          <w:rFonts w:ascii="Arial" w:hAnsi="Arial" w:cs="Arial"/>
        </w:rPr>
      </w:pPr>
    </w:p>
    <w:p w14:paraId="378E0583" w14:textId="77777777" w:rsidR="00732F57" w:rsidRDefault="00732F57" w:rsidP="00732F57">
      <w:pPr>
        <w:spacing w:after="0"/>
        <w:rPr>
          <w:rFonts w:ascii="Arial" w:hAnsi="Arial" w:cs="Arial"/>
        </w:rPr>
      </w:pPr>
    </w:p>
    <w:p w14:paraId="5E765126" w14:textId="77777777" w:rsidR="00732F57" w:rsidRDefault="00732F57" w:rsidP="00732F57">
      <w:pPr>
        <w:spacing w:after="0"/>
        <w:rPr>
          <w:rFonts w:ascii="Arial" w:hAnsi="Arial" w:cs="Arial"/>
        </w:rPr>
      </w:pPr>
    </w:p>
    <w:p w14:paraId="7C14017B" w14:textId="77777777" w:rsidR="00732F57" w:rsidRDefault="00732F57" w:rsidP="00732F57">
      <w:pPr>
        <w:spacing w:after="0"/>
        <w:rPr>
          <w:rFonts w:ascii="Arial" w:hAnsi="Arial" w:cs="Arial"/>
        </w:rPr>
      </w:pPr>
    </w:p>
    <w:p w14:paraId="2689D45B" w14:textId="77777777" w:rsidR="00732F57" w:rsidRDefault="00732F57" w:rsidP="00732F57">
      <w:pPr>
        <w:spacing w:after="0"/>
        <w:rPr>
          <w:rFonts w:ascii="Arial" w:hAnsi="Arial" w:cs="Arial"/>
        </w:rPr>
      </w:pPr>
    </w:p>
    <w:p w14:paraId="10A46687" w14:textId="77777777" w:rsidR="00732F57" w:rsidRDefault="00732F57" w:rsidP="00732F57">
      <w:pPr>
        <w:spacing w:after="0"/>
        <w:rPr>
          <w:rFonts w:ascii="Arial" w:hAnsi="Arial" w:cs="Arial"/>
        </w:rPr>
      </w:pPr>
    </w:p>
    <w:p w14:paraId="0DFDF6C1" w14:textId="77777777" w:rsidR="00732F57" w:rsidRDefault="00732F57" w:rsidP="00732F57">
      <w:pPr>
        <w:spacing w:after="0"/>
        <w:rPr>
          <w:rFonts w:ascii="Arial" w:hAnsi="Arial" w:cs="Arial"/>
        </w:rPr>
      </w:pPr>
    </w:p>
    <w:p w14:paraId="62EFF5F2" w14:textId="77777777" w:rsidR="00732F57" w:rsidRDefault="00732F57" w:rsidP="00732F57">
      <w:pPr>
        <w:spacing w:after="0"/>
        <w:rPr>
          <w:rFonts w:ascii="Arial" w:hAnsi="Arial" w:cs="Arial"/>
        </w:rPr>
      </w:pPr>
    </w:p>
    <w:p w14:paraId="2ABB28B8" w14:textId="77777777" w:rsidR="00732F57" w:rsidRDefault="00732F57" w:rsidP="00732F57">
      <w:pPr>
        <w:spacing w:after="0"/>
        <w:rPr>
          <w:rFonts w:ascii="Arial" w:hAnsi="Arial" w:cs="Arial"/>
        </w:rPr>
      </w:pPr>
    </w:p>
    <w:p w14:paraId="6915F295" w14:textId="77777777" w:rsidR="00732F57" w:rsidRDefault="00732F57" w:rsidP="00732F57">
      <w:pPr>
        <w:spacing w:after="0"/>
        <w:rPr>
          <w:rFonts w:ascii="Arial" w:hAnsi="Arial" w:cs="Arial"/>
        </w:rPr>
      </w:pPr>
    </w:p>
    <w:p w14:paraId="0A0832DF" w14:textId="77777777" w:rsidR="00732F57" w:rsidRDefault="00732F57" w:rsidP="00732F57">
      <w:pPr>
        <w:spacing w:after="0"/>
        <w:rPr>
          <w:rFonts w:ascii="Arial" w:hAnsi="Arial" w:cs="Arial"/>
        </w:rPr>
      </w:pPr>
    </w:p>
    <w:p w14:paraId="77944856" w14:textId="77777777" w:rsidR="00732F57" w:rsidRDefault="00732F57" w:rsidP="00732F57">
      <w:pPr>
        <w:spacing w:after="0"/>
        <w:rPr>
          <w:rFonts w:ascii="Arial" w:hAnsi="Arial" w:cs="Arial"/>
        </w:rPr>
      </w:pPr>
    </w:p>
    <w:p w14:paraId="0EA7F558" w14:textId="77777777" w:rsidR="00732F57" w:rsidRDefault="00732F57" w:rsidP="00732F57">
      <w:pPr>
        <w:spacing w:after="0"/>
        <w:rPr>
          <w:rFonts w:ascii="Arial" w:hAnsi="Arial" w:cs="Arial"/>
        </w:rPr>
      </w:pPr>
    </w:p>
    <w:p w14:paraId="5C7BEC3C" w14:textId="77777777" w:rsidR="00732F57" w:rsidRDefault="00732F57" w:rsidP="00732F57">
      <w:pPr>
        <w:spacing w:after="0"/>
        <w:rPr>
          <w:rFonts w:ascii="Arial" w:hAnsi="Arial" w:cs="Arial"/>
        </w:rPr>
      </w:pPr>
    </w:p>
    <w:p w14:paraId="1922ADA4" w14:textId="77777777" w:rsidR="00732F57" w:rsidRDefault="00732F57" w:rsidP="00732F57">
      <w:pPr>
        <w:spacing w:after="0"/>
        <w:rPr>
          <w:rFonts w:ascii="Arial" w:hAnsi="Arial" w:cs="Arial"/>
        </w:rPr>
      </w:pPr>
    </w:p>
    <w:p w14:paraId="626C1902" w14:textId="77777777" w:rsidR="00732F57" w:rsidRDefault="00732F57" w:rsidP="00732F57">
      <w:pPr>
        <w:spacing w:after="0"/>
        <w:rPr>
          <w:rFonts w:ascii="Arial" w:hAnsi="Arial" w:cs="Arial"/>
        </w:rPr>
      </w:pPr>
    </w:p>
    <w:p w14:paraId="680856EA" w14:textId="77777777" w:rsidR="00732F57" w:rsidRDefault="00732F57" w:rsidP="00732F57">
      <w:pPr>
        <w:spacing w:after="0"/>
        <w:rPr>
          <w:rFonts w:ascii="Arial" w:hAnsi="Arial" w:cs="Arial"/>
        </w:rPr>
      </w:pPr>
    </w:p>
    <w:p w14:paraId="22FB2C25" w14:textId="77777777" w:rsidR="00732F57" w:rsidRDefault="00732F57" w:rsidP="00732F57">
      <w:pPr>
        <w:spacing w:after="0"/>
        <w:rPr>
          <w:rFonts w:ascii="Arial" w:hAnsi="Arial" w:cs="Arial"/>
        </w:rPr>
      </w:pPr>
    </w:p>
    <w:p w14:paraId="5AC886CE" w14:textId="3704E65B" w:rsidR="00815D2D" w:rsidRPr="00E3554D" w:rsidRDefault="00815D2D" w:rsidP="00815D2D">
      <w:pPr>
        <w:pStyle w:val="Slog3"/>
        <w:rPr>
          <w:rStyle w:val="SubtleEmphasis"/>
          <w:rFonts w:ascii="Arial" w:hAnsi="Arial" w:cs="Arial"/>
          <w:i/>
          <w:color w:val="auto"/>
          <w:sz w:val="22"/>
        </w:rPr>
      </w:pPr>
      <w:bookmarkStart w:id="468" w:name="_Toc101873549"/>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468"/>
    </w:p>
    <w:p w14:paraId="3149A9AE" w14:textId="77777777" w:rsidR="00815D2D" w:rsidRPr="00E3554D" w:rsidRDefault="00815D2D" w:rsidP="00815D2D">
      <w:pPr>
        <w:pStyle w:val="IntenseQuote"/>
      </w:pPr>
      <w:bookmarkStart w:id="469" w:name="_Toc101873550"/>
      <w:r w:rsidRPr="00E3554D">
        <w:t>VZOREC POGODBE</w:t>
      </w:r>
      <w:r>
        <w:t xml:space="preserve"> (ZA SKLOP 7)</w:t>
      </w:r>
      <w:bookmarkEnd w:id="469"/>
    </w:p>
    <w:p w14:paraId="71FF3700" w14:textId="77777777" w:rsidR="00815D2D" w:rsidRPr="00E3554D" w:rsidRDefault="00815D2D" w:rsidP="00815D2D">
      <w:pPr>
        <w:spacing w:after="0"/>
        <w:rPr>
          <w:rFonts w:ascii="Arial" w:hAnsi="Arial" w:cs="Arial"/>
          <w:lang w:eastAsia="zh-CN"/>
        </w:rPr>
      </w:pPr>
    </w:p>
    <w:p w14:paraId="66EDDD14" w14:textId="77777777" w:rsidR="00815D2D" w:rsidRPr="00F25350" w:rsidRDefault="00815D2D" w:rsidP="00815D2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815D2D" w:rsidRPr="00F25350" w14:paraId="08FF609B"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E473FA0" w14:textId="77777777" w:rsidR="00815D2D" w:rsidRPr="00F25350" w:rsidRDefault="00815D2D" w:rsidP="0011788C">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0C487" w14:textId="77777777" w:rsidR="00815D2D" w:rsidRPr="009D68B4" w:rsidRDefault="00815D2D" w:rsidP="0011788C">
            <w:pPr>
              <w:pStyle w:val="Standard"/>
              <w:rPr>
                <w:rFonts w:ascii="Arial" w:hAnsi="Arial" w:cs="Arial"/>
                <w:b/>
              </w:rPr>
            </w:pPr>
            <w:r w:rsidRPr="009D68B4">
              <w:rPr>
                <w:rFonts w:ascii="Arial" w:hAnsi="Arial" w:cs="Arial"/>
                <w:b/>
              </w:rPr>
              <w:t xml:space="preserve">NACIONALNI INŠTITUT ZA BIOLOGIJO </w:t>
            </w:r>
          </w:p>
          <w:p w14:paraId="01603C00" w14:textId="77777777" w:rsidR="00815D2D" w:rsidRPr="009D68B4" w:rsidRDefault="00815D2D" w:rsidP="0011788C">
            <w:pPr>
              <w:pStyle w:val="Standard"/>
              <w:rPr>
                <w:rFonts w:ascii="Arial" w:hAnsi="Arial" w:cs="Arial"/>
                <w:b/>
              </w:rPr>
            </w:pPr>
            <w:r w:rsidRPr="009D68B4">
              <w:rPr>
                <w:rFonts w:ascii="Arial" w:hAnsi="Arial" w:cs="Arial"/>
                <w:b/>
              </w:rPr>
              <w:t>National Institute of Biology</w:t>
            </w:r>
          </w:p>
          <w:p w14:paraId="63EA6E04" w14:textId="77777777" w:rsidR="00815D2D" w:rsidRPr="009D68B4" w:rsidRDefault="00815D2D" w:rsidP="0011788C">
            <w:pPr>
              <w:pStyle w:val="Standard"/>
              <w:rPr>
                <w:rFonts w:ascii="Arial" w:hAnsi="Arial" w:cs="Arial"/>
              </w:rPr>
            </w:pPr>
            <w:r w:rsidRPr="009D68B4">
              <w:rPr>
                <w:rFonts w:ascii="Arial" w:hAnsi="Arial" w:cs="Arial"/>
              </w:rPr>
              <w:t>Večna pot 111</w:t>
            </w:r>
          </w:p>
          <w:p w14:paraId="338B7B21" w14:textId="77777777" w:rsidR="00815D2D" w:rsidRPr="009D68B4" w:rsidRDefault="00815D2D" w:rsidP="0011788C">
            <w:pPr>
              <w:pStyle w:val="Standard"/>
              <w:rPr>
                <w:rFonts w:ascii="Arial" w:hAnsi="Arial" w:cs="Arial"/>
                <w:b/>
              </w:rPr>
            </w:pPr>
            <w:r w:rsidRPr="009D68B4">
              <w:rPr>
                <w:rFonts w:ascii="Arial" w:hAnsi="Arial" w:cs="Arial"/>
              </w:rPr>
              <w:t>1000 Ljubljana</w:t>
            </w:r>
          </w:p>
        </w:tc>
      </w:tr>
      <w:tr w:rsidR="00815D2D" w:rsidRPr="00F25350" w14:paraId="45869AC6"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29D5F4" w14:textId="77777777" w:rsidR="00815D2D" w:rsidRPr="00F25350" w:rsidRDefault="00815D2D" w:rsidP="0011788C">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1BB99" w14:textId="77777777" w:rsidR="00815D2D" w:rsidRPr="009D68B4" w:rsidRDefault="00815D2D" w:rsidP="0011788C">
            <w:pPr>
              <w:pStyle w:val="Standard"/>
              <w:rPr>
                <w:rFonts w:ascii="Arial" w:hAnsi="Arial" w:cs="Arial"/>
              </w:rPr>
            </w:pPr>
            <w:r w:rsidRPr="009D68B4">
              <w:rPr>
                <w:rFonts w:ascii="Arial" w:hAnsi="Arial" w:cs="Arial"/>
              </w:rPr>
              <w:t>Prof. dr. Maja Ravnikar, direktorica</w:t>
            </w:r>
          </w:p>
        </w:tc>
      </w:tr>
      <w:tr w:rsidR="00815D2D" w:rsidRPr="00F25350" w14:paraId="1A5790E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7EC6EA0" w14:textId="77777777" w:rsidR="00815D2D" w:rsidRPr="00F25350" w:rsidRDefault="00815D2D" w:rsidP="0011788C">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CE205" w14:textId="77777777" w:rsidR="00815D2D" w:rsidRPr="009D68B4" w:rsidRDefault="00815D2D" w:rsidP="0011788C">
            <w:pPr>
              <w:pStyle w:val="Standard"/>
              <w:rPr>
                <w:rFonts w:ascii="Arial" w:hAnsi="Arial" w:cs="Arial"/>
              </w:rPr>
            </w:pPr>
            <w:r w:rsidRPr="009D68B4">
              <w:rPr>
                <w:rFonts w:ascii="Arial" w:hAnsi="Arial" w:cs="Arial"/>
              </w:rPr>
              <w:t>5055784000</w:t>
            </w:r>
          </w:p>
        </w:tc>
      </w:tr>
      <w:tr w:rsidR="00815D2D" w:rsidRPr="00F25350" w14:paraId="57659FCC" w14:textId="77777777" w:rsidTr="0011788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C5E41B6" w14:textId="77777777" w:rsidR="00815D2D" w:rsidRPr="00F25350" w:rsidRDefault="00815D2D" w:rsidP="0011788C">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BB683" w14:textId="77777777" w:rsidR="00815D2D" w:rsidRPr="009D68B4" w:rsidRDefault="00815D2D" w:rsidP="0011788C">
            <w:pPr>
              <w:pStyle w:val="Standard"/>
              <w:rPr>
                <w:rFonts w:ascii="Arial" w:hAnsi="Arial" w:cs="Arial"/>
              </w:rPr>
            </w:pPr>
            <w:r w:rsidRPr="009D68B4">
              <w:rPr>
                <w:rFonts w:ascii="Arial" w:hAnsi="Arial" w:cs="Arial"/>
              </w:rPr>
              <w:t>SI 83534784</w:t>
            </w:r>
          </w:p>
        </w:tc>
      </w:tr>
      <w:tr w:rsidR="00815D2D" w:rsidRPr="00F25350" w14:paraId="432F159C"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B037A3" w14:textId="77777777" w:rsidR="00815D2D" w:rsidRPr="00F25350" w:rsidRDefault="00815D2D" w:rsidP="0011788C">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362F3" w14:textId="77777777" w:rsidR="00815D2D" w:rsidRPr="009D68B4" w:rsidRDefault="00DD302E" w:rsidP="0011788C">
            <w:pPr>
              <w:spacing w:after="0" w:line="240" w:lineRule="auto"/>
              <w:jc w:val="both"/>
              <w:rPr>
                <w:rFonts w:ascii="Arial" w:hAnsi="Arial" w:cs="Arial"/>
                <w:color w:val="auto"/>
              </w:rPr>
            </w:pPr>
            <w:hyperlink r:id="rId129" w:history="1">
              <w:r w:rsidR="00815D2D" w:rsidRPr="009D68B4">
                <w:rPr>
                  <w:rStyle w:val="Hyperlink"/>
                  <w:rFonts w:ascii="Arial" w:hAnsi="Arial" w:cs="Arial"/>
                  <w:color w:val="auto"/>
                  <w:u w:val="none"/>
                </w:rPr>
                <w:t>SI56 0110 0603 0344 630</w:t>
              </w:r>
            </w:hyperlink>
            <w:r w:rsidR="00815D2D" w:rsidRPr="009D68B4">
              <w:rPr>
                <w:rFonts w:ascii="Arial" w:hAnsi="Arial" w:cs="Arial"/>
                <w:color w:val="auto"/>
              </w:rPr>
              <w:t>, odprt pri ABANKA d.d.</w:t>
            </w:r>
          </w:p>
          <w:p w14:paraId="2107CC23" w14:textId="77777777" w:rsidR="00815D2D" w:rsidRPr="009D68B4" w:rsidRDefault="00DD302E" w:rsidP="0011788C">
            <w:pPr>
              <w:spacing w:after="0" w:line="240" w:lineRule="auto"/>
              <w:jc w:val="both"/>
              <w:rPr>
                <w:rFonts w:ascii="Arial" w:eastAsia="Times New Roman" w:hAnsi="Arial" w:cs="Arial"/>
                <w:color w:val="5D646B"/>
                <w:sz w:val="20"/>
                <w:szCs w:val="20"/>
              </w:rPr>
            </w:pPr>
            <w:hyperlink r:id="rId130" w:history="1">
              <w:r w:rsidR="00815D2D" w:rsidRPr="009D68B4">
                <w:rPr>
                  <w:rStyle w:val="Hyperlink"/>
                  <w:rFonts w:ascii="Arial" w:hAnsi="Arial" w:cs="Arial"/>
                  <w:color w:val="auto"/>
                  <w:u w:val="none"/>
                  <w:shd w:val="clear" w:color="auto" w:fill="FFFFFF"/>
                </w:rPr>
                <w:t>SI56 0292 3025 3106 896</w:t>
              </w:r>
            </w:hyperlink>
            <w:r w:rsidR="00815D2D" w:rsidRPr="009D68B4">
              <w:rPr>
                <w:rFonts w:ascii="Arial" w:hAnsi="Arial" w:cs="Arial"/>
                <w:color w:val="auto"/>
              </w:rPr>
              <w:t>, odprt pri NLB d.d.</w:t>
            </w:r>
          </w:p>
        </w:tc>
      </w:tr>
    </w:tbl>
    <w:p w14:paraId="005CD2AC" w14:textId="77777777" w:rsidR="00815D2D" w:rsidRPr="00F25350" w:rsidRDefault="00815D2D" w:rsidP="00815D2D">
      <w:pPr>
        <w:pStyle w:val="Standard"/>
        <w:rPr>
          <w:rFonts w:ascii="Arial" w:hAnsi="Arial" w:cs="Arial"/>
        </w:rPr>
      </w:pPr>
      <w:r w:rsidRPr="00F25350">
        <w:rPr>
          <w:rFonts w:ascii="Arial" w:hAnsi="Arial" w:cs="Arial"/>
        </w:rPr>
        <w:t xml:space="preserve"> (v nadaljevanju: naročnik)</w:t>
      </w:r>
    </w:p>
    <w:p w14:paraId="040AD187" w14:textId="77777777" w:rsidR="00815D2D" w:rsidRPr="00F25350" w:rsidRDefault="00815D2D" w:rsidP="00815D2D">
      <w:pPr>
        <w:pStyle w:val="Standard"/>
        <w:rPr>
          <w:rFonts w:ascii="Arial" w:hAnsi="Arial" w:cs="Arial"/>
        </w:rPr>
      </w:pPr>
    </w:p>
    <w:p w14:paraId="2E14CEA2" w14:textId="77777777" w:rsidR="00815D2D" w:rsidRPr="00F25350" w:rsidRDefault="00815D2D" w:rsidP="00815D2D">
      <w:pPr>
        <w:pStyle w:val="Standard"/>
        <w:rPr>
          <w:rFonts w:ascii="Arial" w:hAnsi="Arial" w:cs="Arial"/>
        </w:rPr>
      </w:pPr>
      <w:r w:rsidRPr="00F25350">
        <w:rPr>
          <w:rFonts w:ascii="Arial" w:hAnsi="Arial" w:cs="Arial"/>
        </w:rPr>
        <w:t>in</w:t>
      </w:r>
    </w:p>
    <w:p w14:paraId="6F47F39A" w14:textId="77777777" w:rsidR="00815D2D" w:rsidRPr="00F25350" w:rsidRDefault="00815D2D" w:rsidP="00815D2D">
      <w:pPr>
        <w:pStyle w:val="Standard"/>
        <w:rPr>
          <w:rFonts w:ascii="Arial" w:hAnsi="Arial" w:cs="Arial"/>
        </w:rPr>
      </w:pPr>
    </w:p>
    <w:p w14:paraId="3659514C" w14:textId="77777777" w:rsidR="00815D2D" w:rsidRPr="00F25350" w:rsidRDefault="00815D2D" w:rsidP="00815D2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815D2D" w:rsidRPr="00F25350" w14:paraId="39A24CAC"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909386" w14:textId="77777777" w:rsidR="00815D2D" w:rsidRPr="00F25350" w:rsidRDefault="00815D2D" w:rsidP="0011788C">
            <w:pPr>
              <w:pStyle w:val="Standard"/>
              <w:snapToGrid w:val="0"/>
              <w:rPr>
                <w:rFonts w:ascii="Arial" w:hAnsi="Arial" w:cs="Arial"/>
              </w:rPr>
            </w:pPr>
            <w:r w:rsidRPr="00F25350">
              <w:rPr>
                <w:rFonts w:ascii="Arial" w:hAnsi="Arial" w:cs="Arial"/>
              </w:rPr>
              <w:t>Naziv in naslov:</w:t>
            </w:r>
          </w:p>
          <w:p w14:paraId="14783707" w14:textId="77777777" w:rsidR="00815D2D" w:rsidRPr="00F25350" w:rsidRDefault="00815D2D" w:rsidP="0011788C">
            <w:pPr>
              <w:pStyle w:val="Standard"/>
              <w:snapToGrid w:val="0"/>
              <w:rPr>
                <w:rFonts w:ascii="Arial" w:hAnsi="Arial" w:cs="Arial"/>
              </w:rPr>
            </w:pPr>
          </w:p>
          <w:p w14:paraId="62E3B59F" w14:textId="77777777" w:rsidR="00815D2D" w:rsidRPr="00F25350" w:rsidRDefault="00815D2D" w:rsidP="0011788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B89CC" w14:textId="77777777" w:rsidR="00815D2D" w:rsidRPr="00F25350" w:rsidRDefault="00815D2D" w:rsidP="0011788C">
            <w:pPr>
              <w:pStyle w:val="Standard"/>
              <w:snapToGrid w:val="0"/>
              <w:rPr>
                <w:rFonts w:ascii="Arial" w:hAnsi="Arial" w:cs="Arial"/>
              </w:rPr>
            </w:pPr>
          </w:p>
        </w:tc>
      </w:tr>
      <w:tr w:rsidR="00815D2D" w:rsidRPr="00F25350" w14:paraId="2D2AF35F"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2643C1A" w14:textId="77777777" w:rsidR="00815D2D" w:rsidRPr="00F25350" w:rsidRDefault="00815D2D" w:rsidP="0011788C">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26E35" w14:textId="77777777" w:rsidR="00815D2D" w:rsidRPr="00F25350" w:rsidRDefault="00815D2D" w:rsidP="0011788C">
            <w:pPr>
              <w:pStyle w:val="Standard"/>
              <w:snapToGrid w:val="0"/>
              <w:rPr>
                <w:rFonts w:ascii="Arial" w:hAnsi="Arial" w:cs="Arial"/>
              </w:rPr>
            </w:pPr>
          </w:p>
        </w:tc>
      </w:tr>
      <w:tr w:rsidR="00815D2D" w:rsidRPr="00F25350" w14:paraId="6738CCE8"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3C750C3" w14:textId="77777777" w:rsidR="00815D2D" w:rsidRPr="00F25350" w:rsidRDefault="00815D2D" w:rsidP="0011788C">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22D17" w14:textId="77777777" w:rsidR="00815D2D" w:rsidRPr="00F25350" w:rsidRDefault="00815D2D" w:rsidP="0011788C">
            <w:pPr>
              <w:pStyle w:val="Standard"/>
              <w:snapToGrid w:val="0"/>
              <w:rPr>
                <w:rFonts w:ascii="Arial" w:hAnsi="Arial" w:cs="Arial"/>
              </w:rPr>
            </w:pPr>
          </w:p>
        </w:tc>
      </w:tr>
      <w:tr w:rsidR="00815D2D" w:rsidRPr="00F25350" w14:paraId="5DD1FAEF"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919BC5F" w14:textId="77777777" w:rsidR="00815D2D" w:rsidRPr="00F25350" w:rsidRDefault="00815D2D" w:rsidP="0011788C">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C450E" w14:textId="77777777" w:rsidR="00815D2D" w:rsidRPr="00F25350" w:rsidRDefault="00815D2D" w:rsidP="0011788C">
            <w:pPr>
              <w:pStyle w:val="Standard"/>
              <w:snapToGrid w:val="0"/>
              <w:rPr>
                <w:rFonts w:ascii="Arial" w:hAnsi="Arial" w:cs="Arial"/>
              </w:rPr>
            </w:pPr>
          </w:p>
        </w:tc>
      </w:tr>
      <w:tr w:rsidR="00815D2D" w:rsidRPr="00F25350" w14:paraId="0AE9DEE7"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947C4A" w14:textId="77777777" w:rsidR="00815D2D" w:rsidRPr="00F25350" w:rsidRDefault="00815D2D" w:rsidP="0011788C">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0F813" w14:textId="77777777" w:rsidR="00815D2D" w:rsidRPr="00F25350" w:rsidRDefault="00815D2D" w:rsidP="0011788C">
            <w:pPr>
              <w:pStyle w:val="Standard"/>
              <w:snapToGrid w:val="0"/>
              <w:rPr>
                <w:rFonts w:ascii="Arial" w:hAnsi="Arial" w:cs="Arial"/>
              </w:rPr>
            </w:pPr>
          </w:p>
        </w:tc>
      </w:tr>
    </w:tbl>
    <w:p w14:paraId="4918E9E8" w14:textId="77777777" w:rsidR="00815D2D" w:rsidRPr="00F25350" w:rsidRDefault="00815D2D" w:rsidP="00815D2D">
      <w:pPr>
        <w:pStyle w:val="Standard"/>
        <w:rPr>
          <w:rFonts w:ascii="Arial" w:hAnsi="Arial" w:cs="Arial"/>
        </w:rPr>
      </w:pPr>
      <w:r w:rsidRPr="00F25350">
        <w:rPr>
          <w:rFonts w:ascii="Arial" w:hAnsi="Arial" w:cs="Arial"/>
        </w:rPr>
        <w:t>(v nadaljevanju: izvajalec)</w:t>
      </w:r>
    </w:p>
    <w:p w14:paraId="5BD246A4" w14:textId="77777777" w:rsidR="00815D2D" w:rsidRPr="00F25350" w:rsidRDefault="00815D2D" w:rsidP="00815D2D">
      <w:pPr>
        <w:pStyle w:val="Standard"/>
        <w:rPr>
          <w:rFonts w:ascii="Arial" w:hAnsi="Arial" w:cs="Arial"/>
        </w:rPr>
      </w:pPr>
    </w:p>
    <w:p w14:paraId="2CECE7DB" w14:textId="77777777" w:rsidR="00815D2D" w:rsidRPr="00F25350" w:rsidRDefault="00815D2D" w:rsidP="00815D2D">
      <w:pPr>
        <w:pStyle w:val="Standard"/>
        <w:rPr>
          <w:rFonts w:ascii="Arial" w:hAnsi="Arial" w:cs="Arial"/>
        </w:rPr>
      </w:pPr>
      <w:r w:rsidRPr="00F25350">
        <w:rPr>
          <w:rFonts w:ascii="Arial" w:hAnsi="Arial" w:cs="Arial"/>
        </w:rPr>
        <w:t>sklepata naslednjo</w:t>
      </w:r>
    </w:p>
    <w:p w14:paraId="17879414" w14:textId="77777777" w:rsidR="00815D2D" w:rsidRPr="00F25350" w:rsidRDefault="00815D2D" w:rsidP="00815D2D">
      <w:pPr>
        <w:spacing w:after="0"/>
        <w:rPr>
          <w:rFonts w:ascii="Arial" w:hAnsi="Arial" w:cs="Arial"/>
          <w:b/>
          <w:bCs/>
          <w:kern w:val="3"/>
          <w:lang w:eastAsia="zh-CN"/>
        </w:rPr>
      </w:pPr>
    </w:p>
    <w:p w14:paraId="47487CBC" w14:textId="77777777" w:rsidR="00815D2D" w:rsidRPr="00F25350" w:rsidRDefault="00815D2D" w:rsidP="00815D2D">
      <w:pPr>
        <w:spacing w:after="0"/>
        <w:jc w:val="center"/>
        <w:rPr>
          <w:rFonts w:ascii="Arial" w:hAnsi="Arial" w:cs="Arial"/>
          <w:b/>
        </w:rPr>
      </w:pPr>
      <w:r w:rsidRPr="00F25350">
        <w:rPr>
          <w:rFonts w:ascii="Arial" w:hAnsi="Arial" w:cs="Arial"/>
          <w:b/>
        </w:rPr>
        <w:t>POGODBO O DOBAVI OPREME</w:t>
      </w:r>
    </w:p>
    <w:p w14:paraId="42E61E59" w14:textId="77777777" w:rsidR="00815D2D" w:rsidRPr="00987CF8" w:rsidRDefault="00815D2D" w:rsidP="00815D2D">
      <w:pPr>
        <w:spacing w:after="0"/>
        <w:jc w:val="center"/>
        <w:rPr>
          <w:rFonts w:ascii="Arial" w:hAnsi="Arial" w:cs="Arial"/>
          <w:b/>
          <w:bCs/>
        </w:rPr>
      </w:pPr>
      <w:r w:rsidRPr="00987CF8">
        <w:rPr>
          <w:rFonts w:ascii="Arial" w:hAnsi="Arial" w:cs="Arial"/>
          <w:b/>
          <w:bCs/>
        </w:rPr>
        <w:t>»</w:t>
      </w:r>
      <w:r w:rsidRPr="001309DF">
        <w:rPr>
          <w:rFonts w:ascii="Arial" w:hAnsi="Arial" w:cs="Arial"/>
          <w:b/>
          <w:bCs/>
        </w:rPr>
        <w:t>Polavtomatski robot za pipetiranje</w:t>
      </w:r>
      <w:r w:rsidRPr="00987CF8">
        <w:rPr>
          <w:rFonts w:ascii="Arial" w:hAnsi="Arial" w:cs="Arial"/>
          <w:b/>
          <w:bCs/>
        </w:rPr>
        <w:t>«</w:t>
      </w:r>
    </w:p>
    <w:p w14:paraId="1127254F" w14:textId="77777777" w:rsidR="00815D2D" w:rsidRPr="00F25350" w:rsidRDefault="00815D2D" w:rsidP="00815D2D">
      <w:pPr>
        <w:spacing w:after="0"/>
        <w:jc w:val="center"/>
        <w:rPr>
          <w:rFonts w:ascii="Arial" w:hAnsi="Arial" w:cs="Arial"/>
          <w:b/>
          <w:bCs/>
        </w:rPr>
      </w:pPr>
      <w:r w:rsidRPr="00F25350">
        <w:rPr>
          <w:rFonts w:ascii="Arial" w:hAnsi="Arial" w:cs="Arial"/>
          <w:b/>
          <w:bCs/>
        </w:rPr>
        <w:t>št. _________________</w:t>
      </w:r>
    </w:p>
    <w:p w14:paraId="25CF0D89" w14:textId="77777777" w:rsidR="00815D2D" w:rsidRDefault="00815D2D" w:rsidP="00815D2D">
      <w:pPr>
        <w:autoSpaceDN w:val="0"/>
        <w:spacing w:after="0"/>
        <w:jc w:val="both"/>
        <w:rPr>
          <w:rFonts w:ascii="Arial" w:hAnsi="Arial" w:cs="Arial"/>
          <w:b/>
        </w:rPr>
      </w:pPr>
    </w:p>
    <w:p w14:paraId="1346FF56" w14:textId="77777777" w:rsidR="00815D2D" w:rsidRPr="00F541B2" w:rsidRDefault="00815D2D" w:rsidP="00815D2D">
      <w:pPr>
        <w:pStyle w:val="ListParagraph"/>
        <w:numPr>
          <w:ilvl w:val="0"/>
          <w:numId w:val="91"/>
        </w:numPr>
        <w:autoSpaceDN w:val="0"/>
        <w:spacing w:after="0"/>
        <w:jc w:val="both"/>
        <w:rPr>
          <w:rFonts w:ascii="Arial" w:hAnsi="Arial" w:cs="Arial"/>
          <w:b/>
          <w:bCs/>
        </w:rPr>
      </w:pPr>
      <w:r w:rsidRPr="00F541B2">
        <w:rPr>
          <w:rFonts w:ascii="Arial" w:hAnsi="Arial" w:cs="Arial"/>
          <w:b/>
          <w:bCs/>
        </w:rPr>
        <w:t>UGOTOVITVENE DOLOČBE</w:t>
      </w:r>
    </w:p>
    <w:p w14:paraId="25BE536C" w14:textId="77777777" w:rsidR="00815D2D" w:rsidRPr="008F7AFC" w:rsidRDefault="00815D2D" w:rsidP="00815D2D">
      <w:pPr>
        <w:autoSpaceDN w:val="0"/>
        <w:spacing w:after="0"/>
        <w:jc w:val="center"/>
        <w:rPr>
          <w:rFonts w:ascii="Arial" w:hAnsi="Arial" w:cs="Arial"/>
          <w:b/>
          <w:bCs/>
        </w:rPr>
      </w:pPr>
      <w:r w:rsidRPr="008F7AFC">
        <w:rPr>
          <w:rFonts w:ascii="Arial" w:hAnsi="Arial" w:cs="Arial"/>
          <w:b/>
          <w:bCs/>
        </w:rPr>
        <w:t>1.</w:t>
      </w:r>
      <w:r>
        <w:rPr>
          <w:rFonts w:ascii="Arial" w:hAnsi="Arial" w:cs="Arial"/>
          <w:b/>
          <w:bCs/>
        </w:rPr>
        <w:t xml:space="preserve"> </w:t>
      </w:r>
      <w:r w:rsidRPr="008F7AFC">
        <w:rPr>
          <w:rFonts w:ascii="Arial" w:hAnsi="Arial" w:cs="Arial"/>
          <w:b/>
          <w:bCs/>
        </w:rPr>
        <w:t>člen</w:t>
      </w:r>
    </w:p>
    <w:p w14:paraId="11930D29" w14:textId="77777777" w:rsidR="00815D2D" w:rsidRPr="000D55FD" w:rsidRDefault="00815D2D" w:rsidP="00815D2D">
      <w:pPr>
        <w:autoSpaceDN w:val="0"/>
        <w:spacing w:after="0"/>
        <w:jc w:val="both"/>
        <w:rPr>
          <w:rFonts w:ascii="Arial" w:hAnsi="Arial" w:cs="Arial"/>
          <w:b/>
        </w:rPr>
      </w:pPr>
      <w:r w:rsidRPr="000D55FD">
        <w:rPr>
          <w:rFonts w:ascii="Arial" w:hAnsi="Arial" w:cs="Arial"/>
        </w:rPr>
        <w:t>Pogodbeni stranki uvodoma ugotavljata, da:</w:t>
      </w:r>
    </w:p>
    <w:p w14:paraId="516C96D7" w14:textId="77777777" w:rsidR="00815D2D" w:rsidRPr="006C5584" w:rsidRDefault="00815D2D" w:rsidP="00815D2D">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7: </w:t>
      </w:r>
      <w:r w:rsidRPr="00F541B2">
        <w:rPr>
          <w:rFonts w:ascii="Arial" w:hAnsi="Arial" w:cs="Arial"/>
        </w:rPr>
        <w:t>Polavtomatski robot za pipetiranje;</w:t>
      </w:r>
    </w:p>
    <w:p w14:paraId="4DE391BE" w14:textId="77777777" w:rsidR="00815D2D" w:rsidRPr="00F25350" w:rsidRDefault="00815D2D" w:rsidP="00815D2D">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2E5B057C" w14:textId="77777777" w:rsidR="00815D2D" w:rsidRPr="006C5584" w:rsidRDefault="00815D2D" w:rsidP="00815D2D">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4EE2941" w14:textId="77777777" w:rsidR="00815D2D" w:rsidRPr="00155B0D" w:rsidRDefault="00815D2D" w:rsidP="00815D2D">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Pr>
          <w:rFonts w:ascii="Arial" w:hAnsi="Arial" w:cs="Arial"/>
          <w:bCs/>
        </w:rPr>
        <w:t>s</w:t>
      </w:r>
      <w:r w:rsidRPr="00B22228">
        <w:rPr>
          <w:rFonts w:ascii="Arial" w:hAnsi="Arial" w:cs="Arial"/>
          <w:bCs/>
        </w:rPr>
        <w:t>istem</w:t>
      </w:r>
      <w:r>
        <w:rPr>
          <w:rFonts w:ascii="Arial" w:hAnsi="Arial" w:cs="Arial"/>
          <w:bCs/>
        </w:rPr>
        <w:t>a</w:t>
      </w:r>
      <w:r w:rsidRPr="00B22228">
        <w:rPr>
          <w:rFonts w:ascii="Arial" w:hAnsi="Arial" w:cs="Arial"/>
          <w:bCs/>
        </w:rPr>
        <w:t xml:space="preserve"> za avtomatsko elektroforezo</w:t>
      </w:r>
      <w:r w:rsidRPr="00155B0D">
        <w:rPr>
          <w:rFonts w:ascii="Arial" w:hAnsi="Arial" w:cs="Arial"/>
        </w:rPr>
        <w:t xml:space="preserve"> (v nadaljevanju: oprema).</w:t>
      </w:r>
    </w:p>
    <w:p w14:paraId="6FB1A031" w14:textId="77777777" w:rsidR="00815D2D" w:rsidRPr="006C5584" w:rsidRDefault="00815D2D" w:rsidP="00815D2D">
      <w:pPr>
        <w:spacing w:after="0"/>
        <w:jc w:val="both"/>
        <w:rPr>
          <w:rFonts w:ascii="Arial" w:hAnsi="Arial" w:cs="Arial"/>
        </w:rPr>
      </w:pPr>
    </w:p>
    <w:p w14:paraId="0C5B6221" w14:textId="77777777" w:rsidR="00815D2D" w:rsidRPr="006C5584" w:rsidRDefault="00815D2D" w:rsidP="00815D2D">
      <w:pPr>
        <w:spacing w:after="0"/>
        <w:jc w:val="both"/>
        <w:rPr>
          <w:rFonts w:ascii="Arial" w:hAnsi="Arial" w:cs="Arial"/>
        </w:rPr>
      </w:pPr>
      <w:r w:rsidRPr="006C5584">
        <w:rPr>
          <w:rFonts w:ascii="Arial" w:hAnsi="Arial" w:cs="Arial"/>
        </w:rPr>
        <w:t>Del te pogodbe je:</w:t>
      </w:r>
    </w:p>
    <w:p w14:paraId="28D035E0" w14:textId="77777777" w:rsidR="00815D2D" w:rsidRPr="006C5584" w:rsidRDefault="00815D2D" w:rsidP="00815D2D">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6AF9A74" w14:textId="77777777" w:rsidR="00815D2D" w:rsidRPr="00F25350" w:rsidRDefault="00815D2D" w:rsidP="00815D2D">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29C54A4E" w14:textId="77777777" w:rsidR="00815D2D" w:rsidRPr="00F25350" w:rsidRDefault="00815D2D" w:rsidP="00815D2D">
      <w:pPr>
        <w:pStyle w:val="Standard"/>
        <w:rPr>
          <w:rFonts w:ascii="Arial" w:hAnsi="Arial" w:cs="Arial"/>
        </w:rPr>
      </w:pPr>
    </w:p>
    <w:p w14:paraId="10C056F9" w14:textId="77777777" w:rsidR="00815D2D" w:rsidRPr="00F25350" w:rsidRDefault="00815D2D" w:rsidP="00815D2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DD5509F" w14:textId="77777777" w:rsidR="00815D2D" w:rsidRPr="00F25350" w:rsidRDefault="00815D2D" w:rsidP="00815D2D">
      <w:pPr>
        <w:pStyle w:val="Standard"/>
        <w:rPr>
          <w:rFonts w:ascii="Arial" w:hAnsi="Arial" w:cs="Arial"/>
        </w:rPr>
      </w:pPr>
    </w:p>
    <w:p w14:paraId="3B82A626" w14:textId="77777777" w:rsidR="00815D2D" w:rsidRPr="008F7AFC" w:rsidRDefault="00815D2D" w:rsidP="00815D2D">
      <w:pPr>
        <w:autoSpaceDN w:val="0"/>
        <w:spacing w:after="0"/>
        <w:jc w:val="center"/>
        <w:rPr>
          <w:rFonts w:ascii="Arial" w:hAnsi="Arial" w:cs="Arial"/>
          <w:b/>
        </w:rPr>
      </w:pPr>
      <w:r>
        <w:rPr>
          <w:rFonts w:ascii="Arial" w:hAnsi="Arial" w:cs="Arial"/>
          <w:b/>
        </w:rPr>
        <w:t xml:space="preserve">2. </w:t>
      </w:r>
      <w:r w:rsidRPr="008F7AFC">
        <w:rPr>
          <w:rFonts w:ascii="Arial" w:hAnsi="Arial" w:cs="Arial"/>
          <w:b/>
        </w:rPr>
        <w:t>člen</w:t>
      </w:r>
    </w:p>
    <w:p w14:paraId="1E2CD719" w14:textId="77777777" w:rsidR="00815D2D" w:rsidRDefault="00815D2D" w:rsidP="00815D2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3944A503" w14:textId="77777777" w:rsidR="00815D2D" w:rsidRPr="00F25350" w:rsidRDefault="00815D2D" w:rsidP="00815D2D">
      <w:pPr>
        <w:spacing w:after="0"/>
        <w:jc w:val="both"/>
        <w:rPr>
          <w:rFonts w:ascii="Arial" w:hAnsi="Arial" w:cs="Arial"/>
        </w:rPr>
      </w:pPr>
    </w:p>
    <w:p w14:paraId="197B3025" w14:textId="77777777" w:rsidR="00815D2D" w:rsidRPr="00273947" w:rsidRDefault="00815D2D" w:rsidP="00815D2D">
      <w:pPr>
        <w:tabs>
          <w:tab w:val="left" w:pos="-6009"/>
          <w:tab w:val="left" w:pos="-4473"/>
          <w:tab w:val="left" w:pos="489"/>
          <w:tab w:val="right" w:pos="3465"/>
        </w:tabs>
        <w:autoSpaceDN w:val="0"/>
        <w:spacing w:after="0"/>
        <w:jc w:val="both"/>
        <w:rPr>
          <w:rFonts w:ascii="Arial" w:hAnsi="Arial" w:cs="Arial"/>
          <w:b/>
        </w:rPr>
      </w:pPr>
      <w:r>
        <w:rPr>
          <w:rFonts w:ascii="Arial" w:hAnsi="Arial" w:cs="Arial"/>
          <w:b/>
        </w:rPr>
        <w:t xml:space="preserve">II. </w:t>
      </w:r>
      <w:r w:rsidRPr="00273947">
        <w:rPr>
          <w:rFonts w:ascii="Arial" w:hAnsi="Arial" w:cs="Arial"/>
          <w:b/>
        </w:rPr>
        <w:t>PREDMET POGODBE</w:t>
      </w:r>
    </w:p>
    <w:p w14:paraId="25F2BCEE" w14:textId="77777777" w:rsidR="00815D2D" w:rsidRPr="00273947" w:rsidRDefault="00815D2D" w:rsidP="00815D2D">
      <w:pPr>
        <w:autoSpaceDN w:val="0"/>
        <w:spacing w:after="0"/>
        <w:ind w:left="360"/>
        <w:jc w:val="center"/>
        <w:rPr>
          <w:rFonts w:ascii="Arial" w:hAnsi="Arial" w:cs="Arial"/>
          <w:b/>
        </w:rPr>
      </w:pPr>
      <w:r>
        <w:rPr>
          <w:rFonts w:ascii="Arial" w:hAnsi="Arial" w:cs="Arial"/>
          <w:b/>
        </w:rPr>
        <w:t xml:space="preserve">3. </w:t>
      </w:r>
      <w:r w:rsidRPr="00273947">
        <w:rPr>
          <w:rFonts w:ascii="Arial" w:hAnsi="Arial" w:cs="Arial"/>
          <w:b/>
        </w:rPr>
        <w:t>člen</w:t>
      </w:r>
    </w:p>
    <w:p w14:paraId="6C46C6DB" w14:textId="77777777" w:rsidR="00815D2D" w:rsidRPr="00F25350" w:rsidRDefault="00815D2D" w:rsidP="00815D2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7247BBF0" w14:textId="77777777" w:rsidR="00815D2D" w:rsidRPr="00F25350" w:rsidRDefault="00815D2D" w:rsidP="00815D2D">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4501D41B" w14:textId="77777777" w:rsidR="00815D2D" w:rsidRPr="00F25350" w:rsidRDefault="00815D2D" w:rsidP="00815D2D">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7232FBA1" w14:textId="77777777" w:rsidR="00815D2D" w:rsidRPr="00F25350" w:rsidRDefault="00815D2D" w:rsidP="00815D2D">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28EC37F1" w14:textId="77777777" w:rsidR="00815D2D" w:rsidRPr="00F25350" w:rsidRDefault="00815D2D" w:rsidP="00815D2D">
      <w:pPr>
        <w:autoSpaceDE w:val="0"/>
        <w:autoSpaceDN w:val="0"/>
        <w:adjustRightInd w:val="0"/>
        <w:spacing w:after="0"/>
        <w:jc w:val="both"/>
        <w:rPr>
          <w:rFonts w:ascii="Arial" w:hAnsi="Arial" w:cs="Arial"/>
        </w:rPr>
      </w:pPr>
    </w:p>
    <w:p w14:paraId="092AD41F"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B186C3F" w14:textId="77777777" w:rsidR="00815D2D" w:rsidRPr="00F25350" w:rsidRDefault="00815D2D" w:rsidP="00815D2D">
      <w:pPr>
        <w:autoSpaceDE w:val="0"/>
        <w:autoSpaceDN w:val="0"/>
        <w:adjustRightInd w:val="0"/>
        <w:spacing w:after="0"/>
        <w:jc w:val="both"/>
        <w:rPr>
          <w:rFonts w:ascii="Arial" w:hAnsi="Arial" w:cs="Arial"/>
        </w:rPr>
      </w:pPr>
    </w:p>
    <w:p w14:paraId="02FD9591"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555F85A2" w14:textId="77777777" w:rsidR="00815D2D" w:rsidRPr="00F25350" w:rsidRDefault="00815D2D" w:rsidP="00815D2D">
      <w:pPr>
        <w:autoSpaceDE w:val="0"/>
        <w:autoSpaceDN w:val="0"/>
        <w:adjustRightInd w:val="0"/>
        <w:spacing w:after="0"/>
        <w:jc w:val="both"/>
        <w:rPr>
          <w:rFonts w:ascii="Arial" w:hAnsi="Arial" w:cs="Arial"/>
        </w:rPr>
      </w:pPr>
    </w:p>
    <w:p w14:paraId="4C968D44"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46B64C62" w14:textId="77777777" w:rsidR="00815D2D" w:rsidRDefault="00815D2D" w:rsidP="00815D2D">
      <w:pPr>
        <w:autoSpaceDE w:val="0"/>
        <w:autoSpaceDN w:val="0"/>
        <w:adjustRightInd w:val="0"/>
        <w:spacing w:after="0"/>
        <w:rPr>
          <w:rFonts w:ascii="Arial" w:hAnsi="Arial" w:cs="Arial"/>
        </w:rPr>
      </w:pPr>
    </w:p>
    <w:p w14:paraId="5A9D2DE8" w14:textId="77777777" w:rsidR="00815D2D" w:rsidRPr="00273947" w:rsidRDefault="00815D2D" w:rsidP="00815D2D">
      <w:pPr>
        <w:autoSpaceDE w:val="0"/>
        <w:autoSpaceDN w:val="0"/>
        <w:adjustRightInd w:val="0"/>
        <w:spacing w:after="0"/>
        <w:ind w:left="360"/>
        <w:jc w:val="center"/>
        <w:rPr>
          <w:rFonts w:ascii="Arial" w:hAnsi="Arial" w:cs="Arial"/>
          <w:b/>
          <w:bCs/>
        </w:rPr>
      </w:pPr>
      <w:r>
        <w:rPr>
          <w:rFonts w:ascii="Arial" w:hAnsi="Arial" w:cs="Arial"/>
          <w:b/>
          <w:bCs/>
        </w:rPr>
        <w:t xml:space="preserve">4. </w:t>
      </w:r>
      <w:r w:rsidRPr="00273947">
        <w:rPr>
          <w:rFonts w:ascii="Arial" w:hAnsi="Arial" w:cs="Arial"/>
          <w:b/>
          <w:bCs/>
        </w:rPr>
        <w:t>člen</w:t>
      </w:r>
    </w:p>
    <w:p w14:paraId="5AF7031C"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513F1D3E" w14:textId="77777777" w:rsidR="00815D2D" w:rsidRPr="00F25350" w:rsidRDefault="00815D2D" w:rsidP="00815D2D">
      <w:pPr>
        <w:tabs>
          <w:tab w:val="left" w:pos="360"/>
        </w:tabs>
        <w:spacing w:after="0"/>
        <w:ind w:right="7"/>
        <w:jc w:val="both"/>
        <w:rPr>
          <w:rFonts w:ascii="Arial" w:hAnsi="Arial" w:cs="Arial"/>
        </w:rPr>
      </w:pPr>
    </w:p>
    <w:p w14:paraId="7D51A5B7" w14:textId="77777777" w:rsidR="00815D2D" w:rsidRPr="00273947" w:rsidRDefault="00815D2D" w:rsidP="00815D2D">
      <w:pPr>
        <w:tabs>
          <w:tab w:val="left" w:pos="360"/>
        </w:tabs>
        <w:spacing w:after="0"/>
        <w:ind w:left="360" w:right="7"/>
        <w:jc w:val="center"/>
        <w:rPr>
          <w:rFonts w:ascii="Arial" w:hAnsi="Arial" w:cs="Arial"/>
          <w:b/>
          <w:bCs/>
        </w:rPr>
      </w:pPr>
      <w:r>
        <w:rPr>
          <w:rFonts w:ascii="Arial" w:hAnsi="Arial" w:cs="Arial"/>
          <w:b/>
          <w:bCs/>
        </w:rPr>
        <w:t xml:space="preserve">5. </w:t>
      </w:r>
      <w:r w:rsidRPr="00273947">
        <w:rPr>
          <w:rFonts w:ascii="Arial" w:hAnsi="Arial" w:cs="Arial"/>
          <w:b/>
          <w:bCs/>
        </w:rPr>
        <w:t>člen</w:t>
      </w:r>
    </w:p>
    <w:p w14:paraId="404F67A6"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148230C" w14:textId="77777777" w:rsidR="00815D2D" w:rsidRPr="00F25350" w:rsidRDefault="00815D2D" w:rsidP="00815D2D">
      <w:pPr>
        <w:spacing w:after="0"/>
        <w:jc w:val="both"/>
        <w:rPr>
          <w:rFonts w:ascii="Arial" w:hAnsi="Arial" w:cs="Arial"/>
          <w:b/>
        </w:rPr>
      </w:pPr>
    </w:p>
    <w:p w14:paraId="077551BD" w14:textId="77777777" w:rsidR="00815D2D" w:rsidRPr="00273947" w:rsidRDefault="00815D2D" w:rsidP="00815D2D">
      <w:pPr>
        <w:spacing w:after="0"/>
        <w:ind w:left="360"/>
        <w:jc w:val="center"/>
        <w:rPr>
          <w:rFonts w:ascii="Arial" w:hAnsi="Arial" w:cs="Arial"/>
          <w:b/>
        </w:rPr>
      </w:pPr>
      <w:r>
        <w:rPr>
          <w:rFonts w:ascii="Arial" w:hAnsi="Arial" w:cs="Arial"/>
          <w:b/>
        </w:rPr>
        <w:t xml:space="preserve">6. </w:t>
      </w:r>
      <w:r w:rsidRPr="00273947">
        <w:rPr>
          <w:rFonts w:ascii="Arial" w:hAnsi="Arial" w:cs="Arial"/>
          <w:b/>
        </w:rPr>
        <w:t>člen</w:t>
      </w:r>
    </w:p>
    <w:p w14:paraId="3ACD72FD"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76C117A4" w14:textId="77777777" w:rsidR="00815D2D" w:rsidRPr="00F25350" w:rsidRDefault="00815D2D" w:rsidP="00815D2D">
      <w:pPr>
        <w:autoSpaceDE w:val="0"/>
        <w:autoSpaceDN w:val="0"/>
        <w:adjustRightInd w:val="0"/>
        <w:spacing w:after="0"/>
        <w:jc w:val="both"/>
        <w:rPr>
          <w:rFonts w:ascii="Arial" w:hAnsi="Arial" w:cs="Arial"/>
        </w:rPr>
      </w:pPr>
    </w:p>
    <w:p w14:paraId="68B4F692" w14:textId="77777777" w:rsidR="00815D2D" w:rsidRPr="00273947" w:rsidRDefault="00815D2D" w:rsidP="00815D2D">
      <w:pPr>
        <w:spacing w:after="0"/>
        <w:rPr>
          <w:rFonts w:ascii="Arial" w:hAnsi="Arial" w:cs="Arial"/>
          <w:b/>
        </w:rPr>
      </w:pPr>
      <w:r>
        <w:rPr>
          <w:rFonts w:ascii="Arial" w:hAnsi="Arial" w:cs="Arial"/>
          <w:b/>
        </w:rPr>
        <w:t xml:space="preserve">III. </w:t>
      </w:r>
      <w:r w:rsidRPr="00273947">
        <w:rPr>
          <w:rFonts w:ascii="Arial" w:hAnsi="Arial" w:cs="Arial"/>
          <w:b/>
        </w:rPr>
        <w:t>POGODBENA CENA</w:t>
      </w:r>
    </w:p>
    <w:p w14:paraId="016432F5" w14:textId="77777777" w:rsidR="00815D2D" w:rsidRPr="00F541B2" w:rsidRDefault="00815D2D" w:rsidP="00815D2D">
      <w:pPr>
        <w:pStyle w:val="ListParagraph"/>
        <w:numPr>
          <w:ilvl w:val="0"/>
          <w:numId w:val="83"/>
        </w:numPr>
        <w:spacing w:after="0"/>
        <w:jc w:val="center"/>
        <w:rPr>
          <w:rFonts w:ascii="Arial" w:hAnsi="Arial" w:cs="Arial"/>
          <w:b/>
        </w:rPr>
      </w:pPr>
      <w:r w:rsidRPr="00F541B2">
        <w:rPr>
          <w:rFonts w:ascii="Arial" w:hAnsi="Arial" w:cs="Arial"/>
          <w:b/>
        </w:rPr>
        <w:t>člen</w:t>
      </w:r>
    </w:p>
    <w:p w14:paraId="7C039467" w14:textId="77777777" w:rsidR="00815D2D" w:rsidRPr="00F25350" w:rsidRDefault="00815D2D" w:rsidP="00815D2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061247D" w14:textId="77777777" w:rsidR="00815D2D" w:rsidRPr="00F25350" w:rsidRDefault="00815D2D" w:rsidP="00815D2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815D2D" w:rsidRPr="00614937" w14:paraId="62895FEC" w14:textId="77777777" w:rsidTr="0011788C">
        <w:tc>
          <w:tcPr>
            <w:tcW w:w="2405" w:type="dxa"/>
          </w:tcPr>
          <w:p w14:paraId="19C1922D"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321175C1" w14:textId="77777777" w:rsidR="00815D2D" w:rsidRPr="00614937" w:rsidRDefault="00815D2D" w:rsidP="0011788C">
            <w:pPr>
              <w:spacing w:after="0"/>
              <w:jc w:val="both"/>
              <w:rPr>
                <w:rFonts w:ascii="Arial" w:hAnsi="Arial" w:cs="Arial"/>
                <w:b/>
                <w:bCs/>
                <w:sz w:val="22"/>
                <w:szCs w:val="22"/>
              </w:rPr>
            </w:pPr>
          </w:p>
          <w:p w14:paraId="62DF49CC"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2B1F0B66" w14:textId="77777777" w:rsidR="00815D2D" w:rsidRPr="00614937" w:rsidRDefault="00815D2D" w:rsidP="0011788C">
            <w:pPr>
              <w:spacing w:after="0"/>
              <w:jc w:val="both"/>
              <w:rPr>
                <w:rFonts w:ascii="Arial" w:hAnsi="Arial" w:cs="Arial"/>
                <w:b/>
                <w:bCs/>
                <w:sz w:val="22"/>
                <w:szCs w:val="22"/>
              </w:rPr>
            </w:pPr>
          </w:p>
          <w:p w14:paraId="61051E4C"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C682613" w14:textId="77777777" w:rsidR="00815D2D" w:rsidRPr="00614937" w:rsidRDefault="00815D2D" w:rsidP="0011788C">
            <w:pPr>
              <w:spacing w:after="0"/>
              <w:jc w:val="both"/>
              <w:rPr>
                <w:rFonts w:ascii="Arial" w:hAnsi="Arial" w:cs="Arial"/>
                <w:b/>
                <w:bCs/>
                <w:sz w:val="22"/>
                <w:szCs w:val="22"/>
              </w:rPr>
            </w:pPr>
          </w:p>
        </w:tc>
      </w:tr>
      <w:tr w:rsidR="00815D2D" w:rsidRPr="00614937" w14:paraId="3E2082BF" w14:textId="77777777" w:rsidTr="0011788C">
        <w:tc>
          <w:tcPr>
            <w:tcW w:w="2405" w:type="dxa"/>
          </w:tcPr>
          <w:p w14:paraId="4B31C357"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4F1FBBF1" w14:textId="77777777" w:rsidR="00815D2D" w:rsidRPr="00614937" w:rsidRDefault="00815D2D" w:rsidP="0011788C">
            <w:pPr>
              <w:spacing w:after="0"/>
              <w:jc w:val="both"/>
              <w:rPr>
                <w:rFonts w:ascii="Arial" w:hAnsi="Arial" w:cs="Arial"/>
                <w:b/>
                <w:bCs/>
                <w:sz w:val="22"/>
                <w:szCs w:val="22"/>
              </w:rPr>
            </w:pPr>
          </w:p>
          <w:p w14:paraId="0F79F681"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54F26032" w14:textId="77777777" w:rsidR="00815D2D" w:rsidRPr="00614937" w:rsidRDefault="00815D2D" w:rsidP="0011788C">
            <w:pPr>
              <w:spacing w:after="0"/>
              <w:jc w:val="both"/>
              <w:rPr>
                <w:rFonts w:ascii="Arial" w:hAnsi="Arial" w:cs="Arial"/>
                <w:b/>
                <w:bCs/>
                <w:sz w:val="22"/>
                <w:szCs w:val="22"/>
              </w:rPr>
            </w:pPr>
          </w:p>
          <w:p w14:paraId="716133E1"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39103726" w14:textId="77777777" w:rsidR="00815D2D" w:rsidRPr="00614937" w:rsidRDefault="00815D2D" w:rsidP="0011788C">
            <w:pPr>
              <w:spacing w:after="0"/>
              <w:jc w:val="both"/>
              <w:rPr>
                <w:rFonts w:ascii="Arial" w:hAnsi="Arial" w:cs="Arial"/>
                <w:b/>
                <w:bCs/>
                <w:sz w:val="22"/>
                <w:szCs w:val="22"/>
              </w:rPr>
            </w:pPr>
          </w:p>
        </w:tc>
      </w:tr>
      <w:tr w:rsidR="00815D2D" w:rsidRPr="00614937" w14:paraId="4EB7ACCC" w14:textId="77777777" w:rsidTr="0011788C">
        <w:tc>
          <w:tcPr>
            <w:tcW w:w="2405" w:type="dxa"/>
          </w:tcPr>
          <w:p w14:paraId="0044C058"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893931C" w14:textId="77777777" w:rsidR="00815D2D" w:rsidRPr="00614937" w:rsidRDefault="00815D2D" w:rsidP="0011788C">
            <w:pPr>
              <w:spacing w:after="0"/>
              <w:jc w:val="both"/>
              <w:rPr>
                <w:rFonts w:ascii="Arial" w:hAnsi="Arial" w:cs="Arial"/>
                <w:b/>
                <w:bCs/>
                <w:sz w:val="22"/>
                <w:szCs w:val="22"/>
              </w:rPr>
            </w:pPr>
          </w:p>
          <w:p w14:paraId="007F7A49"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3582ED9B" w14:textId="77777777" w:rsidR="00815D2D" w:rsidRPr="00614937" w:rsidRDefault="00815D2D" w:rsidP="0011788C">
            <w:pPr>
              <w:spacing w:after="0"/>
              <w:jc w:val="both"/>
              <w:rPr>
                <w:rFonts w:ascii="Arial" w:hAnsi="Arial" w:cs="Arial"/>
                <w:b/>
                <w:bCs/>
                <w:sz w:val="22"/>
                <w:szCs w:val="22"/>
              </w:rPr>
            </w:pPr>
          </w:p>
          <w:p w14:paraId="7AE217CA"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76CF73B" w14:textId="77777777" w:rsidR="00815D2D" w:rsidRDefault="00815D2D" w:rsidP="00815D2D">
      <w:pPr>
        <w:tabs>
          <w:tab w:val="left" w:pos="360"/>
        </w:tabs>
        <w:spacing w:after="0"/>
        <w:ind w:right="7"/>
        <w:jc w:val="both"/>
        <w:rPr>
          <w:rFonts w:ascii="Arial" w:hAnsi="Arial" w:cs="Arial"/>
        </w:rPr>
      </w:pPr>
    </w:p>
    <w:p w14:paraId="2A558C92"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EFE7383" w14:textId="77777777" w:rsidR="00815D2D" w:rsidRPr="00F25350" w:rsidRDefault="00815D2D" w:rsidP="00815D2D">
      <w:pPr>
        <w:tabs>
          <w:tab w:val="left" w:pos="360"/>
        </w:tabs>
        <w:spacing w:after="0"/>
        <w:ind w:right="7"/>
        <w:jc w:val="both"/>
        <w:rPr>
          <w:rFonts w:ascii="Arial" w:hAnsi="Arial" w:cs="Arial"/>
        </w:rPr>
      </w:pPr>
    </w:p>
    <w:p w14:paraId="72A24473" w14:textId="77777777" w:rsidR="00815D2D" w:rsidRPr="00F25350" w:rsidRDefault="00815D2D" w:rsidP="00815D2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628E424" w14:textId="77777777" w:rsidR="00815D2D" w:rsidRPr="00F25350" w:rsidRDefault="00815D2D" w:rsidP="00815D2D">
      <w:pPr>
        <w:pStyle w:val="Default"/>
        <w:spacing w:line="276" w:lineRule="auto"/>
        <w:rPr>
          <w:sz w:val="22"/>
          <w:szCs w:val="22"/>
        </w:rPr>
      </w:pPr>
    </w:p>
    <w:p w14:paraId="79C5165C"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18F7CD19" w14:textId="77777777" w:rsidR="00815D2D" w:rsidRPr="00F25350" w:rsidRDefault="00815D2D" w:rsidP="00815D2D">
      <w:pPr>
        <w:autoSpaceDE w:val="0"/>
        <w:autoSpaceDN w:val="0"/>
        <w:adjustRightInd w:val="0"/>
        <w:spacing w:after="0"/>
        <w:jc w:val="both"/>
        <w:rPr>
          <w:rFonts w:ascii="Arial" w:hAnsi="Arial" w:cs="Arial"/>
        </w:rPr>
      </w:pPr>
    </w:p>
    <w:p w14:paraId="7583ED5A" w14:textId="77777777" w:rsidR="00815D2D" w:rsidRPr="00F25350" w:rsidRDefault="00815D2D" w:rsidP="00815D2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61359B84" w14:textId="77777777" w:rsidR="00815D2D" w:rsidRPr="00F25350" w:rsidRDefault="00815D2D" w:rsidP="00815D2D">
      <w:pPr>
        <w:spacing w:after="0"/>
        <w:jc w:val="both"/>
        <w:rPr>
          <w:rFonts w:ascii="Arial" w:hAnsi="Arial" w:cs="Arial"/>
        </w:rPr>
      </w:pPr>
    </w:p>
    <w:p w14:paraId="609C00AD" w14:textId="77777777" w:rsidR="00815D2D" w:rsidRPr="00F25350" w:rsidRDefault="00815D2D" w:rsidP="00815D2D">
      <w:pPr>
        <w:spacing w:after="0"/>
        <w:jc w:val="both"/>
        <w:rPr>
          <w:rFonts w:ascii="Arial" w:hAnsi="Arial" w:cs="Arial"/>
        </w:rPr>
      </w:pPr>
      <w:r w:rsidRPr="00F25350">
        <w:rPr>
          <w:rFonts w:ascii="Arial" w:hAnsi="Arial" w:cs="Arial"/>
        </w:rPr>
        <w:t>V ceno so zajeti vsi pričakovani stroški, kot so:</w:t>
      </w:r>
    </w:p>
    <w:p w14:paraId="5BD2D200"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usklajevanje z naročnikom,</w:t>
      </w:r>
    </w:p>
    <w:p w14:paraId="41CF2C15"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3DAF28D"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4197EBA8"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7C385D1A"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19589CD1" w14:textId="77777777" w:rsidR="00815D2D" w:rsidRPr="00F25350" w:rsidRDefault="00815D2D" w:rsidP="00815D2D">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7784C6D4"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3BCCA91A" w14:textId="77777777" w:rsidR="00815D2D" w:rsidRPr="00480337" w:rsidRDefault="00815D2D" w:rsidP="00815D2D">
      <w:pPr>
        <w:pStyle w:val="ListParagraph"/>
        <w:numPr>
          <w:ilvl w:val="0"/>
          <w:numId w:val="29"/>
        </w:numPr>
        <w:spacing w:after="0"/>
        <w:jc w:val="both"/>
        <w:rPr>
          <w:rFonts w:ascii="Arial" w:hAnsi="Arial" w:cs="Arial"/>
        </w:rPr>
      </w:pPr>
      <w:r w:rsidRPr="00480337">
        <w:rPr>
          <w:rFonts w:ascii="Arial" w:hAnsi="Arial" w:cs="Arial"/>
        </w:rPr>
        <w:t xml:space="preserve">garancija za brezhibno delovanje opreme, </w:t>
      </w:r>
    </w:p>
    <w:p w14:paraId="35802E7A" w14:textId="77777777" w:rsidR="00815D2D" w:rsidRDefault="00815D2D" w:rsidP="00815D2D">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1183C49B" w14:textId="77777777" w:rsidR="00815D2D" w:rsidRPr="00E3554D" w:rsidRDefault="00815D2D" w:rsidP="00815D2D">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071A3053" w14:textId="77777777" w:rsidR="00815D2D" w:rsidRPr="00F25350" w:rsidRDefault="00815D2D" w:rsidP="00815D2D">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12BC949B"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ipd.</w:t>
      </w:r>
    </w:p>
    <w:p w14:paraId="679DB77A" w14:textId="77777777" w:rsidR="00815D2D" w:rsidRPr="00F25350" w:rsidRDefault="00815D2D" w:rsidP="00815D2D">
      <w:pPr>
        <w:autoSpaceDE w:val="0"/>
        <w:autoSpaceDN w:val="0"/>
        <w:adjustRightInd w:val="0"/>
        <w:spacing w:after="0"/>
        <w:jc w:val="both"/>
        <w:rPr>
          <w:rFonts w:ascii="Arial" w:hAnsi="Arial" w:cs="Arial"/>
        </w:rPr>
      </w:pPr>
    </w:p>
    <w:p w14:paraId="2894B3DD"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BC4F861" w14:textId="77777777" w:rsidR="00815D2D" w:rsidRPr="00F25350" w:rsidRDefault="00815D2D" w:rsidP="00815D2D">
      <w:pPr>
        <w:spacing w:after="0"/>
        <w:jc w:val="both"/>
        <w:rPr>
          <w:rFonts w:ascii="Arial" w:hAnsi="Arial" w:cs="Arial"/>
        </w:rPr>
      </w:pPr>
    </w:p>
    <w:p w14:paraId="7E798BEF" w14:textId="77777777" w:rsidR="00815D2D" w:rsidRPr="00273947" w:rsidRDefault="00815D2D" w:rsidP="00815D2D">
      <w:pPr>
        <w:spacing w:after="0"/>
        <w:rPr>
          <w:rFonts w:ascii="Arial" w:hAnsi="Arial" w:cs="Arial"/>
          <w:b/>
        </w:rPr>
      </w:pPr>
      <w:r>
        <w:rPr>
          <w:rFonts w:ascii="Arial" w:hAnsi="Arial" w:cs="Arial"/>
          <w:b/>
        </w:rPr>
        <w:t xml:space="preserve">IV. </w:t>
      </w:r>
      <w:r w:rsidRPr="00273947">
        <w:rPr>
          <w:rFonts w:ascii="Arial" w:hAnsi="Arial" w:cs="Arial"/>
          <w:b/>
        </w:rPr>
        <w:t>ROK IZVEDBE</w:t>
      </w:r>
    </w:p>
    <w:p w14:paraId="17FA42D8"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76E3050C" w14:textId="6C8A57E1" w:rsidR="00815D2D" w:rsidRPr="00F25350" w:rsidRDefault="00815D2D" w:rsidP="00815D2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185ADE">
        <w:rPr>
          <w:rFonts w:ascii="Arial" w:hAnsi="Arial" w:cs="Arial"/>
        </w:rPr>
        <w:t>najkasneje do dne 1. 10. 2022.</w:t>
      </w:r>
    </w:p>
    <w:p w14:paraId="7E45A07B" w14:textId="77777777" w:rsidR="00815D2D" w:rsidRPr="00F25350" w:rsidRDefault="00815D2D" w:rsidP="00815D2D">
      <w:pPr>
        <w:spacing w:after="0"/>
        <w:jc w:val="both"/>
        <w:rPr>
          <w:rFonts w:ascii="Arial" w:hAnsi="Arial" w:cs="Arial"/>
        </w:rPr>
      </w:pPr>
    </w:p>
    <w:p w14:paraId="502A8A17" w14:textId="77777777" w:rsidR="00815D2D" w:rsidRDefault="00815D2D" w:rsidP="00815D2D">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0B00747E" w14:textId="77777777" w:rsidR="00815D2D" w:rsidRDefault="00815D2D" w:rsidP="00815D2D">
      <w:pPr>
        <w:spacing w:after="0"/>
        <w:jc w:val="both"/>
        <w:rPr>
          <w:rFonts w:ascii="Arial" w:hAnsi="Arial" w:cs="Arial"/>
        </w:rPr>
      </w:pPr>
    </w:p>
    <w:p w14:paraId="2B81BAF9" w14:textId="77777777" w:rsidR="00815D2D" w:rsidRPr="00F25350" w:rsidRDefault="00815D2D" w:rsidP="00815D2D">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AEEBAF3" w14:textId="77777777" w:rsidR="00815D2D" w:rsidRPr="00F25350" w:rsidRDefault="00815D2D" w:rsidP="00815D2D">
      <w:pPr>
        <w:spacing w:after="0"/>
        <w:jc w:val="both"/>
        <w:rPr>
          <w:rFonts w:ascii="Arial" w:hAnsi="Arial" w:cs="Arial"/>
        </w:rPr>
      </w:pPr>
    </w:p>
    <w:p w14:paraId="2386C39C"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040B0E85" w14:textId="77777777" w:rsidR="00815D2D" w:rsidRPr="00F25350" w:rsidRDefault="00815D2D" w:rsidP="00815D2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3738A570" w14:textId="77777777" w:rsidR="00815D2D" w:rsidRPr="00F25350" w:rsidRDefault="00815D2D" w:rsidP="00815D2D">
      <w:pPr>
        <w:spacing w:after="0"/>
        <w:jc w:val="both"/>
        <w:rPr>
          <w:rFonts w:ascii="Arial" w:hAnsi="Arial" w:cs="Arial"/>
        </w:rPr>
      </w:pPr>
    </w:p>
    <w:p w14:paraId="132F781B" w14:textId="77777777" w:rsidR="00815D2D" w:rsidRDefault="00815D2D" w:rsidP="00815D2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1F1F630D" w14:textId="77777777" w:rsidR="00815D2D" w:rsidRDefault="00815D2D" w:rsidP="00815D2D">
      <w:pPr>
        <w:spacing w:after="0"/>
        <w:jc w:val="both"/>
        <w:rPr>
          <w:rFonts w:ascii="Arial" w:hAnsi="Arial" w:cs="Arial"/>
        </w:rPr>
      </w:pPr>
    </w:p>
    <w:p w14:paraId="1227A8E4" w14:textId="77777777" w:rsidR="00815D2D" w:rsidRDefault="00815D2D" w:rsidP="00815D2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1686EB07" w14:textId="77777777" w:rsidR="00815D2D" w:rsidRPr="00F25350" w:rsidRDefault="00815D2D" w:rsidP="00815D2D">
      <w:pPr>
        <w:spacing w:after="0"/>
        <w:rPr>
          <w:rFonts w:ascii="Arial" w:hAnsi="Arial" w:cs="Arial"/>
          <w:b/>
        </w:rPr>
      </w:pPr>
    </w:p>
    <w:p w14:paraId="50F327DC" w14:textId="77777777" w:rsidR="00815D2D" w:rsidRPr="00273947" w:rsidRDefault="00815D2D" w:rsidP="00815D2D">
      <w:pPr>
        <w:spacing w:after="0"/>
        <w:rPr>
          <w:rFonts w:ascii="Arial" w:hAnsi="Arial" w:cs="Arial"/>
          <w:b/>
        </w:rPr>
      </w:pPr>
      <w:r>
        <w:rPr>
          <w:rFonts w:ascii="Arial" w:hAnsi="Arial" w:cs="Arial"/>
          <w:b/>
        </w:rPr>
        <w:t xml:space="preserve">V. </w:t>
      </w:r>
      <w:r w:rsidRPr="00273947">
        <w:rPr>
          <w:rFonts w:ascii="Arial" w:hAnsi="Arial" w:cs="Arial"/>
          <w:b/>
        </w:rPr>
        <w:t>OBRAČUN IN NAČIN PLAČILA</w:t>
      </w:r>
    </w:p>
    <w:p w14:paraId="1B4D053B" w14:textId="77777777" w:rsidR="00815D2D" w:rsidRPr="00F541B2" w:rsidRDefault="00815D2D" w:rsidP="00815D2D">
      <w:pPr>
        <w:pStyle w:val="ListParagraph"/>
        <w:numPr>
          <w:ilvl w:val="0"/>
          <w:numId w:val="83"/>
        </w:numPr>
        <w:spacing w:after="0"/>
        <w:jc w:val="center"/>
        <w:rPr>
          <w:rFonts w:ascii="Arial" w:hAnsi="Arial" w:cs="Arial"/>
          <w:b/>
        </w:rPr>
      </w:pPr>
      <w:r w:rsidRPr="00F541B2">
        <w:rPr>
          <w:rFonts w:ascii="Arial" w:hAnsi="Arial" w:cs="Arial"/>
          <w:b/>
        </w:rPr>
        <w:t>člen</w:t>
      </w:r>
    </w:p>
    <w:p w14:paraId="74CE67E5" w14:textId="77777777" w:rsidR="00815D2D" w:rsidRPr="00F25350" w:rsidRDefault="00815D2D" w:rsidP="00815D2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2D74B6A0" w14:textId="77777777" w:rsidR="00815D2D" w:rsidRPr="00F25350" w:rsidRDefault="00815D2D" w:rsidP="00815D2D">
      <w:pPr>
        <w:spacing w:after="0"/>
        <w:jc w:val="both"/>
        <w:rPr>
          <w:rFonts w:ascii="Arial" w:hAnsi="Arial" w:cs="Arial"/>
        </w:rPr>
      </w:pPr>
    </w:p>
    <w:p w14:paraId="718EEA78" w14:textId="77777777" w:rsidR="00815D2D" w:rsidRPr="00F25350" w:rsidRDefault="00815D2D" w:rsidP="00815D2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2C5EF57" w14:textId="77777777" w:rsidR="00815D2D" w:rsidRPr="00F25350" w:rsidRDefault="00815D2D" w:rsidP="00815D2D">
      <w:pPr>
        <w:spacing w:after="0"/>
        <w:jc w:val="both"/>
        <w:rPr>
          <w:rFonts w:ascii="Arial" w:hAnsi="Arial" w:cs="Arial"/>
        </w:rPr>
      </w:pPr>
    </w:p>
    <w:p w14:paraId="4E7B85E4" w14:textId="77777777" w:rsidR="00815D2D" w:rsidRPr="00F25350" w:rsidRDefault="00815D2D" w:rsidP="00815D2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73CC58E3" w14:textId="77777777" w:rsidR="00815D2D" w:rsidRPr="00F25350" w:rsidRDefault="00815D2D" w:rsidP="00815D2D">
      <w:pPr>
        <w:spacing w:after="0"/>
        <w:jc w:val="both"/>
        <w:rPr>
          <w:rFonts w:ascii="Arial" w:hAnsi="Arial" w:cs="Arial"/>
          <w:lang w:eastAsia="x-none"/>
        </w:rPr>
      </w:pPr>
    </w:p>
    <w:p w14:paraId="017AED3C" w14:textId="77777777" w:rsidR="00815D2D" w:rsidRPr="00F25350" w:rsidRDefault="00815D2D" w:rsidP="00815D2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3EBD882" w14:textId="77777777" w:rsidR="00815D2D" w:rsidRPr="00F25350" w:rsidRDefault="00815D2D" w:rsidP="00815D2D">
      <w:pPr>
        <w:spacing w:after="0"/>
        <w:jc w:val="both"/>
        <w:rPr>
          <w:rFonts w:ascii="Arial" w:hAnsi="Arial" w:cs="Arial"/>
          <w:lang w:eastAsia="x-none"/>
        </w:rPr>
      </w:pPr>
    </w:p>
    <w:p w14:paraId="69DDD887" w14:textId="77777777" w:rsidR="00815D2D" w:rsidRDefault="00815D2D" w:rsidP="00815D2D">
      <w:pPr>
        <w:spacing w:after="0"/>
        <w:jc w:val="both"/>
        <w:rPr>
          <w:rFonts w:ascii="Arial" w:hAnsi="Arial" w:cs="Arial"/>
        </w:rPr>
      </w:pPr>
      <w:r w:rsidRPr="00F25350">
        <w:rPr>
          <w:rFonts w:ascii="Arial" w:hAnsi="Arial" w:cs="Arial"/>
        </w:rPr>
        <w:t>Na računu je potrebno obvezno navesti številko pogodbe.</w:t>
      </w:r>
    </w:p>
    <w:p w14:paraId="7EC8AE85" w14:textId="77777777" w:rsidR="00815D2D" w:rsidRDefault="00815D2D" w:rsidP="00815D2D">
      <w:pPr>
        <w:spacing w:after="0"/>
        <w:jc w:val="both"/>
        <w:rPr>
          <w:rFonts w:ascii="Arial" w:hAnsi="Arial" w:cs="Arial"/>
        </w:rPr>
      </w:pPr>
    </w:p>
    <w:p w14:paraId="73DC31B4" w14:textId="77777777" w:rsidR="00815D2D" w:rsidRDefault="00815D2D" w:rsidP="00815D2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616BBD4D" w14:textId="77777777" w:rsidR="00815D2D" w:rsidRPr="00F25350" w:rsidRDefault="00815D2D" w:rsidP="00815D2D">
      <w:pPr>
        <w:spacing w:after="0"/>
        <w:jc w:val="both"/>
        <w:rPr>
          <w:rFonts w:ascii="Arial" w:hAnsi="Arial" w:cs="Arial"/>
        </w:rPr>
      </w:pPr>
    </w:p>
    <w:p w14:paraId="7D4A1700" w14:textId="77777777" w:rsidR="00815D2D" w:rsidRPr="00F25350" w:rsidRDefault="00815D2D" w:rsidP="00815D2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E6147A6" w14:textId="77777777" w:rsidR="00815D2D" w:rsidRPr="00F25350" w:rsidRDefault="00815D2D" w:rsidP="00815D2D">
      <w:pPr>
        <w:spacing w:after="0"/>
        <w:jc w:val="both"/>
        <w:rPr>
          <w:rFonts w:ascii="Arial" w:hAnsi="Arial" w:cs="Arial"/>
        </w:rPr>
      </w:pPr>
    </w:p>
    <w:p w14:paraId="15066D78" w14:textId="77777777" w:rsidR="00815D2D" w:rsidRPr="005326F5" w:rsidRDefault="00815D2D" w:rsidP="00815D2D">
      <w:pPr>
        <w:pStyle w:val="ListParagraph"/>
        <w:numPr>
          <w:ilvl w:val="0"/>
          <w:numId w:val="83"/>
        </w:numPr>
        <w:spacing w:after="0"/>
        <w:jc w:val="center"/>
        <w:rPr>
          <w:rFonts w:ascii="Arial" w:hAnsi="Arial" w:cs="Arial"/>
          <w:b/>
          <w:bCs/>
        </w:rPr>
      </w:pPr>
      <w:r w:rsidRPr="005326F5">
        <w:rPr>
          <w:rFonts w:ascii="Arial" w:hAnsi="Arial" w:cs="Arial"/>
          <w:b/>
          <w:bCs/>
        </w:rPr>
        <w:t>člen</w:t>
      </w:r>
    </w:p>
    <w:p w14:paraId="32A256FB" w14:textId="77777777" w:rsidR="00815D2D" w:rsidRDefault="00815D2D" w:rsidP="00815D2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8EFB27A" w14:textId="77777777" w:rsidR="00815D2D" w:rsidRDefault="00815D2D" w:rsidP="00815D2D">
      <w:pPr>
        <w:pStyle w:val="Standard"/>
        <w:autoSpaceDE w:val="0"/>
        <w:rPr>
          <w:rFonts w:ascii="Arial" w:hAnsi="Arial" w:cs="Arial"/>
        </w:rPr>
      </w:pPr>
    </w:p>
    <w:p w14:paraId="3E9EBD40" w14:textId="77777777" w:rsidR="00815D2D" w:rsidRDefault="00815D2D" w:rsidP="00815D2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ACF0C4D" w14:textId="77777777" w:rsidR="00815D2D" w:rsidRDefault="00815D2D" w:rsidP="00815D2D">
      <w:pPr>
        <w:pStyle w:val="Standard"/>
        <w:autoSpaceDE w:val="0"/>
        <w:rPr>
          <w:rFonts w:ascii="Arial" w:hAnsi="Arial" w:cs="Arial"/>
        </w:rPr>
      </w:pPr>
    </w:p>
    <w:p w14:paraId="2417CDD3" w14:textId="77777777" w:rsidR="00815D2D" w:rsidRPr="00C554F0" w:rsidRDefault="00815D2D" w:rsidP="00815D2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03FE833" w14:textId="77777777" w:rsidR="00815D2D" w:rsidRDefault="00815D2D" w:rsidP="00815D2D">
      <w:pPr>
        <w:pStyle w:val="Standard"/>
        <w:autoSpaceDE w:val="0"/>
        <w:rPr>
          <w:rFonts w:ascii="Arial" w:hAnsi="Arial" w:cs="Arial"/>
        </w:rPr>
      </w:pPr>
    </w:p>
    <w:p w14:paraId="6EBBD07B" w14:textId="77777777" w:rsidR="00815D2D" w:rsidRPr="00F25350" w:rsidRDefault="00815D2D" w:rsidP="00815D2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3639E45D" w14:textId="77777777" w:rsidR="00815D2D" w:rsidRPr="00F25350" w:rsidRDefault="00815D2D" w:rsidP="00815D2D">
      <w:pPr>
        <w:pStyle w:val="Standard"/>
        <w:autoSpaceDE w:val="0"/>
        <w:rPr>
          <w:rFonts w:ascii="Arial" w:hAnsi="Arial" w:cs="Arial"/>
        </w:rPr>
      </w:pPr>
    </w:p>
    <w:p w14:paraId="65FA89FE" w14:textId="77777777" w:rsidR="00815D2D" w:rsidRPr="00273947" w:rsidRDefault="00815D2D" w:rsidP="00815D2D">
      <w:pPr>
        <w:autoSpaceDN w:val="0"/>
        <w:spacing w:after="0"/>
        <w:jc w:val="both"/>
        <w:rPr>
          <w:rFonts w:ascii="Arial" w:hAnsi="Arial" w:cs="Arial"/>
          <w:b/>
        </w:rPr>
      </w:pPr>
      <w:r>
        <w:rPr>
          <w:rFonts w:ascii="Arial" w:hAnsi="Arial" w:cs="Arial"/>
          <w:b/>
        </w:rPr>
        <w:t xml:space="preserve">VI. </w:t>
      </w:r>
      <w:r w:rsidRPr="00273947">
        <w:rPr>
          <w:rFonts w:ascii="Arial" w:hAnsi="Arial" w:cs="Arial"/>
          <w:b/>
        </w:rPr>
        <w:t>PODIZVAJALCI</w:t>
      </w:r>
    </w:p>
    <w:p w14:paraId="578CB6AE" w14:textId="77777777" w:rsidR="00815D2D" w:rsidRPr="00F541B2" w:rsidRDefault="00815D2D" w:rsidP="00815D2D">
      <w:pPr>
        <w:pStyle w:val="ListParagraph"/>
        <w:numPr>
          <w:ilvl w:val="0"/>
          <w:numId w:val="83"/>
        </w:numPr>
        <w:autoSpaceDN w:val="0"/>
        <w:spacing w:after="0"/>
        <w:jc w:val="center"/>
        <w:rPr>
          <w:rFonts w:ascii="Arial" w:hAnsi="Arial" w:cs="Arial"/>
          <w:b/>
        </w:rPr>
      </w:pPr>
      <w:r w:rsidRPr="00F541B2">
        <w:rPr>
          <w:rFonts w:ascii="Arial" w:hAnsi="Arial" w:cs="Arial"/>
          <w:b/>
        </w:rPr>
        <w:t>člen</w:t>
      </w:r>
    </w:p>
    <w:p w14:paraId="4C491025" w14:textId="77777777" w:rsidR="00815D2D" w:rsidRPr="00834AFA" w:rsidRDefault="00815D2D" w:rsidP="00815D2D">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29FD3A9A" w14:textId="77777777" w:rsidR="00815D2D" w:rsidRPr="00834AFA" w:rsidRDefault="00815D2D" w:rsidP="00815D2D">
      <w:pPr>
        <w:tabs>
          <w:tab w:val="left" w:pos="426"/>
          <w:tab w:val="left" w:pos="567"/>
        </w:tabs>
        <w:spacing w:after="0"/>
        <w:jc w:val="both"/>
        <w:rPr>
          <w:rFonts w:ascii="Arial" w:hAnsi="Arial" w:cs="Arial"/>
        </w:rPr>
      </w:pPr>
    </w:p>
    <w:p w14:paraId="72BDF3A5" w14:textId="77777777" w:rsidR="00815D2D" w:rsidRDefault="00815D2D" w:rsidP="00815D2D">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7C38E8A4" w14:textId="77777777" w:rsidR="00815D2D" w:rsidRDefault="00815D2D" w:rsidP="00815D2D">
      <w:pPr>
        <w:tabs>
          <w:tab w:val="left" w:pos="426"/>
          <w:tab w:val="left" w:pos="567"/>
        </w:tabs>
        <w:spacing w:after="0"/>
        <w:jc w:val="both"/>
        <w:rPr>
          <w:rFonts w:ascii="Arial" w:hAnsi="Arial" w:cs="Arial"/>
          <w:lang w:eastAsia="zh-CN"/>
        </w:rPr>
      </w:pPr>
    </w:p>
    <w:p w14:paraId="2E41C467" w14:textId="77777777" w:rsidR="00815D2D" w:rsidRPr="00834AFA" w:rsidRDefault="00815D2D" w:rsidP="00815D2D">
      <w:pPr>
        <w:pStyle w:val="ListParagraph"/>
        <w:numPr>
          <w:ilvl w:val="0"/>
          <w:numId w:val="83"/>
        </w:numPr>
        <w:tabs>
          <w:tab w:val="left" w:pos="426"/>
          <w:tab w:val="left" w:pos="567"/>
        </w:tabs>
        <w:spacing w:after="0"/>
        <w:jc w:val="center"/>
        <w:rPr>
          <w:rFonts w:ascii="Arial" w:hAnsi="Arial" w:cs="Arial"/>
          <w:b/>
          <w:bCs/>
        </w:rPr>
      </w:pPr>
      <w:r w:rsidRPr="00834AFA">
        <w:rPr>
          <w:rFonts w:ascii="Arial" w:hAnsi="Arial" w:cs="Arial"/>
          <w:b/>
          <w:bCs/>
        </w:rPr>
        <w:t>člen</w:t>
      </w:r>
    </w:p>
    <w:p w14:paraId="2C1881C1" w14:textId="77777777" w:rsidR="00815D2D" w:rsidRPr="00834AFA" w:rsidRDefault="00815D2D" w:rsidP="00815D2D">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433696E4" w14:textId="77777777" w:rsidR="00815D2D" w:rsidRPr="00834AFA" w:rsidRDefault="00815D2D" w:rsidP="00815D2D">
      <w:pPr>
        <w:spacing w:after="0"/>
        <w:rPr>
          <w:rFonts w:ascii="Arial" w:hAnsi="Arial" w:cs="Arial"/>
          <w:i/>
          <w:iCs/>
        </w:rPr>
      </w:pPr>
      <w:r w:rsidRPr="00834AFA">
        <w:rPr>
          <w:rFonts w:ascii="Arial" w:hAnsi="Arial" w:cs="Arial"/>
          <w:i/>
          <w:iCs/>
        </w:rPr>
        <w:t>(V kolikor neposredno plačilo ni zahtevano, se ta člen izbriše).</w:t>
      </w:r>
    </w:p>
    <w:p w14:paraId="20477123" w14:textId="77777777" w:rsidR="00815D2D" w:rsidRPr="00834AFA" w:rsidRDefault="00815D2D" w:rsidP="00815D2D">
      <w:pPr>
        <w:tabs>
          <w:tab w:val="left" w:pos="426"/>
          <w:tab w:val="left" w:pos="567"/>
        </w:tabs>
        <w:spacing w:after="0"/>
        <w:jc w:val="both"/>
        <w:rPr>
          <w:rFonts w:ascii="Arial" w:hAnsi="Arial" w:cs="Arial"/>
          <w:b/>
        </w:rPr>
      </w:pPr>
    </w:p>
    <w:p w14:paraId="6FCC0A0D" w14:textId="77777777" w:rsidR="00815D2D" w:rsidRPr="00834AFA" w:rsidRDefault="00815D2D" w:rsidP="00815D2D">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01AA99B9" w14:textId="77777777" w:rsidR="00815D2D" w:rsidRPr="00834AFA" w:rsidRDefault="00815D2D" w:rsidP="00815D2D">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815D2D" w:rsidRPr="00211606" w14:paraId="1997834B" w14:textId="77777777" w:rsidTr="0011788C">
        <w:tc>
          <w:tcPr>
            <w:tcW w:w="3034" w:type="dxa"/>
            <w:tcBorders>
              <w:top w:val="single" w:sz="4" w:space="0" w:color="auto"/>
              <w:left w:val="single" w:sz="4" w:space="0" w:color="auto"/>
              <w:bottom w:val="single" w:sz="4" w:space="0" w:color="auto"/>
              <w:right w:val="single" w:sz="4" w:space="0" w:color="auto"/>
            </w:tcBorders>
            <w:hideMark/>
          </w:tcPr>
          <w:p w14:paraId="08D81192" w14:textId="77777777" w:rsidR="00815D2D" w:rsidRPr="00211606" w:rsidRDefault="00815D2D" w:rsidP="0011788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6426CCD4" w14:textId="77777777" w:rsidR="00815D2D" w:rsidRPr="00211606" w:rsidRDefault="00815D2D" w:rsidP="0011788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3F8CDA17" w14:textId="77777777" w:rsidR="00815D2D" w:rsidRPr="00211606" w:rsidRDefault="00815D2D" w:rsidP="0011788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815D2D" w:rsidRPr="00211606" w14:paraId="026E4703" w14:textId="77777777" w:rsidTr="0011788C">
        <w:tc>
          <w:tcPr>
            <w:tcW w:w="3034" w:type="dxa"/>
            <w:tcBorders>
              <w:top w:val="single" w:sz="4" w:space="0" w:color="auto"/>
              <w:left w:val="single" w:sz="4" w:space="0" w:color="auto"/>
              <w:bottom w:val="single" w:sz="4" w:space="0" w:color="auto"/>
              <w:right w:val="single" w:sz="4" w:space="0" w:color="auto"/>
            </w:tcBorders>
          </w:tcPr>
          <w:p w14:paraId="64948D0A" w14:textId="77777777" w:rsidR="00815D2D" w:rsidRPr="00211606" w:rsidRDefault="00815D2D" w:rsidP="0011788C">
            <w:pPr>
              <w:tabs>
                <w:tab w:val="left" w:pos="426"/>
                <w:tab w:val="left" w:pos="567"/>
              </w:tabs>
              <w:spacing w:after="0"/>
              <w:jc w:val="both"/>
              <w:rPr>
                <w:rFonts w:ascii="Arial" w:hAnsi="Arial" w:cs="Arial"/>
              </w:rPr>
            </w:pPr>
          </w:p>
          <w:p w14:paraId="31F3ACB3" w14:textId="77777777" w:rsidR="00815D2D" w:rsidRPr="00211606" w:rsidRDefault="00815D2D" w:rsidP="0011788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6C35105D" w14:textId="77777777" w:rsidR="00815D2D" w:rsidRPr="00211606" w:rsidRDefault="00815D2D" w:rsidP="0011788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AC1A89C" w14:textId="77777777" w:rsidR="00815D2D" w:rsidRPr="00211606" w:rsidRDefault="00815D2D" w:rsidP="0011788C">
            <w:pPr>
              <w:tabs>
                <w:tab w:val="left" w:pos="426"/>
                <w:tab w:val="left" w:pos="567"/>
              </w:tabs>
              <w:spacing w:after="0"/>
              <w:jc w:val="both"/>
              <w:rPr>
                <w:rFonts w:ascii="Arial" w:hAnsi="Arial" w:cs="Arial"/>
              </w:rPr>
            </w:pPr>
          </w:p>
        </w:tc>
      </w:tr>
    </w:tbl>
    <w:p w14:paraId="5BA6E580" w14:textId="77777777" w:rsidR="00815D2D" w:rsidRPr="00834AFA" w:rsidRDefault="00815D2D" w:rsidP="00815D2D">
      <w:pPr>
        <w:tabs>
          <w:tab w:val="left" w:pos="426"/>
          <w:tab w:val="left" w:pos="567"/>
        </w:tabs>
        <w:spacing w:after="0"/>
        <w:jc w:val="both"/>
        <w:rPr>
          <w:rFonts w:ascii="Arial" w:hAnsi="Arial" w:cs="Arial"/>
        </w:rPr>
      </w:pPr>
    </w:p>
    <w:p w14:paraId="2CBF4E2C" w14:textId="77777777" w:rsidR="00815D2D" w:rsidRPr="00834AFA" w:rsidRDefault="00815D2D" w:rsidP="00815D2D">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4226C354" w14:textId="77777777" w:rsidR="00815D2D" w:rsidRPr="00834AFA" w:rsidRDefault="00815D2D" w:rsidP="00815D2D">
      <w:pPr>
        <w:tabs>
          <w:tab w:val="left" w:pos="426"/>
          <w:tab w:val="left" w:pos="567"/>
        </w:tabs>
        <w:spacing w:after="0"/>
        <w:jc w:val="both"/>
        <w:rPr>
          <w:rFonts w:ascii="Arial" w:hAnsi="Arial" w:cs="Arial"/>
        </w:rPr>
      </w:pPr>
    </w:p>
    <w:p w14:paraId="64204315" w14:textId="77777777" w:rsidR="00815D2D" w:rsidRPr="00834AFA" w:rsidRDefault="00815D2D" w:rsidP="00815D2D">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44BA671A" w14:textId="77777777" w:rsidR="00815D2D" w:rsidRPr="00F25350" w:rsidRDefault="00815D2D" w:rsidP="00815D2D">
      <w:pPr>
        <w:spacing w:after="0"/>
        <w:rPr>
          <w:rFonts w:ascii="Arial" w:hAnsi="Arial" w:cs="Arial"/>
        </w:rPr>
      </w:pPr>
    </w:p>
    <w:p w14:paraId="3E122E8E" w14:textId="77777777" w:rsidR="00815D2D" w:rsidRPr="00273947" w:rsidRDefault="00815D2D" w:rsidP="00815D2D">
      <w:pPr>
        <w:spacing w:after="0"/>
        <w:rPr>
          <w:rFonts w:ascii="Arial" w:hAnsi="Arial" w:cs="Arial"/>
          <w:b/>
        </w:rPr>
      </w:pPr>
      <w:r>
        <w:rPr>
          <w:rFonts w:ascii="Arial" w:hAnsi="Arial" w:cs="Arial"/>
          <w:b/>
        </w:rPr>
        <w:t xml:space="preserve">VII. </w:t>
      </w:r>
      <w:r w:rsidRPr="00273947">
        <w:rPr>
          <w:rFonts w:ascii="Arial" w:hAnsi="Arial" w:cs="Arial"/>
          <w:b/>
        </w:rPr>
        <w:t>OBVEZNOSTI NAROČNIKA IN IZVAJALCA</w:t>
      </w:r>
    </w:p>
    <w:p w14:paraId="5A90DCD2"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027438F6" w14:textId="77777777" w:rsidR="00815D2D" w:rsidRPr="00F25350" w:rsidRDefault="00815D2D" w:rsidP="00815D2D">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3FB9F295"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B9C2754"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09DB343"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CF2BA7B" w14:textId="77777777" w:rsidR="00815D2D" w:rsidRPr="00F25350" w:rsidRDefault="00815D2D" w:rsidP="00815D2D">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6E8A972" w14:textId="77777777" w:rsidR="00815D2D" w:rsidRDefault="00815D2D" w:rsidP="00815D2D">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6B94D10" w14:textId="77777777" w:rsidR="00815D2D" w:rsidRPr="00C554F0" w:rsidRDefault="00815D2D" w:rsidP="00815D2D">
      <w:pPr>
        <w:pStyle w:val="ListParagraph"/>
        <w:spacing w:after="0"/>
        <w:jc w:val="both"/>
        <w:rPr>
          <w:rFonts w:ascii="Arial" w:eastAsiaTheme="minorHAnsi" w:hAnsi="Arial" w:cs="Arial"/>
        </w:rPr>
      </w:pPr>
    </w:p>
    <w:p w14:paraId="7DCE1FB2" w14:textId="77777777" w:rsidR="00815D2D" w:rsidRPr="00F541B2" w:rsidRDefault="00815D2D" w:rsidP="00815D2D">
      <w:pPr>
        <w:pStyle w:val="ListParagraph"/>
        <w:numPr>
          <w:ilvl w:val="0"/>
          <w:numId w:val="83"/>
        </w:numPr>
        <w:spacing w:after="0"/>
        <w:jc w:val="center"/>
        <w:rPr>
          <w:rFonts w:ascii="Arial" w:hAnsi="Arial" w:cs="Arial"/>
          <w:b/>
        </w:rPr>
      </w:pPr>
      <w:r w:rsidRPr="00F541B2">
        <w:rPr>
          <w:rFonts w:ascii="Arial" w:hAnsi="Arial" w:cs="Arial"/>
          <w:b/>
        </w:rPr>
        <w:t>člen</w:t>
      </w:r>
    </w:p>
    <w:p w14:paraId="67A2FB67" w14:textId="77777777" w:rsidR="00815D2D" w:rsidRPr="00F25350" w:rsidRDefault="00815D2D" w:rsidP="00815D2D">
      <w:pPr>
        <w:spacing w:after="0"/>
        <w:jc w:val="both"/>
        <w:rPr>
          <w:rFonts w:ascii="Arial" w:hAnsi="Arial" w:cs="Arial"/>
          <w:lang w:eastAsia="x-none"/>
        </w:rPr>
      </w:pPr>
      <w:r w:rsidRPr="00F25350">
        <w:rPr>
          <w:rFonts w:ascii="Arial" w:hAnsi="Arial" w:cs="Arial"/>
          <w:lang w:eastAsia="x-none"/>
        </w:rPr>
        <w:t>Izvajalec se zavezuje:</w:t>
      </w:r>
    </w:p>
    <w:p w14:paraId="7293957A" w14:textId="77777777" w:rsidR="00815D2D" w:rsidRDefault="00815D2D" w:rsidP="00815D2D">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2DA5B37" w14:textId="77777777" w:rsidR="00815D2D" w:rsidRPr="00834AFA" w:rsidRDefault="00815D2D" w:rsidP="00815D2D">
      <w:pPr>
        <w:pStyle w:val="ListParagraph"/>
        <w:numPr>
          <w:ilvl w:val="0"/>
          <w:numId w:val="39"/>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2DEA040E" w14:textId="77777777" w:rsidR="00815D2D" w:rsidRPr="001453C5" w:rsidRDefault="00815D2D" w:rsidP="00815D2D">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05AA53F9" w14:textId="77777777" w:rsidR="00815D2D" w:rsidRPr="003C1871" w:rsidRDefault="00815D2D" w:rsidP="00815D2D">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7264247C"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6D8AF9F"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41D622EE"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4F06D8D4"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4B92B16"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5EB6BE50"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3AFDC4E" w14:textId="77777777" w:rsidR="00815D2D"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2CA35CA0" w14:textId="77777777" w:rsidR="00815D2D" w:rsidRPr="00834AFA" w:rsidRDefault="00815D2D" w:rsidP="00815D2D">
      <w:pPr>
        <w:numPr>
          <w:ilvl w:val="0"/>
          <w:numId w:val="39"/>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12253A1F"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933827E" w14:textId="77777777" w:rsidR="00815D2D" w:rsidRPr="00F25350" w:rsidRDefault="00815D2D" w:rsidP="00815D2D">
      <w:pPr>
        <w:spacing w:after="0"/>
        <w:jc w:val="both"/>
        <w:rPr>
          <w:rFonts w:ascii="Arial" w:hAnsi="Arial" w:cs="Arial"/>
          <w:lang w:eastAsia="x-none"/>
        </w:rPr>
      </w:pPr>
    </w:p>
    <w:p w14:paraId="0821DD57" w14:textId="77777777" w:rsidR="00815D2D" w:rsidRPr="00273947" w:rsidRDefault="00815D2D" w:rsidP="00815D2D">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 xml:space="preserve">VIII. </w:t>
      </w:r>
      <w:r w:rsidRPr="00273947">
        <w:rPr>
          <w:rFonts w:ascii="Arial" w:hAnsi="Arial" w:cs="Arial"/>
          <w:b/>
          <w:bCs/>
        </w:rPr>
        <w:t>POGODBENE KAZNI</w:t>
      </w:r>
    </w:p>
    <w:p w14:paraId="1635039D" w14:textId="77777777" w:rsidR="00815D2D" w:rsidRPr="005326F5" w:rsidRDefault="00815D2D" w:rsidP="00815D2D">
      <w:pPr>
        <w:pStyle w:val="ListParagraph"/>
        <w:numPr>
          <w:ilvl w:val="0"/>
          <w:numId w:val="83"/>
        </w:numPr>
        <w:tabs>
          <w:tab w:val="left" w:pos="360"/>
        </w:tabs>
        <w:spacing w:after="0"/>
        <w:ind w:right="7"/>
        <w:jc w:val="center"/>
        <w:rPr>
          <w:rFonts w:ascii="Arial" w:hAnsi="Arial" w:cs="Arial"/>
          <w:b/>
          <w:bCs/>
        </w:rPr>
      </w:pPr>
      <w:r w:rsidRPr="005326F5">
        <w:rPr>
          <w:rFonts w:ascii="Arial" w:hAnsi="Arial" w:cs="Arial"/>
          <w:b/>
          <w:bCs/>
        </w:rPr>
        <w:t>člen</w:t>
      </w:r>
    </w:p>
    <w:p w14:paraId="0AD84992"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268B2DF9"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446F6B52"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0174F5AB"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7F016288" w14:textId="1582EBE3"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5AA015F7" w14:textId="3C310829" w:rsidR="00232FF5" w:rsidRDefault="00232FF5" w:rsidP="00815D2D">
      <w:pPr>
        <w:tabs>
          <w:tab w:val="left" w:pos="-6009"/>
          <w:tab w:val="left" w:pos="-4473"/>
          <w:tab w:val="left" w:pos="489"/>
          <w:tab w:val="right" w:pos="3465"/>
        </w:tabs>
        <w:autoSpaceDN w:val="0"/>
        <w:spacing w:after="0"/>
        <w:jc w:val="both"/>
        <w:rPr>
          <w:rFonts w:ascii="Arial" w:hAnsi="Arial" w:cs="Arial"/>
          <w:bCs/>
        </w:rPr>
      </w:pPr>
    </w:p>
    <w:p w14:paraId="4012E65C" w14:textId="4232DA08" w:rsidR="00232FF5" w:rsidRDefault="00232FF5" w:rsidP="00815D2D">
      <w:pPr>
        <w:tabs>
          <w:tab w:val="left" w:pos="-6009"/>
          <w:tab w:val="left" w:pos="-4473"/>
          <w:tab w:val="left" w:pos="489"/>
          <w:tab w:val="right" w:pos="3465"/>
        </w:tabs>
        <w:autoSpaceDN w:val="0"/>
        <w:spacing w:after="0"/>
        <w:jc w:val="both"/>
        <w:rPr>
          <w:rFonts w:ascii="Arial" w:hAnsi="Arial" w:cs="Arial"/>
          <w:bCs/>
        </w:rPr>
      </w:pPr>
      <w:r>
        <w:rPr>
          <w:rFonts w:ascii="Arial" w:hAnsi="Arial" w:cs="Arial"/>
          <w:bCs/>
        </w:rPr>
        <w:lastRenderedPageBreak/>
        <w:t xml:space="preserve">Če naročnik tekom izvajanja te pogodbe ugotovi, da </w:t>
      </w:r>
      <w:r w:rsidR="00185ADE">
        <w:rPr>
          <w:rFonts w:ascii="Arial" w:hAnsi="Arial" w:cs="Arial"/>
          <w:bCs/>
        </w:rPr>
        <w:t>so obratovalni stroški višji</w:t>
      </w:r>
      <w:r>
        <w:rPr>
          <w:rFonts w:ascii="Arial" w:hAnsi="Arial" w:cs="Arial"/>
          <w:bCs/>
        </w:rPr>
        <w:t xml:space="preserve">, </w:t>
      </w:r>
      <w:r>
        <w:rPr>
          <w:rFonts w:ascii="Arial" w:hAnsi="Arial" w:cs="Arial"/>
        </w:rPr>
        <w:t>kot je slednji to zagotovil v ponudbi,</w:t>
      </w:r>
      <w:r>
        <w:rPr>
          <w:rFonts w:ascii="Arial" w:hAnsi="Arial" w:cs="Arial"/>
          <w:bCs/>
        </w:rPr>
        <w:t xml:space="preserve"> je izvajalec naročniku dolžan plačati pogodbeno kazen v višini 5.200,00 EUR z DDV. </w:t>
      </w:r>
    </w:p>
    <w:p w14:paraId="732DEB33"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43A4E935"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8935C77"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384EFC46"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4930E85D"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744F16F1" w14:textId="77777777" w:rsidR="00815D2D" w:rsidRDefault="00815D2D" w:rsidP="00815D2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19300F9E" w14:textId="77777777" w:rsidR="00815D2D" w:rsidRPr="003060DB" w:rsidRDefault="00815D2D" w:rsidP="00815D2D">
      <w:pPr>
        <w:tabs>
          <w:tab w:val="left" w:pos="-6009"/>
          <w:tab w:val="left" w:pos="-4473"/>
          <w:tab w:val="left" w:pos="489"/>
          <w:tab w:val="right" w:pos="3465"/>
        </w:tabs>
        <w:autoSpaceDN w:val="0"/>
        <w:spacing w:after="0"/>
        <w:jc w:val="both"/>
        <w:rPr>
          <w:rFonts w:ascii="Arial" w:hAnsi="Arial" w:cs="Arial"/>
          <w:b/>
          <w:bCs/>
        </w:rPr>
      </w:pPr>
    </w:p>
    <w:p w14:paraId="63D3E1CF" w14:textId="77777777" w:rsidR="00815D2D" w:rsidRPr="00273947" w:rsidRDefault="00815D2D" w:rsidP="00815D2D">
      <w:pPr>
        <w:tabs>
          <w:tab w:val="left" w:pos="-6009"/>
          <w:tab w:val="left" w:pos="-4473"/>
          <w:tab w:val="left" w:pos="489"/>
          <w:tab w:val="right" w:pos="3465"/>
        </w:tabs>
        <w:autoSpaceDN w:val="0"/>
        <w:spacing w:after="0"/>
        <w:rPr>
          <w:rFonts w:ascii="Arial" w:hAnsi="Arial" w:cs="Arial"/>
          <w:b/>
          <w:bCs/>
        </w:rPr>
      </w:pPr>
      <w:r>
        <w:rPr>
          <w:rFonts w:ascii="Arial" w:hAnsi="Arial" w:cs="Arial"/>
          <w:b/>
        </w:rPr>
        <w:t xml:space="preserve">IX. </w:t>
      </w:r>
      <w:r w:rsidRPr="00273947">
        <w:rPr>
          <w:rFonts w:ascii="Arial" w:hAnsi="Arial" w:cs="Arial"/>
          <w:b/>
        </w:rPr>
        <w:t>ODGOVORNOST ZA ŠKODO</w:t>
      </w:r>
    </w:p>
    <w:p w14:paraId="528AB1FE" w14:textId="77777777" w:rsidR="00815D2D" w:rsidRPr="005326F5" w:rsidRDefault="00815D2D" w:rsidP="00815D2D">
      <w:pPr>
        <w:pStyle w:val="ListParagraph"/>
        <w:numPr>
          <w:ilvl w:val="0"/>
          <w:numId w:val="83"/>
        </w:numPr>
        <w:tabs>
          <w:tab w:val="left" w:pos="360"/>
        </w:tabs>
        <w:spacing w:after="0"/>
        <w:ind w:right="7"/>
        <w:jc w:val="center"/>
        <w:rPr>
          <w:rFonts w:ascii="Arial" w:hAnsi="Arial" w:cs="Arial"/>
          <w:b/>
          <w:bCs/>
        </w:rPr>
      </w:pPr>
      <w:r w:rsidRPr="005326F5">
        <w:rPr>
          <w:rFonts w:ascii="Arial" w:hAnsi="Arial" w:cs="Arial"/>
          <w:b/>
          <w:bCs/>
        </w:rPr>
        <w:t>člen</w:t>
      </w:r>
    </w:p>
    <w:p w14:paraId="2DDB376A" w14:textId="77777777" w:rsidR="00815D2D" w:rsidRPr="00F25350" w:rsidRDefault="00815D2D" w:rsidP="00815D2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4DE9A4B0" w14:textId="77777777" w:rsidR="00815D2D" w:rsidRPr="00F25350" w:rsidRDefault="00815D2D" w:rsidP="00815D2D">
      <w:pPr>
        <w:spacing w:after="0"/>
        <w:jc w:val="both"/>
        <w:rPr>
          <w:rFonts w:ascii="Arial" w:hAnsi="Arial" w:cs="Arial"/>
          <w:bCs/>
        </w:rPr>
      </w:pPr>
    </w:p>
    <w:p w14:paraId="175FE335" w14:textId="77777777" w:rsidR="00815D2D" w:rsidRPr="00F25350" w:rsidRDefault="00815D2D" w:rsidP="00815D2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549C37FA" w14:textId="77777777" w:rsidR="00815D2D" w:rsidRPr="00F25350" w:rsidRDefault="00815D2D" w:rsidP="00815D2D">
      <w:pPr>
        <w:spacing w:after="0"/>
        <w:jc w:val="both"/>
        <w:rPr>
          <w:rFonts w:ascii="Arial" w:hAnsi="Arial" w:cs="Arial"/>
          <w:bCs/>
        </w:rPr>
      </w:pPr>
    </w:p>
    <w:p w14:paraId="081C55DA" w14:textId="77777777" w:rsidR="00815D2D" w:rsidRPr="00F25350" w:rsidRDefault="00815D2D" w:rsidP="00815D2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4216527A" w14:textId="77777777" w:rsidR="00815D2D" w:rsidRPr="00F25350" w:rsidRDefault="00815D2D" w:rsidP="00815D2D">
      <w:pPr>
        <w:spacing w:after="0"/>
        <w:jc w:val="both"/>
        <w:rPr>
          <w:rFonts w:ascii="Arial" w:hAnsi="Arial" w:cs="Arial"/>
          <w:bCs/>
        </w:rPr>
      </w:pPr>
    </w:p>
    <w:p w14:paraId="6D66FAB1" w14:textId="77777777" w:rsidR="00815D2D" w:rsidRPr="00273947" w:rsidRDefault="00815D2D" w:rsidP="00815D2D">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 xml:space="preserve">X. FINANČNO </w:t>
      </w:r>
      <w:r w:rsidRPr="00273947">
        <w:rPr>
          <w:rFonts w:ascii="Arial" w:hAnsi="Arial" w:cs="Arial"/>
          <w:b/>
          <w:bCs/>
        </w:rPr>
        <w:t xml:space="preserve">ZAVAROVANJE </w:t>
      </w:r>
    </w:p>
    <w:p w14:paraId="22AC597B" w14:textId="77777777" w:rsidR="00815D2D" w:rsidRPr="005326F5" w:rsidRDefault="00815D2D" w:rsidP="00815D2D">
      <w:pPr>
        <w:pStyle w:val="ListParagraph"/>
        <w:numPr>
          <w:ilvl w:val="0"/>
          <w:numId w:val="83"/>
        </w:numPr>
        <w:tabs>
          <w:tab w:val="left" w:pos="360"/>
        </w:tabs>
        <w:spacing w:after="0"/>
        <w:ind w:right="7"/>
        <w:jc w:val="center"/>
        <w:rPr>
          <w:rFonts w:ascii="Arial" w:hAnsi="Arial" w:cs="Arial"/>
          <w:b/>
          <w:bCs/>
        </w:rPr>
      </w:pPr>
      <w:r w:rsidRPr="005326F5">
        <w:rPr>
          <w:rFonts w:ascii="Arial" w:hAnsi="Arial" w:cs="Arial"/>
          <w:b/>
          <w:bCs/>
        </w:rPr>
        <w:t>člen</w:t>
      </w:r>
    </w:p>
    <w:p w14:paraId="48F17CDB"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734FA7BC" w14:textId="77777777" w:rsidR="00815D2D" w:rsidRPr="00F25350" w:rsidRDefault="00815D2D" w:rsidP="00815D2D">
      <w:pPr>
        <w:autoSpaceDE w:val="0"/>
        <w:autoSpaceDN w:val="0"/>
        <w:adjustRightInd w:val="0"/>
        <w:spacing w:after="0"/>
        <w:jc w:val="both"/>
        <w:rPr>
          <w:rFonts w:ascii="Arial" w:hAnsi="Arial" w:cs="Arial"/>
        </w:rPr>
      </w:pPr>
    </w:p>
    <w:p w14:paraId="51E2D0C1" w14:textId="77777777" w:rsidR="00815D2D" w:rsidRDefault="00815D2D" w:rsidP="00815D2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56F66E4" w14:textId="77777777" w:rsidR="00815D2D" w:rsidRDefault="00815D2D" w:rsidP="00815D2D">
      <w:pPr>
        <w:autoSpaceDN w:val="0"/>
        <w:spacing w:after="0"/>
        <w:jc w:val="both"/>
        <w:rPr>
          <w:rFonts w:ascii="Arial" w:hAnsi="Arial" w:cs="Arial"/>
        </w:rPr>
      </w:pPr>
    </w:p>
    <w:p w14:paraId="1DCAE616" w14:textId="77777777" w:rsidR="00815D2D" w:rsidRPr="00F25350" w:rsidRDefault="00815D2D" w:rsidP="00815D2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 xml:space="preserve">s spremembo </w:t>
      </w:r>
      <w:r w:rsidRPr="00506CC8">
        <w:rPr>
          <w:rFonts w:ascii="Arial" w:hAnsi="Arial" w:cs="Arial"/>
        </w:rPr>
        <w:lastRenderedPageBreak/>
        <w:t>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0BE9A8BF" w14:textId="77777777" w:rsidR="00815D2D" w:rsidRPr="00F25350" w:rsidRDefault="00815D2D" w:rsidP="00815D2D">
      <w:pPr>
        <w:autoSpaceDE w:val="0"/>
        <w:autoSpaceDN w:val="0"/>
        <w:adjustRightInd w:val="0"/>
        <w:spacing w:after="0"/>
        <w:jc w:val="both"/>
        <w:rPr>
          <w:rFonts w:ascii="Arial" w:hAnsi="Arial" w:cs="Arial"/>
          <w:b/>
        </w:rPr>
      </w:pPr>
    </w:p>
    <w:p w14:paraId="1DFB5732"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4E4CC84B" w14:textId="77777777" w:rsidR="00815D2D" w:rsidRPr="00F25350" w:rsidRDefault="00815D2D" w:rsidP="00815D2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72ACC8C0" w14:textId="548E5C66" w:rsidR="00815D2D" w:rsidRPr="00F25350" w:rsidRDefault="00815D2D" w:rsidP="00815D2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ins w:id="470" w:author="Author">
        <w:r w:rsidR="00887FD7">
          <w:rPr>
            <w:rFonts w:ascii="Arial" w:hAnsi="Arial" w:cs="Arial"/>
          </w:rPr>
          <w:t xml:space="preserve">bodisi </w:t>
        </w:r>
      </w:ins>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471" w:author="Author">
        <w:r w:rsidR="00887FD7">
          <w:rPr>
            <w:rStyle w:val="Naslov3MKZnak"/>
            <w:rFonts w:cs="Arial"/>
            <w:b w:val="0"/>
            <w:color w:val="auto"/>
          </w:rPr>
          <w:t xml:space="preserve">, bodisi </w:t>
        </w:r>
        <w:r w:rsidR="00887FD7">
          <w:rPr>
            <w:rStyle w:val="Naslov3MKZnak"/>
            <w:rFonts w:cs="Arial"/>
            <w:b w:val="0"/>
          </w:rPr>
          <w:t>tri</w:t>
        </w:r>
        <w:r w:rsidR="00887FD7" w:rsidRPr="00A221FC">
          <w:rPr>
            <w:rStyle w:val="Naslov3MKZnak"/>
            <w:rFonts w:cs="Arial"/>
            <w:b w:val="0"/>
          </w:rPr>
          <w:t xml:space="preserve"> (</w:t>
        </w:r>
        <w:r w:rsidR="00887FD7">
          <w:rPr>
            <w:rStyle w:val="Naslov3MKZnak"/>
            <w:rFonts w:cs="Arial"/>
            <w:b w:val="0"/>
          </w:rPr>
          <w:t>3</w:t>
        </w:r>
        <w:r w:rsidR="00887FD7" w:rsidRPr="00A221FC">
          <w:rPr>
            <w:rStyle w:val="Naslov3MKZnak"/>
            <w:rFonts w:cs="Arial"/>
            <w:b w:val="0"/>
          </w:rPr>
          <w:t>) bianko menic</w:t>
        </w:r>
        <w:r w:rsidR="00887FD7">
          <w:rPr>
            <w:rStyle w:val="Naslov3MKZnak"/>
            <w:rFonts w:cs="Arial"/>
            <w:b w:val="0"/>
          </w:rPr>
          <w:t>e</w:t>
        </w:r>
        <w:r w:rsidR="00887FD7" w:rsidRPr="00A221FC">
          <w:rPr>
            <w:rStyle w:val="Naslov3MKZnak"/>
            <w:rFonts w:cs="Arial"/>
            <w:b w:val="0"/>
          </w:rPr>
          <w:t xml:space="preserve"> </w:t>
        </w:r>
        <w:r w:rsidR="00887FD7">
          <w:rPr>
            <w:rStyle w:val="Naslov3MKZnak"/>
            <w:rFonts w:cs="Arial"/>
            <w:b w:val="0"/>
          </w:rPr>
          <w:t>skupaj s tremi (3)</w:t>
        </w:r>
        <w:r w:rsidR="00887FD7" w:rsidRPr="00A221FC">
          <w:rPr>
            <w:rStyle w:val="Naslov3MKZnak"/>
            <w:rFonts w:cs="Arial"/>
            <w:b w:val="0"/>
          </w:rPr>
          <w:t xml:space="preserve"> meničn</w:t>
        </w:r>
        <w:r w:rsidR="00887FD7">
          <w:rPr>
            <w:rStyle w:val="Naslov3MKZnak"/>
            <w:rFonts w:cs="Arial"/>
            <w:b w:val="0"/>
          </w:rPr>
          <w:t>imi</w:t>
        </w:r>
        <w:r w:rsidR="00887FD7" w:rsidRPr="00A221FC">
          <w:rPr>
            <w:rStyle w:val="Naslov3MKZnak"/>
            <w:rFonts w:cs="Arial"/>
            <w:b w:val="0"/>
          </w:rPr>
          <w:t xml:space="preserve"> izjav</w:t>
        </w:r>
        <w:r w:rsidR="00887FD7">
          <w:rPr>
            <w:rStyle w:val="Naslov3MKZnak"/>
            <w:rFonts w:cs="Arial"/>
            <w:b w:val="0"/>
          </w:rPr>
          <w:t>ami</w:t>
        </w:r>
        <w:r w:rsidR="00887FD7" w:rsidRPr="00A221FC">
          <w:rPr>
            <w:rStyle w:val="Naslov3MKZnak"/>
            <w:rFonts w:cs="Arial"/>
            <w:b w:val="0"/>
          </w:rPr>
          <w:t xml:space="preserve"> in s pooblastilom za izplačilo menice do vrednosti 10 %  pogodbene vrednosti z DDV</w:t>
        </w:r>
        <w:r w:rsidR="00887FD7">
          <w:rPr>
            <w:rStyle w:val="Naslov3MKZnak"/>
            <w:rFonts w:cs="Arial"/>
            <w:b w:val="0"/>
            <w:color w:val="auto"/>
          </w:rPr>
          <w:t xml:space="preserve"> ali na transakcijski račun naročnika nakazal denarna sredstva v višini 10 % pogodbene vrednosti v vključenim DDV, ki bodo imela naravo denarnega depozita</w:t>
        </w:r>
      </w:ins>
      <w:r w:rsidRPr="00F25350">
        <w:rPr>
          <w:rStyle w:val="Naslov3MKZnak"/>
          <w:rFonts w:cs="Arial"/>
          <w:b w:val="0"/>
          <w:color w:val="auto"/>
        </w:rPr>
        <w:t>.</w:t>
      </w:r>
    </w:p>
    <w:p w14:paraId="699E4FFB" w14:textId="77777777" w:rsidR="00815D2D" w:rsidRPr="00F25350" w:rsidRDefault="00815D2D" w:rsidP="00815D2D">
      <w:pPr>
        <w:autoSpaceDE w:val="0"/>
        <w:autoSpaceDN w:val="0"/>
        <w:adjustRightInd w:val="0"/>
        <w:spacing w:after="0"/>
        <w:jc w:val="both"/>
        <w:rPr>
          <w:rFonts w:ascii="Arial" w:hAnsi="Arial" w:cs="Arial"/>
        </w:rPr>
      </w:pPr>
    </w:p>
    <w:p w14:paraId="796F2F1D" w14:textId="77777777" w:rsidR="00815D2D" w:rsidRPr="00F25350" w:rsidRDefault="00815D2D" w:rsidP="00815D2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96F710F" w14:textId="77777777" w:rsidR="00815D2D" w:rsidRDefault="00815D2D" w:rsidP="00815D2D">
      <w:pPr>
        <w:spacing w:after="0"/>
        <w:jc w:val="both"/>
        <w:rPr>
          <w:rFonts w:ascii="Arial" w:hAnsi="Arial" w:cs="Arial"/>
        </w:rPr>
      </w:pPr>
    </w:p>
    <w:p w14:paraId="03511A4E" w14:textId="77777777" w:rsidR="00815D2D" w:rsidRPr="00F25350" w:rsidRDefault="00815D2D" w:rsidP="00815D2D">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596ACB3F" w14:textId="77777777" w:rsidR="00815D2D" w:rsidRPr="00F25350" w:rsidRDefault="00815D2D" w:rsidP="00815D2D">
      <w:pPr>
        <w:spacing w:after="0"/>
        <w:jc w:val="both"/>
        <w:rPr>
          <w:rFonts w:ascii="Arial" w:hAnsi="Arial" w:cs="Arial"/>
        </w:rPr>
      </w:pPr>
    </w:p>
    <w:p w14:paraId="71041078" w14:textId="77777777" w:rsidR="00815D2D" w:rsidRPr="00F25350" w:rsidRDefault="00815D2D" w:rsidP="00815D2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43F8C19B" w14:textId="77777777" w:rsidR="00815D2D" w:rsidRPr="00F25350" w:rsidRDefault="00815D2D" w:rsidP="00815D2D">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39283472" w14:textId="77777777" w:rsidR="00815D2D" w:rsidRPr="00F25350" w:rsidRDefault="00815D2D" w:rsidP="00815D2D">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670CAC9" w14:textId="77777777" w:rsidR="00815D2D" w:rsidRDefault="00815D2D" w:rsidP="00815D2D">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402064E6" w14:textId="77777777" w:rsidR="00815D2D" w:rsidRDefault="00815D2D" w:rsidP="00815D2D">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35CBAA44" w14:textId="77777777" w:rsidR="00815D2D" w:rsidRDefault="00815D2D" w:rsidP="00815D2D">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614FBCF5" w14:textId="77777777" w:rsidR="00815D2D" w:rsidRPr="00834AFA" w:rsidRDefault="00815D2D" w:rsidP="00815D2D">
      <w:pPr>
        <w:pStyle w:val="ListParagraph"/>
        <w:numPr>
          <w:ilvl w:val="0"/>
          <w:numId w:val="31"/>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4B10DD11" w14:textId="77777777" w:rsidR="00815D2D" w:rsidRPr="00516372" w:rsidRDefault="00815D2D" w:rsidP="00815D2D">
      <w:pPr>
        <w:pStyle w:val="ListParagraph"/>
        <w:spacing w:after="0"/>
        <w:ind w:left="714"/>
        <w:rPr>
          <w:rFonts w:ascii="Arial" w:hAnsi="Arial" w:cs="Arial"/>
          <w:kern w:val="3"/>
        </w:rPr>
      </w:pPr>
    </w:p>
    <w:p w14:paraId="60FDBBC0" w14:textId="77777777" w:rsidR="00815D2D" w:rsidRPr="00F25350" w:rsidRDefault="00815D2D" w:rsidP="00815D2D">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0118A825"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9F73C6E" w14:textId="77777777" w:rsidR="00815D2D" w:rsidRPr="00F25350" w:rsidRDefault="00815D2D" w:rsidP="00815D2D">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0CD60927"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0A29DD33"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31795F5" w14:textId="77777777" w:rsidR="00815D2D" w:rsidRDefault="00815D2D" w:rsidP="00815D2D">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3AE0781C" w14:textId="77777777" w:rsidR="00815D2D" w:rsidRPr="00834AFA" w:rsidRDefault="00815D2D" w:rsidP="00815D2D">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lastRenderedPageBreak/>
        <w:t xml:space="preserve">če se bo tekom izvedbe projekta več kot dvakrat zgodilo, da bi izvajalec javno naročilo izvajal s podizvajalci, ki niso priglašeni ali s podizvajalci, katerih nominacijo je naročnik zavrnil; </w:t>
      </w:r>
    </w:p>
    <w:p w14:paraId="506CB0CA" w14:textId="77777777" w:rsidR="00815D2D" w:rsidRDefault="00815D2D" w:rsidP="00815D2D">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4C709AD" w14:textId="77777777" w:rsidR="00815D2D" w:rsidRPr="00F25350" w:rsidRDefault="00815D2D" w:rsidP="00815D2D">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12CB18F4" w14:textId="77777777" w:rsidR="00815D2D" w:rsidRPr="00F25350" w:rsidRDefault="00815D2D" w:rsidP="00815D2D">
      <w:pPr>
        <w:spacing w:after="0"/>
        <w:jc w:val="both"/>
        <w:rPr>
          <w:rFonts w:ascii="Arial" w:hAnsi="Arial" w:cs="Arial"/>
        </w:rPr>
      </w:pPr>
    </w:p>
    <w:p w14:paraId="1488F9B9" w14:textId="77777777" w:rsidR="00815D2D" w:rsidRPr="005326F5" w:rsidRDefault="00815D2D" w:rsidP="00815D2D">
      <w:pPr>
        <w:pStyle w:val="ListParagraph"/>
        <w:numPr>
          <w:ilvl w:val="0"/>
          <w:numId w:val="83"/>
        </w:numPr>
        <w:spacing w:after="0"/>
        <w:jc w:val="center"/>
        <w:rPr>
          <w:rFonts w:ascii="Arial" w:hAnsi="Arial" w:cs="Arial"/>
          <w:b/>
          <w:bCs/>
        </w:rPr>
      </w:pPr>
      <w:r w:rsidRPr="005326F5">
        <w:rPr>
          <w:rFonts w:ascii="Arial" w:hAnsi="Arial" w:cs="Arial"/>
          <w:b/>
          <w:bCs/>
        </w:rPr>
        <w:t>člen</w:t>
      </w:r>
    </w:p>
    <w:p w14:paraId="65E0E0B5" w14:textId="77777777" w:rsidR="00815D2D" w:rsidRPr="00F25350" w:rsidRDefault="00815D2D" w:rsidP="00815D2D">
      <w:pPr>
        <w:spacing w:after="0"/>
        <w:rPr>
          <w:rFonts w:ascii="Arial" w:hAnsi="Arial" w:cs="Arial"/>
          <w:b/>
          <w:bCs/>
        </w:rPr>
      </w:pPr>
      <w:r w:rsidRPr="00F25350">
        <w:rPr>
          <w:rFonts w:ascii="Arial" w:hAnsi="Arial" w:cs="Arial"/>
          <w:b/>
          <w:bCs/>
        </w:rPr>
        <w:t>Finančno zavarovanje za odpravo napak v garancijskem roku</w:t>
      </w:r>
    </w:p>
    <w:p w14:paraId="7F1969EC" w14:textId="497FE52D" w:rsidR="00815D2D" w:rsidRPr="00F25350" w:rsidRDefault="00815D2D" w:rsidP="00815D2D">
      <w:pPr>
        <w:autoSpaceDE w:val="0"/>
        <w:spacing w:after="0"/>
        <w:jc w:val="both"/>
        <w:rPr>
          <w:rFonts w:ascii="Arial" w:hAnsi="Arial" w:cs="Arial"/>
        </w:rPr>
      </w:pPr>
      <w:r w:rsidRPr="00F25350">
        <w:rPr>
          <w:rFonts w:ascii="Arial" w:hAnsi="Arial" w:cs="Arial"/>
        </w:rPr>
        <w:t xml:space="preserve">Izvajalec je dolžan najpozneje ob primopredaji naročniku izročiti </w:t>
      </w:r>
      <w:ins w:id="472" w:author="Author">
        <w:r w:rsidR="00DF2EAC">
          <w:rPr>
            <w:rFonts w:ascii="Arial" w:hAnsi="Arial" w:cs="Arial"/>
          </w:rPr>
          <w:t xml:space="preserve">bodisi </w:t>
        </w:r>
      </w:ins>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473" w:author="Autho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D0191B3" w14:textId="77777777" w:rsidR="00815D2D" w:rsidRPr="00F25350" w:rsidRDefault="00815D2D" w:rsidP="00815D2D">
      <w:pPr>
        <w:autoSpaceDE w:val="0"/>
        <w:spacing w:after="0"/>
        <w:jc w:val="both"/>
        <w:rPr>
          <w:rFonts w:ascii="Arial" w:hAnsi="Arial" w:cs="Arial"/>
        </w:rPr>
      </w:pPr>
    </w:p>
    <w:p w14:paraId="103F4963" w14:textId="77777777" w:rsidR="00815D2D" w:rsidRPr="00F25350" w:rsidRDefault="00815D2D" w:rsidP="00815D2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66EF07C5" w14:textId="77777777" w:rsidR="00815D2D" w:rsidRPr="00F25350" w:rsidRDefault="00815D2D" w:rsidP="00815D2D">
      <w:pPr>
        <w:pStyle w:val="Header"/>
        <w:spacing w:line="276" w:lineRule="auto"/>
        <w:rPr>
          <w:rFonts w:ascii="Arial" w:hAnsi="Arial" w:cs="Arial"/>
        </w:rPr>
      </w:pPr>
    </w:p>
    <w:p w14:paraId="7B0A023B" w14:textId="77777777" w:rsidR="00815D2D" w:rsidRPr="00F25350" w:rsidRDefault="00815D2D" w:rsidP="00815D2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A048054" w14:textId="77777777" w:rsidR="00815D2D" w:rsidRPr="00F25350" w:rsidRDefault="00815D2D" w:rsidP="00815D2D">
      <w:pPr>
        <w:autoSpaceDN w:val="0"/>
        <w:spacing w:after="0"/>
        <w:jc w:val="both"/>
        <w:rPr>
          <w:rFonts w:ascii="Arial" w:hAnsi="Arial" w:cs="Arial"/>
          <w:b/>
          <w:bCs/>
        </w:rPr>
      </w:pPr>
    </w:p>
    <w:p w14:paraId="29BBE9C3" w14:textId="77777777" w:rsidR="00815D2D" w:rsidRPr="00F25350" w:rsidRDefault="00815D2D" w:rsidP="00815D2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903B01D" w14:textId="77777777" w:rsidR="00815D2D" w:rsidRPr="00F25350" w:rsidRDefault="00815D2D" w:rsidP="00815D2D">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D880CF3" w14:textId="77777777" w:rsidR="00815D2D" w:rsidRPr="00F25350" w:rsidRDefault="00815D2D" w:rsidP="00815D2D">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37657389" w14:textId="77777777" w:rsidR="00815D2D" w:rsidRPr="00F25350" w:rsidRDefault="00815D2D" w:rsidP="00815D2D">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A0E1D85" w14:textId="77777777" w:rsidR="00815D2D" w:rsidRPr="00F25350" w:rsidRDefault="00815D2D" w:rsidP="00815D2D">
      <w:pPr>
        <w:spacing w:after="0"/>
        <w:rPr>
          <w:rFonts w:ascii="Arial" w:hAnsi="Arial" w:cs="Arial"/>
        </w:rPr>
      </w:pPr>
    </w:p>
    <w:p w14:paraId="1A8F4D7D" w14:textId="77777777" w:rsidR="00815D2D" w:rsidRPr="00273947" w:rsidRDefault="00815D2D" w:rsidP="00815D2D">
      <w:pPr>
        <w:spacing w:after="0"/>
        <w:rPr>
          <w:rFonts w:ascii="Arial" w:hAnsi="Arial" w:cs="Arial"/>
          <w:b/>
        </w:rPr>
      </w:pPr>
      <w:r>
        <w:rPr>
          <w:rFonts w:ascii="Arial" w:hAnsi="Arial" w:cs="Arial"/>
          <w:b/>
        </w:rPr>
        <w:t xml:space="preserve">XI. </w:t>
      </w:r>
      <w:r w:rsidRPr="00273947">
        <w:rPr>
          <w:rFonts w:ascii="Arial" w:hAnsi="Arial" w:cs="Arial"/>
          <w:b/>
        </w:rPr>
        <w:t>PRIMOPREDAJA</w:t>
      </w:r>
    </w:p>
    <w:p w14:paraId="069C638B"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38A388A3" w14:textId="77777777" w:rsidR="00815D2D" w:rsidRPr="0020781F" w:rsidRDefault="00815D2D" w:rsidP="00815D2D">
      <w:pPr>
        <w:spacing w:after="0"/>
        <w:jc w:val="both"/>
        <w:rPr>
          <w:rFonts w:ascii="Arial" w:hAnsi="Arial" w:cs="Arial"/>
        </w:rPr>
      </w:pPr>
      <w:r w:rsidRPr="0020781F">
        <w:rPr>
          <w:rFonts w:ascii="Arial" w:hAnsi="Arial" w:cs="Arial"/>
        </w:rPr>
        <w:t xml:space="preserve">Kakovost opreme in izvedenih del mora ustrezati veljavnim predpisom in standardom ter biti v skladu z zahtevami naročnika iz dokumentacije v zvezi z oddajo javnega naročila. Oprema </w:t>
      </w:r>
      <w:r w:rsidRPr="0020781F">
        <w:rPr>
          <w:rFonts w:ascii="Arial" w:hAnsi="Arial" w:cs="Arial"/>
        </w:rPr>
        <w:lastRenderedPageBreak/>
        <w:t>mora biti opremljena z deklaracijo, v kolikor je to zahtevano skladno s področno zakonodajo, in z navodili za uporabo ter ostalo zahtevano dokumentacijo.</w:t>
      </w:r>
    </w:p>
    <w:p w14:paraId="74BDB771" w14:textId="77777777" w:rsidR="00815D2D" w:rsidRDefault="00815D2D" w:rsidP="00815D2D">
      <w:pPr>
        <w:spacing w:after="0"/>
        <w:rPr>
          <w:rFonts w:ascii="Arial" w:hAnsi="Arial" w:cs="Arial"/>
          <w:b/>
        </w:rPr>
      </w:pPr>
    </w:p>
    <w:p w14:paraId="2D336F46"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2940A8C6" w14:textId="77777777" w:rsidR="00815D2D" w:rsidRPr="0020781F" w:rsidRDefault="00815D2D" w:rsidP="00815D2D">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0976D53" w14:textId="77777777" w:rsidR="00815D2D" w:rsidRPr="00F25350" w:rsidRDefault="00815D2D" w:rsidP="00815D2D">
      <w:pPr>
        <w:spacing w:after="0"/>
        <w:jc w:val="both"/>
        <w:rPr>
          <w:rFonts w:ascii="Arial" w:hAnsi="Arial" w:cs="Arial"/>
        </w:rPr>
      </w:pPr>
    </w:p>
    <w:p w14:paraId="396695DD" w14:textId="77777777" w:rsidR="00185ADE" w:rsidRDefault="00815D2D" w:rsidP="00185ADE">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00185ADE">
        <w:rPr>
          <w:rFonts w:ascii="Arial" w:hAnsi="Arial" w:cs="Arial"/>
        </w:rPr>
        <w:t xml:space="preserve">opremo na lokaciji naročnika. </w:t>
      </w:r>
    </w:p>
    <w:p w14:paraId="208E8527" w14:textId="77777777" w:rsidR="00185ADE" w:rsidRDefault="00185ADE" w:rsidP="00185ADE">
      <w:pPr>
        <w:spacing w:after="0"/>
        <w:jc w:val="both"/>
        <w:rPr>
          <w:rFonts w:ascii="Arial" w:hAnsi="Arial" w:cs="Arial"/>
        </w:rPr>
      </w:pPr>
    </w:p>
    <w:p w14:paraId="313040A7" w14:textId="1558FD0F" w:rsidR="00815D2D" w:rsidRPr="00185ADE" w:rsidRDefault="00815D2D" w:rsidP="00185ADE">
      <w:pPr>
        <w:spacing w:after="0"/>
        <w:jc w:val="both"/>
        <w:rPr>
          <w:rFonts w:ascii="Arial" w:hAnsi="Arial" w:cs="Arial"/>
        </w:rPr>
      </w:pPr>
      <w:r w:rsidRPr="00185ADE">
        <w:rPr>
          <w:rFonts w:ascii="Arial" w:hAnsi="Arial" w:cs="Arial"/>
        </w:rPr>
        <w:t>Izvajalec mora po uspešni inštalaciji opreme opraviti preizkus delovanja opreme</w:t>
      </w:r>
      <w:r w:rsidR="00232FF5" w:rsidRPr="00185ADE">
        <w:rPr>
          <w:rFonts w:ascii="Arial" w:hAnsi="Arial" w:cs="Arial"/>
        </w:rPr>
        <w:t xml:space="preserve"> – preveri se, ali je oprema kompatibilna s pipetami naročnika)</w:t>
      </w:r>
      <w:r w:rsidR="00185ADE" w:rsidRPr="00185ADE">
        <w:rPr>
          <w:rFonts w:ascii="Arial" w:hAnsi="Arial" w:cs="Arial"/>
        </w:rPr>
        <w:t xml:space="preserve"> </w:t>
      </w:r>
      <w:r w:rsidRPr="00185ADE">
        <w:rPr>
          <w:rFonts w:ascii="Arial" w:hAnsi="Arial" w:cs="Arial"/>
        </w:rPr>
        <w:t xml:space="preserve">v prisotnosti pooblaščenega zastopnika naročnika, ki potrdi uspešnost inštalacije s podpisom primopredajnega zapisnika iz tega člena. </w:t>
      </w:r>
    </w:p>
    <w:p w14:paraId="232D08D5" w14:textId="77777777" w:rsidR="00815D2D" w:rsidRPr="00F25350" w:rsidRDefault="00815D2D" w:rsidP="00815D2D">
      <w:pPr>
        <w:spacing w:after="0"/>
        <w:jc w:val="both"/>
        <w:rPr>
          <w:rFonts w:ascii="Arial" w:hAnsi="Arial" w:cs="Arial"/>
        </w:rPr>
      </w:pPr>
    </w:p>
    <w:p w14:paraId="11B895C5" w14:textId="77777777" w:rsidR="00815D2D" w:rsidRDefault="00815D2D" w:rsidP="00815D2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7156577E" w14:textId="77777777" w:rsidR="00815D2D" w:rsidRPr="00F25350" w:rsidRDefault="00815D2D" w:rsidP="00815D2D">
      <w:pPr>
        <w:spacing w:after="0"/>
        <w:jc w:val="both"/>
        <w:rPr>
          <w:rFonts w:ascii="Arial" w:hAnsi="Arial" w:cs="Arial"/>
        </w:rPr>
      </w:pPr>
    </w:p>
    <w:p w14:paraId="18676E11" w14:textId="77777777" w:rsidR="00815D2D" w:rsidRPr="00F25350" w:rsidRDefault="00815D2D" w:rsidP="00815D2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52F64E3A" w14:textId="77777777" w:rsidR="00815D2D" w:rsidRPr="00F25350" w:rsidRDefault="00815D2D" w:rsidP="00815D2D">
      <w:pPr>
        <w:spacing w:after="0"/>
        <w:jc w:val="both"/>
        <w:rPr>
          <w:rFonts w:ascii="Arial" w:hAnsi="Arial" w:cs="Arial"/>
        </w:rPr>
      </w:pPr>
    </w:p>
    <w:p w14:paraId="4E23EEEC" w14:textId="77777777" w:rsidR="00815D2D" w:rsidRPr="00F25350" w:rsidRDefault="00815D2D" w:rsidP="00815D2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5391A422" w14:textId="77777777" w:rsidR="00815D2D" w:rsidRPr="00F25350" w:rsidRDefault="00815D2D" w:rsidP="00815D2D">
      <w:pPr>
        <w:spacing w:after="0"/>
        <w:jc w:val="both"/>
        <w:rPr>
          <w:rFonts w:ascii="Arial" w:hAnsi="Arial" w:cs="Arial"/>
        </w:rPr>
      </w:pPr>
    </w:p>
    <w:p w14:paraId="1552825F" w14:textId="77777777" w:rsidR="00815D2D" w:rsidRPr="00F25350" w:rsidRDefault="00815D2D" w:rsidP="00815D2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19603E12"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1C39FDED"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7CF2837"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6146ABE2"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F3CD823" w14:textId="77777777" w:rsidR="00815D2D" w:rsidRDefault="00815D2D" w:rsidP="00815D2D">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0C3CAB28" w14:textId="77777777" w:rsidR="00815D2D" w:rsidRPr="00F25350" w:rsidRDefault="00815D2D" w:rsidP="00815D2D">
      <w:pPr>
        <w:numPr>
          <w:ilvl w:val="0"/>
          <w:numId w:val="40"/>
        </w:numPr>
        <w:spacing w:after="0"/>
        <w:jc w:val="both"/>
        <w:rPr>
          <w:rFonts w:ascii="Arial" w:hAnsi="Arial" w:cs="Arial"/>
        </w:rPr>
      </w:pPr>
      <w:r>
        <w:rPr>
          <w:rFonts w:ascii="Arial" w:hAnsi="Arial" w:cs="Arial"/>
        </w:rPr>
        <w:t>ali je izvajalec ustrezno izobrazil in usposobil naročnikov kader,</w:t>
      </w:r>
    </w:p>
    <w:p w14:paraId="0E7EDB80"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naročnik uveljavlja pogodbeno kazen,</w:t>
      </w:r>
    </w:p>
    <w:p w14:paraId="33B7794B"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0B50A24" w14:textId="77777777" w:rsidR="00815D2D" w:rsidRPr="00F25350" w:rsidRDefault="00815D2D" w:rsidP="00815D2D">
      <w:pPr>
        <w:spacing w:after="0"/>
        <w:jc w:val="both"/>
        <w:rPr>
          <w:rFonts w:ascii="Arial" w:hAnsi="Arial" w:cs="Arial"/>
        </w:rPr>
      </w:pPr>
    </w:p>
    <w:p w14:paraId="5C52BD06" w14:textId="77777777" w:rsidR="00815D2D" w:rsidRPr="00F25350" w:rsidRDefault="00815D2D" w:rsidP="00815D2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D2A86FD" w14:textId="77777777" w:rsidR="00815D2D" w:rsidRPr="00F25350" w:rsidRDefault="00815D2D" w:rsidP="00815D2D">
      <w:pPr>
        <w:spacing w:after="0"/>
        <w:jc w:val="both"/>
        <w:rPr>
          <w:rFonts w:ascii="Arial" w:hAnsi="Arial" w:cs="Arial"/>
        </w:rPr>
      </w:pPr>
    </w:p>
    <w:p w14:paraId="138982C3" w14:textId="77777777" w:rsidR="00815D2D" w:rsidRPr="00F25350" w:rsidRDefault="00815D2D" w:rsidP="00815D2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1D6A2738"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lastRenderedPageBreak/>
        <w:t>certifikate, izjave o skladnosti s standardi, ustrezne tehnične, projektne in ostale dokumente, teste itd.,</w:t>
      </w:r>
    </w:p>
    <w:p w14:paraId="0C6F418D"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23326629"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navodilo za uporabo, obratovanje in vzdrževanje in</w:t>
      </w:r>
    </w:p>
    <w:p w14:paraId="5F86059D" w14:textId="77777777" w:rsidR="00815D2D" w:rsidRDefault="00815D2D" w:rsidP="00815D2D">
      <w:pPr>
        <w:numPr>
          <w:ilvl w:val="0"/>
          <w:numId w:val="40"/>
        </w:numPr>
        <w:spacing w:after="0"/>
        <w:jc w:val="both"/>
        <w:rPr>
          <w:rFonts w:ascii="Arial" w:hAnsi="Arial" w:cs="Arial"/>
        </w:rPr>
      </w:pPr>
      <w:r w:rsidRPr="00F25350">
        <w:rPr>
          <w:rFonts w:ascii="Arial" w:hAnsi="Arial" w:cs="Arial"/>
        </w:rPr>
        <w:t>druge listine, določene s pogodbo.</w:t>
      </w:r>
    </w:p>
    <w:p w14:paraId="33924641" w14:textId="77777777" w:rsidR="00815D2D" w:rsidRPr="00F25350" w:rsidRDefault="00815D2D" w:rsidP="00815D2D">
      <w:pPr>
        <w:spacing w:after="0"/>
        <w:ind w:left="720"/>
        <w:jc w:val="both"/>
        <w:rPr>
          <w:rFonts w:ascii="Arial" w:hAnsi="Arial" w:cs="Arial"/>
        </w:rPr>
      </w:pPr>
    </w:p>
    <w:p w14:paraId="0D9E0CE0" w14:textId="77777777" w:rsidR="00815D2D" w:rsidRPr="00F25350" w:rsidRDefault="00815D2D" w:rsidP="00815D2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03609803" w14:textId="77777777" w:rsidR="00815D2D" w:rsidRPr="00F25350" w:rsidRDefault="00815D2D" w:rsidP="00815D2D">
      <w:pPr>
        <w:spacing w:after="0"/>
        <w:jc w:val="both"/>
        <w:rPr>
          <w:rFonts w:ascii="Arial" w:hAnsi="Arial" w:cs="Arial"/>
        </w:rPr>
      </w:pPr>
    </w:p>
    <w:p w14:paraId="2BB46C21" w14:textId="77777777" w:rsidR="00815D2D" w:rsidRPr="00F25350" w:rsidRDefault="00815D2D" w:rsidP="00815D2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43A4FAF1" w14:textId="77777777" w:rsidR="00815D2D" w:rsidRPr="00F25350" w:rsidRDefault="00815D2D" w:rsidP="00815D2D">
      <w:pPr>
        <w:spacing w:after="0"/>
        <w:jc w:val="both"/>
        <w:rPr>
          <w:rFonts w:ascii="Arial" w:hAnsi="Arial" w:cs="Arial"/>
        </w:rPr>
      </w:pPr>
    </w:p>
    <w:p w14:paraId="2B3BB7EF"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2D0C1122" w14:textId="77777777" w:rsidR="00815D2D" w:rsidRPr="00F25350" w:rsidRDefault="00815D2D" w:rsidP="00815D2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42FA1FDD" w14:textId="77777777" w:rsidR="00815D2D" w:rsidRPr="00F25350" w:rsidRDefault="00815D2D" w:rsidP="00815D2D">
      <w:pPr>
        <w:spacing w:after="0"/>
        <w:rPr>
          <w:rFonts w:ascii="Arial" w:hAnsi="Arial" w:cs="Arial"/>
        </w:rPr>
      </w:pPr>
    </w:p>
    <w:p w14:paraId="10A54B50" w14:textId="77777777" w:rsidR="00815D2D" w:rsidRPr="00273947" w:rsidRDefault="00815D2D" w:rsidP="00815D2D">
      <w:pPr>
        <w:spacing w:after="0"/>
        <w:rPr>
          <w:rFonts w:ascii="Arial" w:hAnsi="Arial" w:cs="Arial"/>
          <w:b/>
          <w:bCs/>
        </w:rPr>
      </w:pPr>
      <w:r>
        <w:rPr>
          <w:rFonts w:ascii="Arial" w:hAnsi="Arial" w:cs="Arial"/>
          <w:b/>
          <w:bCs/>
        </w:rPr>
        <w:t xml:space="preserve">XII. </w:t>
      </w:r>
      <w:r w:rsidRPr="00273947">
        <w:rPr>
          <w:rFonts w:ascii="Arial" w:hAnsi="Arial" w:cs="Arial"/>
          <w:b/>
          <w:bCs/>
        </w:rPr>
        <w:t>GARANCIJA ZA BREZHIBNO DELOVANJE OPREME</w:t>
      </w:r>
    </w:p>
    <w:p w14:paraId="3046F05D" w14:textId="77777777" w:rsidR="00815D2D" w:rsidRPr="00A73CF7" w:rsidRDefault="00815D2D" w:rsidP="00815D2D">
      <w:pPr>
        <w:pStyle w:val="ListParagraph"/>
        <w:numPr>
          <w:ilvl w:val="0"/>
          <w:numId w:val="83"/>
        </w:numPr>
        <w:spacing w:after="0"/>
        <w:jc w:val="center"/>
        <w:rPr>
          <w:rFonts w:ascii="Arial" w:hAnsi="Arial" w:cs="Arial"/>
          <w:b/>
        </w:rPr>
      </w:pPr>
      <w:r w:rsidRPr="00A73CF7">
        <w:rPr>
          <w:rFonts w:ascii="Arial" w:hAnsi="Arial" w:cs="Arial"/>
          <w:b/>
        </w:rPr>
        <w:t>člen</w:t>
      </w:r>
    </w:p>
    <w:p w14:paraId="2C7FF162" w14:textId="77777777" w:rsidR="00815D2D" w:rsidRPr="00F25350" w:rsidRDefault="00815D2D" w:rsidP="00815D2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435C0F06" w14:textId="77777777" w:rsidR="00815D2D" w:rsidRPr="00F25350" w:rsidRDefault="00815D2D" w:rsidP="00815D2D">
      <w:pPr>
        <w:spacing w:after="0"/>
        <w:jc w:val="both"/>
        <w:rPr>
          <w:rFonts w:ascii="Arial" w:hAnsi="Arial" w:cs="Arial"/>
        </w:rPr>
      </w:pPr>
    </w:p>
    <w:p w14:paraId="3DB92B87" w14:textId="77777777" w:rsidR="00815D2D" w:rsidRPr="00F25350" w:rsidRDefault="00815D2D" w:rsidP="00815D2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v tra</w:t>
      </w:r>
      <w:r w:rsidRPr="00185ADE">
        <w:rPr>
          <w:rFonts w:ascii="Arial" w:hAnsi="Arial" w:cs="Arial"/>
        </w:rPr>
        <w:t>janju najmanj eno (1) leto.</w:t>
      </w:r>
    </w:p>
    <w:p w14:paraId="03C7A56D" w14:textId="77777777" w:rsidR="00815D2D" w:rsidRPr="00F25350" w:rsidRDefault="00815D2D" w:rsidP="00815D2D">
      <w:pPr>
        <w:spacing w:after="0"/>
        <w:jc w:val="both"/>
        <w:rPr>
          <w:rFonts w:ascii="Arial" w:hAnsi="Arial" w:cs="Arial"/>
        </w:rPr>
      </w:pPr>
    </w:p>
    <w:p w14:paraId="1D21EFBC" w14:textId="77777777" w:rsidR="00815D2D" w:rsidRPr="00273947" w:rsidRDefault="00815D2D" w:rsidP="00815D2D">
      <w:pPr>
        <w:spacing w:after="0"/>
        <w:rPr>
          <w:rFonts w:ascii="Arial" w:hAnsi="Arial" w:cs="Arial"/>
          <w:b/>
        </w:rPr>
      </w:pPr>
      <w:r>
        <w:rPr>
          <w:rFonts w:ascii="Arial" w:hAnsi="Arial" w:cs="Arial"/>
          <w:b/>
        </w:rPr>
        <w:t xml:space="preserve">XIII. </w:t>
      </w:r>
      <w:r w:rsidRPr="00273947">
        <w:rPr>
          <w:rFonts w:ascii="Arial" w:hAnsi="Arial" w:cs="Arial"/>
          <w:b/>
        </w:rPr>
        <w:t>POOBLAŠČENI ZASTOPNIKI</w:t>
      </w:r>
    </w:p>
    <w:p w14:paraId="39F6CE6C"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4C59D7E1" w14:textId="77777777" w:rsidR="00815D2D" w:rsidRPr="00F25350" w:rsidRDefault="00815D2D" w:rsidP="00815D2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2DBBB9FE" w14:textId="77777777" w:rsidR="00815D2D" w:rsidRPr="00F25350" w:rsidRDefault="00815D2D" w:rsidP="00815D2D">
      <w:pPr>
        <w:spacing w:after="0"/>
        <w:jc w:val="both"/>
        <w:rPr>
          <w:rFonts w:ascii="Arial" w:hAnsi="Arial" w:cs="Arial"/>
        </w:rPr>
      </w:pPr>
    </w:p>
    <w:p w14:paraId="15DB044B" w14:textId="77777777" w:rsidR="00815D2D" w:rsidRPr="00F25350" w:rsidRDefault="00815D2D" w:rsidP="00815D2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0E405B82" w14:textId="77777777" w:rsidR="00815D2D" w:rsidRPr="00F25350" w:rsidRDefault="00815D2D" w:rsidP="00815D2D">
      <w:pPr>
        <w:spacing w:after="0"/>
        <w:jc w:val="both"/>
        <w:rPr>
          <w:rFonts w:ascii="Arial" w:hAnsi="Arial" w:cs="Arial"/>
        </w:rPr>
      </w:pPr>
    </w:p>
    <w:p w14:paraId="56034EC9" w14:textId="77777777" w:rsidR="00815D2D" w:rsidRDefault="00815D2D" w:rsidP="00815D2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7F25693" w14:textId="77777777" w:rsidR="00815D2D" w:rsidRDefault="00815D2D" w:rsidP="00815D2D">
      <w:pPr>
        <w:spacing w:after="0"/>
        <w:jc w:val="both"/>
        <w:rPr>
          <w:rFonts w:ascii="Arial" w:hAnsi="Arial" w:cs="Arial"/>
        </w:rPr>
      </w:pPr>
    </w:p>
    <w:p w14:paraId="06F03247" w14:textId="77777777" w:rsidR="00815D2D" w:rsidRPr="00571C0D" w:rsidRDefault="00815D2D" w:rsidP="00815D2D">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veljavnost teh dogovorov je pisna oblika (v smislu prvega odstavka 54. člena OZ), dogovor pa </w:t>
      </w:r>
      <w:r>
        <w:rPr>
          <w:rFonts w:ascii="Arial" w:hAnsi="Arial" w:cs="Arial"/>
        </w:rPr>
        <w:lastRenderedPageBreak/>
        <w:t>mora na strani naročnika skleniti zakoniti zastopnik oziroma od njega za to posebej pooblaščena oseba.</w:t>
      </w:r>
    </w:p>
    <w:p w14:paraId="47C57E59" w14:textId="77777777" w:rsidR="00815D2D" w:rsidRPr="00F25350" w:rsidRDefault="00815D2D" w:rsidP="00815D2D">
      <w:pPr>
        <w:spacing w:after="0"/>
        <w:jc w:val="both"/>
        <w:rPr>
          <w:rFonts w:ascii="Arial" w:hAnsi="Arial" w:cs="Arial"/>
        </w:rPr>
      </w:pPr>
    </w:p>
    <w:p w14:paraId="7E8CEAC7" w14:textId="77777777" w:rsidR="00815D2D" w:rsidRPr="00F25350" w:rsidRDefault="00815D2D" w:rsidP="00815D2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7F17DB4F" w14:textId="77777777" w:rsidR="00815D2D" w:rsidRPr="00F25350" w:rsidRDefault="00815D2D" w:rsidP="00815D2D">
      <w:pPr>
        <w:spacing w:after="0"/>
        <w:jc w:val="both"/>
        <w:rPr>
          <w:rFonts w:ascii="Arial" w:hAnsi="Arial" w:cs="Arial"/>
        </w:rPr>
      </w:pPr>
    </w:p>
    <w:p w14:paraId="51457230" w14:textId="77777777" w:rsidR="00815D2D" w:rsidRPr="00273947" w:rsidRDefault="00815D2D" w:rsidP="00815D2D">
      <w:pPr>
        <w:tabs>
          <w:tab w:val="left" w:pos="-4680"/>
        </w:tabs>
        <w:autoSpaceDN w:val="0"/>
        <w:spacing w:after="0"/>
        <w:ind w:right="7"/>
        <w:contextualSpacing/>
        <w:jc w:val="both"/>
        <w:rPr>
          <w:rFonts w:ascii="Arial" w:hAnsi="Arial" w:cs="Arial"/>
          <w:b/>
          <w:bCs/>
        </w:rPr>
      </w:pPr>
      <w:r>
        <w:rPr>
          <w:rFonts w:ascii="Arial" w:hAnsi="Arial" w:cs="Arial"/>
          <w:b/>
          <w:bCs/>
        </w:rPr>
        <w:t xml:space="preserve">XIV. </w:t>
      </w:r>
      <w:r w:rsidRPr="00273947">
        <w:rPr>
          <w:rFonts w:ascii="Arial" w:hAnsi="Arial" w:cs="Arial"/>
          <w:b/>
          <w:bCs/>
        </w:rPr>
        <w:t xml:space="preserve">POSLOVNA SKRIVNOST </w:t>
      </w:r>
    </w:p>
    <w:p w14:paraId="703A8B74" w14:textId="77777777" w:rsidR="00815D2D" w:rsidRPr="005326F5" w:rsidRDefault="00815D2D" w:rsidP="00815D2D">
      <w:pPr>
        <w:pStyle w:val="ListParagraph"/>
        <w:numPr>
          <w:ilvl w:val="0"/>
          <w:numId w:val="83"/>
        </w:numPr>
        <w:tabs>
          <w:tab w:val="left" w:pos="-4680"/>
        </w:tabs>
        <w:autoSpaceDN w:val="0"/>
        <w:spacing w:after="0"/>
        <w:ind w:right="7"/>
        <w:jc w:val="center"/>
        <w:rPr>
          <w:rFonts w:ascii="Arial" w:hAnsi="Arial" w:cs="Arial"/>
        </w:rPr>
      </w:pPr>
      <w:r w:rsidRPr="005326F5">
        <w:rPr>
          <w:rFonts w:ascii="Arial" w:hAnsi="Arial" w:cs="Arial"/>
          <w:b/>
          <w:bCs/>
        </w:rPr>
        <w:t>člen</w:t>
      </w:r>
    </w:p>
    <w:p w14:paraId="1104D030" w14:textId="77777777" w:rsidR="00815D2D" w:rsidRPr="000A380A" w:rsidRDefault="00815D2D" w:rsidP="00815D2D">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00B37C69" w14:textId="77777777" w:rsidR="00815D2D" w:rsidRPr="000A380A" w:rsidRDefault="00815D2D" w:rsidP="00815D2D">
      <w:pPr>
        <w:autoSpaceDE w:val="0"/>
        <w:autoSpaceDN w:val="0"/>
        <w:adjustRightInd w:val="0"/>
        <w:spacing w:after="0"/>
        <w:jc w:val="both"/>
        <w:rPr>
          <w:rFonts w:ascii="Arial" w:hAnsi="Arial" w:cs="Arial"/>
        </w:rPr>
      </w:pPr>
    </w:p>
    <w:p w14:paraId="00B879C0" w14:textId="77777777" w:rsidR="00815D2D" w:rsidRPr="000A380A" w:rsidRDefault="00815D2D" w:rsidP="00815D2D">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402377AB" w14:textId="77777777" w:rsidR="00815D2D" w:rsidRPr="000A380A" w:rsidRDefault="00815D2D" w:rsidP="00815D2D">
      <w:pPr>
        <w:autoSpaceDE w:val="0"/>
        <w:autoSpaceDN w:val="0"/>
        <w:adjustRightInd w:val="0"/>
        <w:spacing w:after="0"/>
        <w:jc w:val="both"/>
        <w:rPr>
          <w:rFonts w:ascii="Arial" w:hAnsi="Arial" w:cs="Arial"/>
        </w:rPr>
      </w:pPr>
    </w:p>
    <w:p w14:paraId="2BB2B3F3" w14:textId="77777777" w:rsidR="00815D2D" w:rsidRPr="000A380A" w:rsidRDefault="00815D2D" w:rsidP="00815D2D">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01AE2DD3" w14:textId="77777777" w:rsidR="00815D2D" w:rsidRPr="000A380A" w:rsidRDefault="00815D2D" w:rsidP="00815D2D">
      <w:pPr>
        <w:autoSpaceDE w:val="0"/>
        <w:autoSpaceDN w:val="0"/>
        <w:adjustRightInd w:val="0"/>
        <w:spacing w:after="0"/>
        <w:jc w:val="both"/>
        <w:rPr>
          <w:rFonts w:ascii="Arial" w:hAnsi="Arial" w:cs="Arial"/>
        </w:rPr>
      </w:pPr>
    </w:p>
    <w:p w14:paraId="1220A224" w14:textId="77777777" w:rsidR="00815D2D" w:rsidRPr="000A380A" w:rsidRDefault="00815D2D" w:rsidP="00815D2D">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08F8F22F" w14:textId="77777777" w:rsidR="00815D2D" w:rsidRPr="000A380A" w:rsidRDefault="00815D2D" w:rsidP="00815D2D">
      <w:pPr>
        <w:spacing w:after="0"/>
        <w:jc w:val="both"/>
        <w:rPr>
          <w:rFonts w:ascii="Arial" w:hAnsi="Arial" w:cs="Arial"/>
        </w:rPr>
      </w:pPr>
    </w:p>
    <w:p w14:paraId="516FBAE8" w14:textId="77777777" w:rsidR="00815D2D" w:rsidRPr="000A380A" w:rsidRDefault="00815D2D" w:rsidP="00815D2D">
      <w:pPr>
        <w:spacing w:after="0"/>
        <w:jc w:val="both"/>
        <w:rPr>
          <w:rFonts w:ascii="Arial" w:hAnsi="Arial" w:cs="Arial"/>
        </w:rPr>
      </w:pPr>
      <w:r w:rsidRPr="000A380A">
        <w:rPr>
          <w:rFonts w:ascii="Arial" w:hAnsi="Arial" w:cs="Arial"/>
        </w:rPr>
        <w:t>Poslovna skrivnost je lahko razkrita v primerih, ki jih določa ZDIJZ.</w:t>
      </w:r>
    </w:p>
    <w:p w14:paraId="46623B36" w14:textId="77777777" w:rsidR="00815D2D" w:rsidRPr="00F25350" w:rsidRDefault="00815D2D" w:rsidP="00815D2D">
      <w:pPr>
        <w:spacing w:after="0"/>
        <w:jc w:val="both"/>
        <w:rPr>
          <w:rFonts w:ascii="Arial" w:hAnsi="Arial" w:cs="Arial"/>
          <w:b/>
          <w:bCs/>
        </w:rPr>
      </w:pPr>
    </w:p>
    <w:p w14:paraId="418653CB" w14:textId="77777777" w:rsidR="00815D2D" w:rsidRPr="00273947" w:rsidRDefault="00815D2D" w:rsidP="00815D2D">
      <w:pPr>
        <w:tabs>
          <w:tab w:val="left" w:pos="-8961"/>
          <w:tab w:val="left" w:pos="-8734"/>
          <w:tab w:val="left" w:pos="-5275"/>
          <w:tab w:val="left" w:pos="-3999"/>
          <w:tab w:val="right" w:pos="-1023"/>
        </w:tabs>
        <w:suppressAutoHyphens/>
        <w:autoSpaceDN w:val="0"/>
        <w:spacing w:after="0"/>
        <w:jc w:val="both"/>
        <w:rPr>
          <w:rFonts w:ascii="Arial" w:hAnsi="Arial" w:cs="Arial"/>
          <w:b/>
        </w:rPr>
      </w:pPr>
      <w:r>
        <w:rPr>
          <w:rFonts w:ascii="Arial" w:hAnsi="Arial" w:cs="Arial"/>
          <w:b/>
        </w:rPr>
        <w:t xml:space="preserve">XV. </w:t>
      </w:r>
      <w:r w:rsidRPr="00273947">
        <w:rPr>
          <w:rFonts w:ascii="Arial" w:hAnsi="Arial" w:cs="Arial"/>
          <w:b/>
        </w:rPr>
        <w:t>AVTORSKE IN LASTNINSKA PRAVICA</w:t>
      </w:r>
    </w:p>
    <w:p w14:paraId="59497008"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715BC236" w14:textId="77777777" w:rsidR="00815D2D" w:rsidRPr="00EE38F8" w:rsidRDefault="00815D2D" w:rsidP="00815D2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6836939E" w14:textId="77777777" w:rsidR="00815D2D" w:rsidRPr="00EE38F8" w:rsidRDefault="00815D2D" w:rsidP="00815D2D">
      <w:pPr>
        <w:spacing w:after="0"/>
        <w:jc w:val="both"/>
        <w:rPr>
          <w:rFonts w:ascii="Arial" w:hAnsi="Arial" w:cs="Arial"/>
        </w:rPr>
      </w:pPr>
    </w:p>
    <w:p w14:paraId="10C9F3EF" w14:textId="77777777" w:rsidR="00815D2D" w:rsidRPr="00EE38F8" w:rsidRDefault="00815D2D" w:rsidP="00815D2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2E9FE201" w14:textId="77777777" w:rsidR="00815D2D" w:rsidRPr="00EE38F8" w:rsidRDefault="00815D2D" w:rsidP="00815D2D">
      <w:pPr>
        <w:spacing w:after="0"/>
        <w:jc w:val="both"/>
        <w:rPr>
          <w:rFonts w:ascii="Arial" w:hAnsi="Arial" w:cs="Arial"/>
        </w:rPr>
      </w:pPr>
    </w:p>
    <w:p w14:paraId="46AE1375" w14:textId="77777777" w:rsidR="00815D2D" w:rsidRPr="00EE38F8" w:rsidRDefault="00815D2D" w:rsidP="00815D2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w:t>
      </w:r>
      <w:r w:rsidRPr="00EE38F8">
        <w:rPr>
          <w:rFonts w:ascii="Arial" w:hAnsi="Arial" w:cs="Arial"/>
        </w:rPr>
        <w:lastRenderedPageBreak/>
        <w:t>krajevno, časovno ali drugo omejitvijo glede uporabe in posegov, ki so potrebni za vzdrževanje in nadgrajevanje opreme.</w:t>
      </w:r>
    </w:p>
    <w:p w14:paraId="1F2D5A34" w14:textId="77777777" w:rsidR="00815D2D" w:rsidRPr="00EE38F8" w:rsidRDefault="00815D2D" w:rsidP="00815D2D">
      <w:pPr>
        <w:spacing w:after="0"/>
        <w:jc w:val="both"/>
        <w:rPr>
          <w:rFonts w:ascii="Arial" w:hAnsi="Arial" w:cs="Arial"/>
        </w:rPr>
      </w:pPr>
    </w:p>
    <w:p w14:paraId="29EA498B" w14:textId="77777777" w:rsidR="00815D2D" w:rsidRPr="00EE38F8" w:rsidRDefault="00815D2D" w:rsidP="00815D2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C142C5F" w14:textId="77777777" w:rsidR="00815D2D" w:rsidRPr="00EE38F8" w:rsidRDefault="00815D2D" w:rsidP="00815D2D">
      <w:pPr>
        <w:spacing w:after="0"/>
        <w:jc w:val="both"/>
        <w:rPr>
          <w:rFonts w:ascii="Arial" w:hAnsi="Arial" w:cs="Arial"/>
        </w:rPr>
      </w:pPr>
    </w:p>
    <w:p w14:paraId="4CF6E7F1" w14:textId="77777777" w:rsidR="00815D2D" w:rsidRPr="00EE38F8" w:rsidRDefault="00815D2D" w:rsidP="00815D2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372CE191" w14:textId="77777777" w:rsidR="00815D2D" w:rsidRPr="00EE38F8" w:rsidRDefault="00815D2D" w:rsidP="00815D2D">
      <w:pPr>
        <w:spacing w:after="0"/>
        <w:ind w:left="-360"/>
        <w:jc w:val="both"/>
        <w:rPr>
          <w:rFonts w:ascii="Arial" w:hAnsi="Arial" w:cs="Arial"/>
        </w:rPr>
      </w:pPr>
    </w:p>
    <w:p w14:paraId="4FD6496C" w14:textId="77777777" w:rsidR="00815D2D" w:rsidRPr="00EE38F8" w:rsidRDefault="00815D2D" w:rsidP="00815D2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6ACB9497" w14:textId="77777777" w:rsidR="00815D2D" w:rsidRPr="00EE38F8" w:rsidRDefault="00815D2D" w:rsidP="00815D2D">
      <w:pPr>
        <w:spacing w:after="0"/>
        <w:ind w:left="-360"/>
        <w:jc w:val="both"/>
        <w:rPr>
          <w:rFonts w:ascii="Arial" w:hAnsi="Arial" w:cs="Arial"/>
        </w:rPr>
      </w:pPr>
    </w:p>
    <w:p w14:paraId="1F105553" w14:textId="77777777" w:rsidR="00815D2D" w:rsidRPr="00EE38F8" w:rsidRDefault="00815D2D" w:rsidP="00815D2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0A61D5B" w14:textId="77777777" w:rsidR="00815D2D" w:rsidRPr="00EE38F8" w:rsidRDefault="00815D2D" w:rsidP="00815D2D">
      <w:pPr>
        <w:spacing w:after="0"/>
        <w:jc w:val="both"/>
        <w:rPr>
          <w:rFonts w:ascii="Arial" w:hAnsi="Arial" w:cs="Arial"/>
        </w:rPr>
      </w:pPr>
    </w:p>
    <w:p w14:paraId="0FC0FB7C" w14:textId="77777777" w:rsidR="00815D2D" w:rsidRPr="005326F5" w:rsidRDefault="00815D2D" w:rsidP="00815D2D">
      <w:pPr>
        <w:pStyle w:val="ListParagraph"/>
        <w:numPr>
          <w:ilvl w:val="0"/>
          <w:numId w:val="83"/>
        </w:numPr>
        <w:spacing w:after="0"/>
        <w:jc w:val="center"/>
        <w:rPr>
          <w:rStyle w:val="FontStyle137"/>
          <w:rFonts w:ascii="Arial" w:hAnsi="Arial" w:cs="Arial"/>
          <w:sz w:val="22"/>
        </w:rPr>
      </w:pPr>
      <w:r w:rsidRPr="005326F5">
        <w:rPr>
          <w:rFonts w:ascii="Arial" w:hAnsi="Arial" w:cs="Arial"/>
          <w:b/>
        </w:rPr>
        <w:t>člen</w:t>
      </w:r>
    </w:p>
    <w:p w14:paraId="797C8C33" w14:textId="77777777" w:rsidR="00815D2D" w:rsidRPr="00EE38F8" w:rsidRDefault="00815D2D" w:rsidP="00815D2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3A1B7DA9" w14:textId="77777777" w:rsidR="00815D2D" w:rsidRPr="00EE38F8" w:rsidRDefault="00815D2D" w:rsidP="00815D2D">
      <w:pPr>
        <w:spacing w:after="0"/>
        <w:jc w:val="both"/>
        <w:rPr>
          <w:rStyle w:val="FontStyle136"/>
          <w:rFonts w:ascii="Arial" w:hAnsi="Arial" w:cs="Arial"/>
          <w:sz w:val="22"/>
        </w:rPr>
      </w:pPr>
    </w:p>
    <w:p w14:paraId="4BB07D0F" w14:textId="77777777" w:rsidR="00815D2D" w:rsidRPr="005326F5" w:rsidRDefault="00815D2D" w:rsidP="00815D2D">
      <w:pPr>
        <w:pStyle w:val="ListParagraph"/>
        <w:numPr>
          <w:ilvl w:val="0"/>
          <w:numId w:val="83"/>
        </w:numPr>
        <w:spacing w:after="0"/>
        <w:jc w:val="center"/>
        <w:rPr>
          <w:rStyle w:val="FontStyle137"/>
          <w:rFonts w:ascii="Arial" w:hAnsi="Arial" w:cs="Arial"/>
          <w:b w:val="0"/>
          <w:sz w:val="22"/>
        </w:rPr>
      </w:pPr>
      <w:r w:rsidRPr="005326F5">
        <w:rPr>
          <w:rFonts w:ascii="Arial" w:hAnsi="Arial" w:cs="Arial"/>
          <w:b/>
        </w:rPr>
        <w:t>člen</w:t>
      </w:r>
    </w:p>
    <w:p w14:paraId="4CBA78EC" w14:textId="77777777" w:rsidR="00815D2D" w:rsidRPr="00EE38F8" w:rsidRDefault="00815D2D" w:rsidP="00815D2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8BDD2B9" w14:textId="77777777" w:rsidR="00815D2D" w:rsidRPr="00F25350" w:rsidRDefault="00815D2D" w:rsidP="00815D2D">
      <w:pPr>
        <w:spacing w:after="0"/>
        <w:jc w:val="both"/>
        <w:rPr>
          <w:rStyle w:val="FontStyle136"/>
          <w:rFonts w:ascii="Arial" w:hAnsi="Arial" w:cs="Arial"/>
        </w:rPr>
      </w:pPr>
    </w:p>
    <w:p w14:paraId="1549C6A5" w14:textId="77777777" w:rsidR="00815D2D" w:rsidRPr="005326F5" w:rsidRDefault="00815D2D" w:rsidP="00815D2D">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Pr="005326F5">
        <w:rPr>
          <w:rFonts w:ascii="Arial" w:hAnsi="Arial" w:cs="Arial"/>
          <w:b/>
          <w:bCs/>
        </w:rPr>
        <w:t xml:space="preserve">ODSTOP OD POGODBE </w:t>
      </w:r>
    </w:p>
    <w:p w14:paraId="4A566DB3" w14:textId="77777777" w:rsidR="00815D2D" w:rsidRPr="00A73CF7" w:rsidRDefault="00815D2D" w:rsidP="00815D2D">
      <w:pPr>
        <w:pStyle w:val="ListParagraph"/>
        <w:numPr>
          <w:ilvl w:val="0"/>
          <w:numId w:val="83"/>
        </w:numPr>
        <w:tabs>
          <w:tab w:val="left" w:pos="-4680"/>
        </w:tabs>
        <w:autoSpaceDN w:val="0"/>
        <w:spacing w:after="0"/>
        <w:ind w:right="7"/>
        <w:jc w:val="center"/>
        <w:rPr>
          <w:rFonts w:ascii="Arial" w:hAnsi="Arial" w:cs="Arial"/>
        </w:rPr>
      </w:pPr>
      <w:r w:rsidRPr="00A73CF7">
        <w:rPr>
          <w:rFonts w:ascii="Arial" w:hAnsi="Arial" w:cs="Arial"/>
          <w:b/>
          <w:bCs/>
        </w:rPr>
        <w:t>člen</w:t>
      </w:r>
    </w:p>
    <w:p w14:paraId="70BB49FC"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C124035" w14:textId="77777777" w:rsidR="00815D2D" w:rsidRPr="00F25350"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3360E3D" w14:textId="77777777" w:rsidR="00815D2D" w:rsidRPr="00F25350"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0BCD23F6" w14:textId="77777777" w:rsidR="00815D2D" w:rsidRPr="005568EE"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57E95A20"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E335B96"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034D5ACB"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9A0D44B" w14:textId="77777777" w:rsidR="00815D2D"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39FD2414" w14:textId="77777777" w:rsidR="00815D2D" w:rsidRPr="00A543AD" w:rsidRDefault="00815D2D" w:rsidP="00815D2D">
      <w:pPr>
        <w:numPr>
          <w:ilvl w:val="0"/>
          <w:numId w:val="41"/>
        </w:numPr>
        <w:autoSpaceDE w:val="0"/>
        <w:autoSpaceDN w:val="0"/>
        <w:adjustRightInd w:val="0"/>
        <w:spacing w:after="0"/>
        <w:jc w:val="both"/>
        <w:rPr>
          <w:rFonts w:ascii="Arial" w:hAnsi="Arial" w:cs="Arial"/>
        </w:rPr>
      </w:pPr>
      <w:r w:rsidRPr="00A543AD">
        <w:rPr>
          <w:rFonts w:ascii="Arial" w:hAnsi="Arial" w:cs="Arial"/>
        </w:rPr>
        <w:lastRenderedPageBreak/>
        <w:t xml:space="preserve">če izvajalec izvaja dela s podizvajalci, ki jih ni priglasil ali podizvajalci, ki jih je naročnik zavrnil; </w:t>
      </w:r>
    </w:p>
    <w:p w14:paraId="3F5DF426"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126C2A54" w14:textId="77777777" w:rsidR="00815D2D" w:rsidRPr="00F25350" w:rsidRDefault="00815D2D" w:rsidP="00815D2D">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AA087CB"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5B866830" w14:textId="77777777" w:rsidR="00815D2D" w:rsidRPr="00F25350" w:rsidRDefault="00815D2D" w:rsidP="00815D2D">
      <w:pPr>
        <w:autoSpaceDE w:val="0"/>
        <w:autoSpaceDN w:val="0"/>
        <w:adjustRightInd w:val="0"/>
        <w:spacing w:after="0"/>
        <w:jc w:val="both"/>
        <w:rPr>
          <w:rFonts w:ascii="Arial" w:hAnsi="Arial" w:cs="Arial"/>
        </w:rPr>
      </w:pPr>
    </w:p>
    <w:p w14:paraId="4E57D36D" w14:textId="77777777" w:rsidR="00815D2D" w:rsidRPr="00F25350" w:rsidRDefault="00815D2D" w:rsidP="00815D2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1A56DC35" w14:textId="77777777" w:rsidR="00815D2D" w:rsidRPr="00F25350"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114AAE68" w14:textId="77777777" w:rsidR="00815D2D"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9117464" w14:textId="77777777" w:rsidR="00815D2D" w:rsidRPr="00C366A7"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DAB0B67" w14:textId="77777777" w:rsidR="00815D2D" w:rsidRPr="00F25350" w:rsidRDefault="00815D2D" w:rsidP="00815D2D">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15E137A0" w14:textId="77777777" w:rsidR="00815D2D" w:rsidRPr="00F25350" w:rsidRDefault="00815D2D" w:rsidP="00815D2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7C1FBA5B"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83D2EF7"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0E3FA7F4"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B1AF689"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1470B6C5"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320649B"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4CC05B42"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0A79E1B9"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00D53B85" w14:textId="77777777" w:rsidR="00815D2D" w:rsidRPr="00A73CF7" w:rsidRDefault="00815D2D" w:rsidP="00815D2D">
      <w:pPr>
        <w:pStyle w:val="ListParagraph"/>
        <w:numPr>
          <w:ilvl w:val="0"/>
          <w:numId w:val="83"/>
        </w:numPr>
        <w:tabs>
          <w:tab w:val="left" w:pos="-4680"/>
        </w:tabs>
        <w:autoSpaceDN w:val="0"/>
        <w:spacing w:after="0"/>
        <w:ind w:right="7"/>
        <w:jc w:val="center"/>
        <w:rPr>
          <w:rFonts w:ascii="Arial" w:hAnsi="Arial" w:cs="Arial"/>
          <w:b/>
        </w:rPr>
      </w:pPr>
      <w:r w:rsidRPr="00A73CF7">
        <w:rPr>
          <w:rFonts w:ascii="Arial" w:hAnsi="Arial" w:cs="Arial"/>
          <w:b/>
        </w:rPr>
        <w:t>člen</w:t>
      </w:r>
    </w:p>
    <w:p w14:paraId="0F591178" w14:textId="77777777" w:rsidR="00815D2D" w:rsidRPr="00F25350" w:rsidRDefault="00815D2D" w:rsidP="00815D2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6FFEC41" w14:textId="77777777" w:rsidR="00815D2D" w:rsidRPr="00F25350" w:rsidRDefault="00815D2D" w:rsidP="00815D2D">
      <w:pPr>
        <w:spacing w:after="0"/>
        <w:ind w:right="7"/>
        <w:jc w:val="both"/>
        <w:rPr>
          <w:rFonts w:ascii="Arial" w:hAnsi="Arial" w:cs="Arial"/>
        </w:rPr>
      </w:pPr>
    </w:p>
    <w:p w14:paraId="03175FC8" w14:textId="77777777" w:rsidR="00815D2D" w:rsidRDefault="00815D2D" w:rsidP="00815D2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2C23581" w14:textId="77777777" w:rsidR="00815D2D" w:rsidRDefault="00815D2D" w:rsidP="00815D2D">
      <w:pPr>
        <w:spacing w:after="0"/>
        <w:ind w:right="7"/>
        <w:jc w:val="both"/>
        <w:rPr>
          <w:rFonts w:ascii="Arial" w:hAnsi="Arial" w:cs="Arial"/>
        </w:rPr>
      </w:pPr>
    </w:p>
    <w:p w14:paraId="5F8B5208" w14:textId="77777777" w:rsidR="00815D2D" w:rsidRPr="00F25350" w:rsidRDefault="00815D2D" w:rsidP="00815D2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7ED6E846" w14:textId="77777777" w:rsidR="00815D2D" w:rsidRPr="00F25350" w:rsidRDefault="00815D2D" w:rsidP="00815D2D">
      <w:pPr>
        <w:spacing w:after="0"/>
        <w:jc w:val="both"/>
        <w:rPr>
          <w:rFonts w:ascii="Arial" w:hAnsi="Arial" w:cs="Arial"/>
        </w:rPr>
      </w:pPr>
    </w:p>
    <w:p w14:paraId="1599D0CD" w14:textId="77777777" w:rsidR="00815D2D" w:rsidRPr="005326F5" w:rsidRDefault="00815D2D" w:rsidP="00815D2D">
      <w:pPr>
        <w:pStyle w:val="ListParagraph"/>
        <w:numPr>
          <w:ilvl w:val="0"/>
          <w:numId w:val="91"/>
        </w:numPr>
        <w:spacing w:after="0"/>
        <w:rPr>
          <w:rFonts w:ascii="Arial" w:hAnsi="Arial" w:cs="Arial"/>
          <w:b/>
        </w:rPr>
      </w:pPr>
      <w:r w:rsidRPr="005326F5">
        <w:rPr>
          <w:rFonts w:ascii="Arial" w:hAnsi="Arial" w:cs="Arial"/>
          <w:b/>
        </w:rPr>
        <w:t>SPREMEMBA POGODBE</w:t>
      </w:r>
    </w:p>
    <w:p w14:paraId="48EBF641"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1F52F4C8"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lastRenderedPageBreak/>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4C8555FA" w14:textId="77777777" w:rsidR="00815D2D" w:rsidRPr="00F25350" w:rsidRDefault="00815D2D" w:rsidP="00815D2D">
      <w:pPr>
        <w:spacing w:after="0"/>
        <w:jc w:val="both"/>
        <w:rPr>
          <w:rFonts w:ascii="Arial" w:hAnsi="Arial" w:cs="Arial"/>
        </w:rPr>
      </w:pPr>
    </w:p>
    <w:p w14:paraId="32402FF0" w14:textId="77777777" w:rsidR="00815D2D" w:rsidRPr="00F25350" w:rsidRDefault="00815D2D" w:rsidP="00815D2D">
      <w:pPr>
        <w:spacing w:after="0"/>
        <w:ind w:right="72"/>
        <w:jc w:val="both"/>
        <w:rPr>
          <w:rFonts w:ascii="Arial" w:hAnsi="Arial" w:cs="Arial"/>
        </w:rPr>
      </w:pPr>
      <w:r w:rsidRPr="00F25350">
        <w:rPr>
          <w:rFonts w:ascii="Arial" w:hAnsi="Arial" w:cs="Arial"/>
        </w:rPr>
        <w:t>Ta pogodba se lahko spremeni:</w:t>
      </w:r>
    </w:p>
    <w:p w14:paraId="637BD50A" w14:textId="77777777" w:rsidR="00815D2D" w:rsidRDefault="00815D2D" w:rsidP="00815D2D">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20A8CC15" w14:textId="77777777" w:rsidR="00815D2D" w:rsidRPr="00D13E62" w:rsidRDefault="00815D2D" w:rsidP="00815D2D">
      <w:pPr>
        <w:numPr>
          <w:ilvl w:val="0"/>
          <w:numId w:val="37"/>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06AA073E" w14:textId="77777777" w:rsidR="00815D2D" w:rsidRDefault="00815D2D" w:rsidP="00815D2D">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43E47F2F" w14:textId="77777777" w:rsidR="00815D2D" w:rsidRPr="00F7165A" w:rsidRDefault="00815D2D" w:rsidP="00815D2D">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2FF0079D" w14:textId="77777777" w:rsidR="00815D2D" w:rsidRDefault="00815D2D" w:rsidP="00815D2D">
      <w:pPr>
        <w:spacing w:after="0"/>
        <w:rPr>
          <w:rFonts w:ascii="Arial" w:hAnsi="Arial" w:cs="Arial"/>
          <w:b/>
        </w:rPr>
      </w:pPr>
    </w:p>
    <w:p w14:paraId="2660EE33" w14:textId="77777777" w:rsidR="00815D2D" w:rsidRPr="005326F5" w:rsidRDefault="00815D2D" w:rsidP="00815D2D">
      <w:pPr>
        <w:pStyle w:val="ListParagraph"/>
        <w:numPr>
          <w:ilvl w:val="0"/>
          <w:numId w:val="91"/>
        </w:numPr>
        <w:spacing w:after="0"/>
        <w:rPr>
          <w:rFonts w:ascii="Arial" w:hAnsi="Arial" w:cs="Arial"/>
          <w:b/>
        </w:rPr>
      </w:pPr>
      <w:r w:rsidRPr="005326F5">
        <w:rPr>
          <w:rFonts w:ascii="Arial" w:hAnsi="Arial" w:cs="Arial"/>
          <w:b/>
        </w:rPr>
        <w:t>KONČNE DOLOČBE</w:t>
      </w:r>
    </w:p>
    <w:p w14:paraId="6F9EDE09" w14:textId="77777777" w:rsidR="00815D2D" w:rsidRPr="005326F5" w:rsidRDefault="00815D2D" w:rsidP="00815D2D">
      <w:pPr>
        <w:pStyle w:val="ListParagraph"/>
        <w:numPr>
          <w:ilvl w:val="0"/>
          <w:numId w:val="83"/>
        </w:numPr>
        <w:spacing w:after="0"/>
        <w:jc w:val="center"/>
        <w:rPr>
          <w:rFonts w:ascii="Arial" w:hAnsi="Arial" w:cs="Arial"/>
          <w:b/>
          <w:bCs/>
        </w:rPr>
      </w:pPr>
      <w:r w:rsidRPr="005326F5">
        <w:rPr>
          <w:rFonts w:ascii="Arial" w:hAnsi="Arial" w:cs="Arial"/>
          <w:b/>
          <w:bCs/>
        </w:rPr>
        <w:t>člen</w:t>
      </w:r>
    </w:p>
    <w:p w14:paraId="3CB8F25C" w14:textId="77777777" w:rsidR="00815D2D" w:rsidRPr="00F25350" w:rsidRDefault="00815D2D" w:rsidP="00815D2D">
      <w:pPr>
        <w:spacing w:after="0"/>
        <w:jc w:val="both"/>
        <w:rPr>
          <w:rFonts w:ascii="Arial" w:hAnsi="Arial" w:cs="Arial"/>
          <w:b/>
          <w:bCs/>
        </w:rPr>
      </w:pPr>
      <w:r w:rsidRPr="00F25350">
        <w:rPr>
          <w:rFonts w:ascii="Arial" w:hAnsi="Arial" w:cs="Arial"/>
          <w:b/>
          <w:bCs/>
        </w:rPr>
        <w:t>Veljavnost pogodbe</w:t>
      </w:r>
    </w:p>
    <w:p w14:paraId="1E368D43" w14:textId="77777777" w:rsidR="00815D2D" w:rsidRPr="000C01CC" w:rsidRDefault="00815D2D" w:rsidP="00815D2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2DD61503" w14:textId="77777777" w:rsidR="00815D2D" w:rsidRPr="006E1217" w:rsidRDefault="00815D2D" w:rsidP="00815D2D">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08F0ED7C" w14:textId="77777777" w:rsidR="00815D2D" w:rsidRDefault="00815D2D" w:rsidP="00815D2D">
      <w:pPr>
        <w:autoSpaceDE w:val="0"/>
        <w:autoSpaceDN w:val="0"/>
        <w:adjustRightInd w:val="0"/>
        <w:spacing w:after="0"/>
        <w:jc w:val="both"/>
        <w:rPr>
          <w:rFonts w:ascii="Arial" w:hAnsi="Arial" w:cs="Arial"/>
        </w:rPr>
      </w:pPr>
    </w:p>
    <w:p w14:paraId="1DD355E9" w14:textId="77777777" w:rsidR="00815D2D" w:rsidRDefault="00815D2D" w:rsidP="00815D2D">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4F939765" w14:textId="77777777" w:rsidR="00815D2D" w:rsidRPr="00F25350" w:rsidRDefault="00815D2D" w:rsidP="00815D2D">
      <w:pPr>
        <w:tabs>
          <w:tab w:val="left" w:pos="5103"/>
        </w:tabs>
        <w:autoSpaceDE w:val="0"/>
        <w:autoSpaceDN w:val="0"/>
        <w:adjustRightInd w:val="0"/>
        <w:spacing w:after="0"/>
        <w:jc w:val="both"/>
        <w:rPr>
          <w:rFonts w:ascii="Arial" w:hAnsi="Arial" w:cs="Arial"/>
        </w:rPr>
      </w:pPr>
    </w:p>
    <w:p w14:paraId="6C23F008" w14:textId="77777777" w:rsidR="00815D2D" w:rsidRPr="005326F5" w:rsidRDefault="00815D2D" w:rsidP="00815D2D">
      <w:pPr>
        <w:pStyle w:val="ListParagraph"/>
        <w:numPr>
          <w:ilvl w:val="0"/>
          <w:numId w:val="83"/>
        </w:numPr>
        <w:spacing w:after="0"/>
        <w:jc w:val="center"/>
        <w:rPr>
          <w:rFonts w:ascii="Arial" w:hAnsi="Arial" w:cs="Arial"/>
          <w:b/>
          <w:bCs/>
        </w:rPr>
      </w:pPr>
      <w:r w:rsidRPr="005326F5">
        <w:rPr>
          <w:rFonts w:ascii="Arial" w:hAnsi="Arial" w:cs="Arial"/>
          <w:b/>
          <w:bCs/>
        </w:rPr>
        <w:t>člen</w:t>
      </w:r>
    </w:p>
    <w:p w14:paraId="39BC43CA" w14:textId="77777777" w:rsidR="00815D2D" w:rsidRPr="00F25350" w:rsidRDefault="00815D2D" w:rsidP="00815D2D">
      <w:pPr>
        <w:autoSpaceDE w:val="0"/>
        <w:autoSpaceDN w:val="0"/>
        <w:adjustRightInd w:val="0"/>
        <w:spacing w:after="0"/>
        <w:rPr>
          <w:rFonts w:ascii="Arial" w:hAnsi="Arial" w:cs="Arial"/>
        </w:rPr>
      </w:pPr>
      <w:r w:rsidRPr="00F25350">
        <w:rPr>
          <w:rFonts w:ascii="Arial" w:hAnsi="Arial" w:cs="Arial"/>
          <w:b/>
          <w:bCs/>
        </w:rPr>
        <w:t xml:space="preserve">Reševanje sporov </w:t>
      </w:r>
    </w:p>
    <w:p w14:paraId="068170FB"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2ED8036F" w14:textId="77777777" w:rsidR="00815D2D" w:rsidRPr="00EE38F8" w:rsidRDefault="00815D2D" w:rsidP="00815D2D">
      <w:pPr>
        <w:autoSpaceDE w:val="0"/>
        <w:autoSpaceDN w:val="0"/>
        <w:adjustRightInd w:val="0"/>
        <w:spacing w:after="0"/>
        <w:jc w:val="both"/>
        <w:rPr>
          <w:rFonts w:ascii="Arial" w:hAnsi="Arial" w:cs="Arial"/>
        </w:rPr>
      </w:pPr>
    </w:p>
    <w:p w14:paraId="30088048"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512E2485" w14:textId="77777777" w:rsidR="00815D2D" w:rsidRPr="00F25350" w:rsidRDefault="00815D2D" w:rsidP="00815D2D">
      <w:pPr>
        <w:autoSpaceDE w:val="0"/>
        <w:autoSpaceDN w:val="0"/>
        <w:adjustRightInd w:val="0"/>
        <w:spacing w:after="0"/>
        <w:rPr>
          <w:rFonts w:ascii="Arial" w:hAnsi="Arial" w:cs="Arial"/>
          <w:b/>
        </w:rPr>
      </w:pPr>
      <w:r w:rsidRPr="00F25350">
        <w:rPr>
          <w:rFonts w:ascii="Arial" w:hAnsi="Arial" w:cs="Arial"/>
          <w:b/>
        </w:rPr>
        <w:t>Oblika pogodbe in število izvodov</w:t>
      </w:r>
    </w:p>
    <w:p w14:paraId="723BDE67" w14:textId="77777777" w:rsidR="00815D2D" w:rsidRPr="00F25350" w:rsidRDefault="00815D2D" w:rsidP="00815D2D">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DCFF852" w14:textId="77777777" w:rsidR="00815D2D" w:rsidRPr="000C01CC" w:rsidRDefault="00815D2D" w:rsidP="00815D2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2E765900" w14:textId="77777777" w:rsidR="00815D2D" w:rsidRPr="00F25350" w:rsidRDefault="00815D2D" w:rsidP="00815D2D">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D412E8B" w14:textId="77777777" w:rsidR="00815D2D" w:rsidRPr="00F25350" w:rsidRDefault="00815D2D" w:rsidP="00815D2D">
      <w:pPr>
        <w:spacing w:after="0"/>
        <w:jc w:val="both"/>
        <w:rPr>
          <w:rFonts w:ascii="Arial" w:hAnsi="Arial" w:cs="Arial"/>
        </w:rPr>
      </w:pPr>
    </w:p>
    <w:p w14:paraId="18A3404C"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49E6671F" w14:textId="77777777" w:rsidR="00815D2D" w:rsidRPr="00F25350" w:rsidRDefault="00815D2D" w:rsidP="00815D2D">
      <w:pPr>
        <w:autoSpaceDE w:val="0"/>
        <w:autoSpaceDN w:val="0"/>
        <w:adjustRightInd w:val="0"/>
        <w:spacing w:after="0"/>
        <w:jc w:val="both"/>
        <w:rPr>
          <w:rFonts w:ascii="Arial" w:hAnsi="Arial" w:cs="Arial"/>
        </w:rPr>
      </w:pPr>
    </w:p>
    <w:p w14:paraId="270EDCFD"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lastRenderedPageBreak/>
        <w:t>člen</w:t>
      </w:r>
    </w:p>
    <w:p w14:paraId="0040AFC1" w14:textId="77777777" w:rsidR="00815D2D" w:rsidRPr="00F25350" w:rsidRDefault="00815D2D" w:rsidP="00815D2D">
      <w:pPr>
        <w:spacing w:after="0"/>
        <w:ind w:right="7"/>
        <w:jc w:val="both"/>
        <w:rPr>
          <w:rFonts w:ascii="Arial" w:hAnsi="Arial" w:cs="Arial"/>
          <w:b/>
          <w:bCs/>
        </w:rPr>
      </w:pPr>
      <w:r w:rsidRPr="00F25350">
        <w:rPr>
          <w:rFonts w:ascii="Arial" w:hAnsi="Arial" w:cs="Arial"/>
          <w:b/>
          <w:bCs/>
        </w:rPr>
        <w:t>Razvezni pogoj</w:t>
      </w:r>
    </w:p>
    <w:p w14:paraId="4CA32A6C" w14:textId="77777777" w:rsidR="00815D2D" w:rsidRPr="00F25350" w:rsidRDefault="00815D2D" w:rsidP="00815D2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2A9F4AA0" w14:textId="77777777" w:rsidR="00815D2D" w:rsidRPr="00F25350" w:rsidRDefault="00815D2D" w:rsidP="00815D2D">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3BFEB8BD" w14:textId="77777777" w:rsidR="00815D2D" w:rsidRPr="00F25350" w:rsidRDefault="00815D2D" w:rsidP="00815D2D">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601F19E" w14:textId="77777777" w:rsidR="00815D2D" w:rsidRPr="00F25350" w:rsidRDefault="00815D2D" w:rsidP="00815D2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039F14C4" w14:textId="77777777" w:rsidR="00815D2D" w:rsidRPr="00F25350" w:rsidRDefault="00815D2D" w:rsidP="00815D2D">
      <w:pPr>
        <w:spacing w:after="0"/>
        <w:ind w:right="7"/>
        <w:rPr>
          <w:rFonts w:ascii="Arial" w:hAnsi="Arial" w:cs="Arial"/>
        </w:rPr>
      </w:pPr>
    </w:p>
    <w:p w14:paraId="08EC58EE" w14:textId="77777777" w:rsidR="00815D2D" w:rsidRPr="00F25350" w:rsidRDefault="00815D2D" w:rsidP="00815D2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E1C5F00" w14:textId="77777777" w:rsidR="00815D2D" w:rsidRPr="00F25350" w:rsidRDefault="00815D2D" w:rsidP="00815D2D">
      <w:pPr>
        <w:spacing w:after="0"/>
        <w:ind w:right="7"/>
        <w:jc w:val="both"/>
        <w:rPr>
          <w:rFonts w:ascii="Arial" w:hAnsi="Arial" w:cs="Arial"/>
        </w:rPr>
      </w:pPr>
    </w:p>
    <w:p w14:paraId="51757A36" w14:textId="77777777" w:rsidR="00815D2D" w:rsidRPr="00F25350" w:rsidRDefault="00815D2D" w:rsidP="00815D2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22DE4329" w14:textId="77777777" w:rsidR="00815D2D" w:rsidRPr="00F25350" w:rsidRDefault="00815D2D" w:rsidP="00815D2D">
      <w:pPr>
        <w:autoSpaceDE w:val="0"/>
        <w:autoSpaceDN w:val="0"/>
        <w:adjustRightInd w:val="0"/>
        <w:spacing w:after="0"/>
        <w:jc w:val="both"/>
        <w:rPr>
          <w:rFonts w:ascii="Arial" w:hAnsi="Arial" w:cs="Arial"/>
          <w:shd w:val="clear" w:color="auto" w:fill="FFFFFF"/>
        </w:rPr>
      </w:pPr>
    </w:p>
    <w:p w14:paraId="43C331B1" w14:textId="77777777" w:rsidR="00815D2D" w:rsidRPr="00F25350" w:rsidRDefault="00815D2D" w:rsidP="00815D2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32563D2D" w14:textId="77777777" w:rsidR="00815D2D" w:rsidRPr="00F25350" w:rsidRDefault="00815D2D" w:rsidP="00815D2D">
      <w:pPr>
        <w:spacing w:after="0"/>
        <w:rPr>
          <w:rFonts w:ascii="Arial" w:hAnsi="Arial" w:cs="Arial"/>
          <w:b/>
        </w:rPr>
      </w:pPr>
    </w:p>
    <w:p w14:paraId="3175B413"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0B8A16BF" w14:textId="77777777" w:rsidR="00815D2D" w:rsidRPr="00F25350" w:rsidRDefault="00815D2D" w:rsidP="00815D2D">
      <w:pPr>
        <w:spacing w:after="0"/>
        <w:rPr>
          <w:rFonts w:ascii="Arial" w:hAnsi="Arial" w:cs="Arial"/>
          <w:b/>
        </w:rPr>
      </w:pPr>
      <w:r w:rsidRPr="00F25350">
        <w:rPr>
          <w:rFonts w:ascii="Arial" w:hAnsi="Arial" w:cs="Arial"/>
          <w:b/>
        </w:rPr>
        <w:t>Protikorupcijska klavzula</w:t>
      </w:r>
    </w:p>
    <w:p w14:paraId="4B9748B2" w14:textId="77777777" w:rsidR="00815D2D" w:rsidRPr="00F25350" w:rsidRDefault="00815D2D" w:rsidP="00815D2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5CCAE0F" w14:textId="77777777" w:rsidR="00815D2D" w:rsidRPr="00F25350" w:rsidRDefault="00815D2D" w:rsidP="00815D2D">
      <w:pPr>
        <w:numPr>
          <w:ilvl w:val="0"/>
          <w:numId w:val="37"/>
        </w:numPr>
        <w:spacing w:after="0"/>
        <w:rPr>
          <w:rFonts w:ascii="Arial" w:hAnsi="Arial" w:cs="Arial"/>
        </w:rPr>
      </w:pPr>
      <w:r w:rsidRPr="00F25350">
        <w:rPr>
          <w:rFonts w:ascii="Arial" w:hAnsi="Arial" w:cs="Arial"/>
        </w:rPr>
        <w:t>pridobitev posla iz te pogodbe; ali</w:t>
      </w:r>
    </w:p>
    <w:p w14:paraId="183E1D50" w14:textId="77777777" w:rsidR="00815D2D" w:rsidRPr="00F25350" w:rsidRDefault="00815D2D" w:rsidP="00815D2D">
      <w:pPr>
        <w:numPr>
          <w:ilvl w:val="0"/>
          <w:numId w:val="37"/>
        </w:numPr>
        <w:spacing w:after="0"/>
        <w:rPr>
          <w:rFonts w:ascii="Arial" w:hAnsi="Arial" w:cs="Arial"/>
        </w:rPr>
      </w:pPr>
      <w:r w:rsidRPr="00F25350">
        <w:rPr>
          <w:rFonts w:ascii="Arial" w:hAnsi="Arial" w:cs="Arial"/>
        </w:rPr>
        <w:t>za sklenitev posla iz te pogodbe pod ugodnejšimi pogoji; ali</w:t>
      </w:r>
    </w:p>
    <w:p w14:paraId="21F751D1" w14:textId="77777777" w:rsidR="00815D2D" w:rsidRPr="00F25350" w:rsidRDefault="00815D2D" w:rsidP="00815D2D">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280A8AE8" w14:textId="77777777" w:rsidR="00815D2D" w:rsidRPr="00F25350" w:rsidRDefault="00815D2D" w:rsidP="00815D2D">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77FA0CD" w14:textId="77777777" w:rsidR="00815D2D" w:rsidRPr="00F25350" w:rsidRDefault="00815D2D" w:rsidP="00815D2D">
      <w:pPr>
        <w:spacing w:after="0"/>
        <w:jc w:val="both"/>
        <w:rPr>
          <w:rFonts w:ascii="Arial" w:hAnsi="Arial" w:cs="Arial"/>
        </w:rPr>
      </w:pPr>
    </w:p>
    <w:p w14:paraId="3648ACFE" w14:textId="77777777" w:rsidR="00815D2D" w:rsidRPr="00F25350" w:rsidRDefault="00815D2D" w:rsidP="00815D2D">
      <w:pPr>
        <w:tabs>
          <w:tab w:val="left" w:pos="180"/>
        </w:tabs>
        <w:autoSpaceDE w:val="0"/>
        <w:autoSpaceDN w:val="0"/>
        <w:adjustRightInd w:val="0"/>
        <w:spacing w:after="0"/>
        <w:jc w:val="both"/>
        <w:rPr>
          <w:rFonts w:ascii="Arial" w:hAnsi="Arial" w:cs="Arial"/>
        </w:rPr>
      </w:pPr>
      <w:r w:rsidRPr="00F25350">
        <w:rPr>
          <w:rFonts w:ascii="Arial" w:hAnsi="Arial" w:cs="Arial"/>
        </w:rPr>
        <w:t xml:space="preserve">Naročnik bo v primeru ugotovitve o domnevnem obstoju dejanskega stanja iz prvega odstavka tega člena ali obvestila Komisije za preprečevanje korupcije ali drugih organov, glede </w:t>
      </w:r>
      <w:r w:rsidRPr="00F25350">
        <w:rPr>
          <w:rFonts w:ascii="Arial" w:hAnsi="Arial" w:cs="Arial"/>
        </w:rPr>
        <w:lastRenderedPageBreak/>
        <w:t>njegovega domnevnega nastanka, pričel z ugotavljanjem pogojev ničnosti pogodbe iz prejšnjega odstavka tega člena oziroma z drugimi ukrepi v skladu s predpisi Republike Slovenije.</w:t>
      </w:r>
    </w:p>
    <w:p w14:paraId="1D2161EB" w14:textId="77777777" w:rsidR="00815D2D" w:rsidRPr="00F25350" w:rsidRDefault="00815D2D" w:rsidP="00815D2D">
      <w:pPr>
        <w:spacing w:after="0"/>
        <w:jc w:val="both"/>
        <w:rPr>
          <w:rFonts w:ascii="Arial" w:hAnsi="Arial" w:cs="Arial"/>
        </w:rPr>
      </w:pPr>
    </w:p>
    <w:p w14:paraId="24B63F74" w14:textId="77777777" w:rsidR="00815D2D" w:rsidRPr="00F25350" w:rsidRDefault="00815D2D" w:rsidP="00815D2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7EACF8C3" w14:textId="77777777" w:rsidR="00815D2D" w:rsidRPr="00F25350" w:rsidRDefault="00815D2D" w:rsidP="00815D2D">
      <w:pPr>
        <w:suppressAutoHyphens/>
        <w:autoSpaceDN w:val="0"/>
        <w:spacing w:after="0"/>
        <w:ind w:right="6"/>
        <w:jc w:val="both"/>
        <w:textAlignment w:val="baseline"/>
        <w:rPr>
          <w:rFonts w:ascii="Arial" w:hAnsi="Arial" w:cs="Arial"/>
          <w:kern w:val="3"/>
          <w:lang w:eastAsia="zh-CN"/>
        </w:rPr>
      </w:pPr>
    </w:p>
    <w:p w14:paraId="4CD056D0" w14:textId="77777777" w:rsidR="00815D2D" w:rsidRPr="00F25350" w:rsidRDefault="00815D2D" w:rsidP="00815D2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815D2D" w:rsidRPr="00F25350" w14:paraId="63948893" w14:textId="77777777" w:rsidTr="0011788C">
        <w:tc>
          <w:tcPr>
            <w:tcW w:w="5103" w:type="dxa"/>
            <w:tcMar>
              <w:top w:w="0" w:type="dxa"/>
              <w:left w:w="108" w:type="dxa"/>
              <w:bottom w:w="0" w:type="dxa"/>
              <w:right w:w="108" w:type="dxa"/>
            </w:tcMar>
          </w:tcPr>
          <w:p w14:paraId="6F9F3AB5" w14:textId="77777777" w:rsidR="00815D2D" w:rsidRPr="00F25350" w:rsidRDefault="00815D2D" w:rsidP="0011788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4A9C2717" w14:textId="77777777" w:rsidR="00815D2D" w:rsidRPr="00F25350" w:rsidRDefault="00815D2D" w:rsidP="0011788C">
            <w:pPr>
              <w:spacing w:after="0"/>
              <w:rPr>
                <w:rFonts w:ascii="Arial" w:hAnsi="Arial" w:cs="Arial"/>
              </w:rPr>
            </w:pPr>
            <w:r w:rsidRPr="00F25350">
              <w:rPr>
                <w:rFonts w:ascii="Arial" w:hAnsi="Arial" w:cs="Arial"/>
              </w:rPr>
              <w:t>Kraj in datum: Ljubljana, ________</w:t>
            </w:r>
          </w:p>
        </w:tc>
      </w:tr>
    </w:tbl>
    <w:p w14:paraId="54486CD5" w14:textId="77777777" w:rsidR="00815D2D" w:rsidRPr="00F25350" w:rsidRDefault="00815D2D" w:rsidP="00815D2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815D2D" w:rsidRPr="00F25350" w14:paraId="55F36FF6" w14:textId="77777777" w:rsidTr="0011788C">
        <w:tc>
          <w:tcPr>
            <w:tcW w:w="5103" w:type="dxa"/>
            <w:tcMar>
              <w:top w:w="0" w:type="dxa"/>
              <w:left w:w="108" w:type="dxa"/>
              <w:bottom w:w="0" w:type="dxa"/>
              <w:right w:w="108" w:type="dxa"/>
            </w:tcMar>
          </w:tcPr>
          <w:p w14:paraId="798403C3" w14:textId="77777777" w:rsidR="00815D2D" w:rsidRPr="00F25350" w:rsidRDefault="00815D2D" w:rsidP="0011788C">
            <w:pPr>
              <w:spacing w:after="0"/>
              <w:jc w:val="both"/>
              <w:rPr>
                <w:rFonts w:ascii="Arial" w:hAnsi="Arial" w:cs="Arial"/>
              </w:rPr>
            </w:pPr>
          </w:p>
          <w:p w14:paraId="58914E9E" w14:textId="77777777" w:rsidR="00815D2D" w:rsidRPr="00F25350" w:rsidRDefault="00815D2D" w:rsidP="0011788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5981EA20" w14:textId="77777777" w:rsidR="00815D2D" w:rsidRPr="00F25350" w:rsidRDefault="00815D2D" w:rsidP="0011788C">
            <w:pPr>
              <w:spacing w:after="0"/>
              <w:jc w:val="both"/>
              <w:rPr>
                <w:rFonts w:ascii="Arial" w:hAnsi="Arial" w:cs="Arial"/>
              </w:rPr>
            </w:pPr>
          </w:p>
          <w:p w14:paraId="67FFA896" w14:textId="77777777" w:rsidR="00815D2D" w:rsidRPr="00F25350" w:rsidRDefault="00815D2D" w:rsidP="0011788C">
            <w:pPr>
              <w:spacing w:after="0"/>
              <w:jc w:val="both"/>
              <w:rPr>
                <w:rFonts w:ascii="Arial" w:hAnsi="Arial" w:cs="Arial"/>
              </w:rPr>
            </w:pPr>
            <w:r w:rsidRPr="00F25350">
              <w:rPr>
                <w:rFonts w:ascii="Arial" w:hAnsi="Arial" w:cs="Arial"/>
              </w:rPr>
              <w:t>Naročnik:</w:t>
            </w:r>
          </w:p>
        </w:tc>
      </w:tr>
      <w:tr w:rsidR="00815D2D" w:rsidRPr="00F25350" w14:paraId="2BE82DA4" w14:textId="77777777" w:rsidTr="0011788C">
        <w:tc>
          <w:tcPr>
            <w:tcW w:w="5103" w:type="dxa"/>
            <w:tcMar>
              <w:top w:w="0" w:type="dxa"/>
              <w:left w:w="108" w:type="dxa"/>
              <w:bottom w:w="0" w:type="dxa"/>
              <w:right w:w="108" w:type="dxa"/>
            </w:tcMar>
          </w:tcPr>
          <w:p w14:paraId="771B18AA" w14:textId="77777777" w:rsidR="00815D2D" w:rsidRPr="00F25350" w:rsidRDefault="00815D2D" w:rsidP="0011788C">
            <w:pPr>
              <w:spacing w:after="0"/>
              <w:jc w:val="both"/>
              <w:rPr>
                <w:rFonts w:ascii="Arial" w:hAnsi="Arial" w:cs="Arial"/>
              </w:rPr>
            </w:pPr>
          </w:p>
        </w:tc>
        <w:tc>
          <w:tcPr>
            <w:tcW w:w="4077" w:type="dxa"/>
            <w:tcMar>
              <w:top w:w="0" w:type="dxa"/>
              <w:left w:w="108" w:type="dxa"/>
              <w:bottom w:w="0" w:type="dxa"/>
              <w:right w:w="108" w:type="dxa"/>
            </w:tcMar>
          </w:tcPr>
          <w:p w14:paraId="658E2BF7" w14:textId="77777777" w:rsidR="00815D2D" w:rsidRPr="00F25350" w:rsidRDefault="00815D2D" w:rsidP="0011788C">
            <w:pPr>
              <w:pStyle w:val="Standard"/>
              <w:rPr>
                <w:rFonts w:ascii="Arial" w:hAnsi="Arial" w:cs="Arial"/>
                <w:b/>
              </w:rPr>
            </w:pPr>
            <w:r w:rsidRPr="00F25350">
              <w:rPr>
                <w:rFonts w:ascii="Arial" w:hAnsi="Arial" w:cs="Arial"/>
                <w:b/>
              </w:rPr>
              <w:t>NACIONALNI INŠTITUT ZA BIOLOGIJO National Institute of Biology</w:t>
            </w:r>
          </w:p>
          <w:p w14:paraId="1A398676" w14:textId="77777777" w:rsidR="00815D2D" w:rsidRPr="00F25350" w:rsidRDefault="00815D2D" w:rsidP="0011788C">
            <w:pPr>
              <w:spacing w:after="0"/>
              <w:jc w:val="both"/>
              <w:rPr>
                <w:rFonts w:ascii="Arial" w:hAnsi="Arial" w:cs="Arial"/>
                <w:b/>
              </w:rPr>
            </w:pPr>
          </w:p>
        </w:tc>
      </w:tr>
      <w:tr w:rsidR="00815D2D" w:rsidRPr="00F25350" w14:paraId="12D90929" w14:textId="77777777" w:rsidTr="0011788C">
        <w:tc>
          <w:tcPr>
            <w:tcW w:w="5103" w:type="dxa"/>
            <w:tcMar>
              <w:top w:w="0" w:type="dxa"/>
              <w:left w:w="108" w:type="dxa"/>
              <w:bottom w:w="0" w:type="dxa"/>
              <w:right w:w="108" w:type="dxa"/>
            </w:tcMar>
          </w:tcPr>
          <w:p w14:paraId="052BBF14" w14:textId="77777777" w:rsidR="00815D2D" w:rsidRPr="00F25350" w:rsidRDefault="00815D2D" w:rsidP="0011788C">
            <w:pPr>
              <w:spacing w:after="0"/>
              <w:jc w:val="both"/>
              <w:rPr>
                <w:rFonts w:ascii="Arial" w:hAnsi="Arial" w:cs="Arial"/>
              </w:rPr>
            </w:pPr>
          </w:p>
          <w:p w14:paraId="7A4E1537" w14:textId="77777777" w:rsidR="00815D2D" w:rsidRPr="00F25350" w:rsidRDefault="00815D2D" w:rsidP="0011788C">
            <w:pPr>
              <w:spacing w:after="0"/>
              <w:jc w:val="both"/>
              <w:rPr>
                <w:rFonts w:ascii="Arial" w:hAnsi="Arial" w:cs="Arial"/>
              </w:rPr>
            </w:pPr>
            <w:r w:rsidRPr="00F25350">
              <w:rPr>
                <w:rFonts w:ascii="Arial" w:hAnsi="Arial" w:cs="Arial"/>
              </w:rPr>
              <w:t>Direktor:</w:t>
            </w:r>
          </w:p>
          <w:p w14:paraId="2090CC9A" w14:textId="77777777" w:rsidR="00815D2D" w:rsidRPr="00F25350" w:rsidRDefault="00815D2D" w:rsidP="0011788C">
            <w:pPr>
              <w:spacing w:after="0"/>
              <w:jc w:val="both"/>
              <w:rPr>
                <w:rFonts w:ascii="Arial" w:hAnsi="Arial" w:cs="Arial"/>
              </w:rPr>
            </w:pPr>
            <w:r w:rsidRPr="00F25350">
              <w:rPr>
                <w:rFonts w:ascii="Arial" w:hAnsi="Arial" w:cs="Arial"/>
              </w:rPr>
              <w:t>(ime in priimek)</w:t>
            </w:r>
          </w:p>
          <w:p w14:paraId="6E05FFE4" w14:textId="77777777" w:rsidR="00815D2D" w:rsidRPr="00F25350" w:rsidRDefault="00815D2D" w:rsidP="0011788C">
            <w:pPr>
              <w:spacing w:after="0"/>
              <w:jc w:val="both"/>
              <w:rPr>
                <w:rFonts w:ascii="Arial" w:hAnsi="Arial" w:cs="Arial"/>
              </w:rPr>
            </w:pPr>
          </w:p>
          <w:p w14:paraId="7736C6C2" w14:textId="77777777" w:rsidR="00815D2D" w:rsidRPr="00F25350" w:rsidRDefault="00815D2D" w:rsidP="0011788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0B740747" w14:textId="77777777" w:rsidR="00815D2D" w:rsidRPr="00F25350" w:rsidRDefault="00815D2D" w:rsidP="0011788C">
            <w:pPr>
              <w:spacing w:after="0"/>
              <w:jc w:val="both"/>
              <w:rPr>
                <w:rFonts w:ascii="Arial" w:hAnsi="Arial" w:cs="Arial"/>
              </w:rPr>
            </w:pPr>
          </w:p>
          <w:p w14:paraId="7D47D993" w14:textId="77777777" w:rsidR="00815D2D" w:rsidRPr="00F25350" w:rsidRDefault="00815D2D" w:rsidP="0011788C">
            <w:pPr>
              <w:spacing w:after="0"/>
              <w:jc w:val="both"/>
              <w:rPr>
                <w:rFonts w:ascii="Arial" w:hAnsi="Arial" w:cs="Arial"/>
              </w:rPr>
            </w:pPr>
            <w:r w:rsidRPr="00F25350">
              <w:rPr>
                <w:rFonts w:ascii="Arial" w:hAnsi="Arial" w:cs="Arial"/>
              </w:rPr>
              <w:t xml:space="preserve">Direktorica: </w:t>
            </w:r>
          </w:p>
          <w:p w14:paraId="4872D1BD" w14:textId="77777777" w:rsidR="00815D2D" w:rsidRPr="00F25350" w:rsidRDefault="00815D2D" w:rsidP="0011788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77E52AE1" w14:textId="77777777" w:rsidR="00815D2D" w:rsidRPr="00F25350" w:rsidRDefault="00815D2D" w:rsidP="0011788C">
            <w:pPr>
              <w:spacing w:after="0"/>
              <w:jc w:val="both"/>
              <w:rPr>
                <w:rFonts w:ascii="Arial" w:hAnsi="Arial" w:cs="Arial"/>
              </w:rPr>
            </w:pPr>
          </w:p>
          <w:p w14:paraId="2DAAF72B" w14:textId="77777777" w:rsidR="00815D2D" w:rsidRPr="00F25350" w:rsidRDefault="00815D2D" w:rsidP="0011788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2B4129E3" w14:textId="77777777" w:rsidR="00815D2D" w:rsidRDefault="00815D2D" w:rsidP="00815D2D">
      <w:pPr>
        <w:spacing w:after="160" w:line="259" w:lineRule="auto"/>
        <w:rPr>
          <w:rFonts w:ascii="Arial" w:hAnsi="Arial" w:cs="Arial"/>
          <w:b/>
          <w:bCs/>
          <w:i/>
          <w:iCs/>
          <w:spacing w:val="20"/>
          <w:lang w:eastAsia="zh-CN"/>
        </w:rPr>
      </w:pPr>
    </w:p>
    <w:p w14:paraId="7DF0A195" w14:textId="77777777" w:rsidR="00815D2D" w:rsidRPr="00E3554D" w:rsidRDefault="00815D2D" w:rsidP="00815D2D">
      <w:pPr>
        <w:spacing w:after="160" w:line="259" w:lineRule="auto"/>
        <w:rPr>
          <w:rFonts w:ascii="Arial" w:hAnsi="Arial" w:cs="Arial"/>
          <w:b/>
          <w:bCs/>
          <w:i/>
          <w:iCs/>
          <w:spacing w:val="20"/>
          <w:lang w:eastAsia="zh-CN"/>
        </w:rPr>
      </w:pPr>
    </w:p>
    <w:p w14:paraId="1373D335" w14:textId="77777777" w:rsidR="00815D2D" w:rsidRDefault="00815D2D" w:rsidP="00815D2D">
      <w:pPr>
        <w:spacing w:after="0"/>
        <w:rPr>
          <w:rFonts w:ascii="Arial" w:hAnsi="Arial" w:cs="Arial"/>
        </w:rPr>
      </w:pPr>
    </w:p>
    <w:p w14:paraId="5D7A5851" w14:textId="77777777" w:rsidR="00815D2D" w:rsidRDefault="00815D2D" w:rsidP="00815D2D">
      <w:pPr>
        <w:spacing w:after="0"/>
        <w:rPr>
          <w:rFonts w:ascii="Arial" w:hAnsi="Arial" w:cs="Arial"/>
        </w:rPr>
      </w:pPr>
    </w:p>
    <w:p w14:paraId="399B00E1" w14:textId="77777777" w:rsidR="00815D2D" w:rsidRDefault="00815D2D" w:rsidP="00815D2D">
      <w:pPr>
        <w:spacing w:after="0"/>
        <w:rPr>
          <w:rFonts w:ascii="Arial" w:hAnsi="Arial" w:cs="Arial"/>
        </w:rPr>
      </w:pPr>
    </w:p>
    <w:p w14:paraId="0A7D8F55" w14:textId="77777777" w:rsidR="00815D2D" w:rsidRDefault="00815D2D" w:rsidP="00815D2D">
      <w:pPr>
        <w:spacing w:after="0"/>
        <w:rPr>
          <w:rFonts w:ascii="Arial" w:hAnsi="Arial" w:cs="Arial"/>
        </w:rPr>
      </w:pPr>
    </w:p>
    <w:p w14:paraId="0DF07052" w14:textId="77777777" w:rsidR="00815D2D" w:rsidRDefault="00815D2D" w:rsidP="00815D2D">
      <w:pPr>
        <w:spacing w:after="0"/>
        <w:rPr>
          <w:rFonts w:ascii="Arial" w:hAnsi="Arial" w:cs="Arial"/>
        </w:rPr>
      </w:pPr>
    </w:p>
    <w:p w14:paraId="5C11B55B" w14:textId="77777777" w:rsidR="00815D2D" w:rsidRDefault="00815D2D" w:rsidP="00815D2D">
      <w:pPr>
        <w:spacing w:after="0"/>
        <w:rPr>
          <w:rFonts w:ascii="Arial" w:hAnsi="Arial" w:cs="Arial"/>
        </w:rPr>
      </w:pPr>
    </w:p>
    <w:p w14:paraId="2E674D69" w14:textId="77777777" w:rsidR="00815D2D" w:rsidRDefault="00815D2D" w:rsidP="00815D2D">
      <w:pPr>
        <w:spacing w:after="0"/>
        <w:rPr>
          <w:rFonts w:ascii="Arial" w:hAnsi="Arial" w:cs="Arial"/>
        </w:rPr>
      </w:pPr>
    </w:p>
    <w:p w14:paraId="2237148F" w14:textId="48B27B35" w:rsidR="00815D2D" w:rsidRPr="00E3554D" w:rsidRDefault="00815D2D" w:rsidP="00815D2D">
      <w:pPr>
        <w:pStyle w:val="Slog3"/>
        <w:rPr>
          <w:rStyle w:val="SubtleEmphasis"/>
          <w:rFonts w:ascii="Arial" w:hAnsi="Arial" w:cs="Arial"/>
          <w:i/>
          <w:color w:val="auto"/>
          <w:sz w:val="22"/>
        </w:rPr>
      </w:pPr>
      <w:bookmarkStart w:id="474" w:name="_Toc101873551"/>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474"/>
    </w:p>
    <w:p w14:paraId="67D8A177" w14:textId="77777777" w:rsidR="00815D2D" w:rsidRPr="00E3554D" w:rsidRDefault="00815D2D" w:rsidP="00815D2D">
      <w:pPr>
        <w:pStyle w:val="IntenseQuote"/>
      </w:pPr>
      <w:bookmarkStart w:id="475" w:name="_Toc101873552"/>
      <w:r w:rsidRPr="00E3554D">
        <w:t>VZOREC POGODBE</w:t>
      </w:r>
      <w:r>
        <w:t xml:space="preserve"> (ZA SKLOP 8)</w:t>
      </w:r>
      <w:bookmarkEnd w:id="475"/>
    </w:p>
    <w:p w14:paraId="7CB7416C" w14:textId="77777777" w:rsidR="00815D2D" w:rsidRPr="00E3554D" w:rsidRDefault="00815D2D" w:rsidP="00815D2D">
      <w:pPr>
        <w:spacing w:after="0"/>
        <w:rPr>
          <w:rFonts w:ascii="Arial" w:hAnsi="Arial" w:cs="Arial"/>
          <w:lang w:eastAsia="zh-CN"/>
        </w:rPr>
      </w:pPr>
    </w:p>
    <w:p w14:paraId="1D55BB5B" w14:textId="77777777" w:rsidR="00815D2D" w:rsidRPr="00F25350" w:rsidRDefault="00815D2D" w:rsidP="00815D2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815D2D" w:rsidRPr="00F25350" w14:paraId="6602BF5A"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D0153EB" w14:textId="77777777" w:rsidR="00815D2D" w:rsidRPr="00F25350" w:rsidRDefault="00815D2D" w:rsidP="0011788C">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FD519D" w14:textId="77777777" w:rsidR="00815D2D" w:rsidRPr="009D68B4" w:rsidRDefault="00815D2D" w:rsidP="0011788C">
            <w:pPr>
              <w:pStyle w:val="Standard"/>
              <w:rPr>
                <w:rFonts w:ascii="Arial" w:hAnsi="Arial" w:cs="Arial"/>
                <w:b/>
              </w:rPr>
            </w:pPr>
            <w:r w:rsidRPr="009D68B4">
              <w:rPr>
                <w:rFonts w:ascii="Arial" w:hAnsi="Arial" w:cs="Arial"/>
                <w:b/>
              </w:rPr>
              <w:t xml:space="preserve">NACIONALNI INŠTITUT ZA BIOLOGIJO </w:t>
            </w:r>
          </w:p>
          <w:p w14:paraId="2F30B599" w14:textId="77777777" w:rsidR="00815D2D" w:rsidRPr="009D68B4" w:rsidRDefault="00815D2D" w:rsidP="0011788C">
            <w:pPr>
              <w:pStyle w:val="Standard"/>
              <w:rPr>
                <w:rFonts w:ascii="Arial" w:hAnsi="Arial" w:cs="Arial"/>
                <w:b/>
              </w:rPr>
            </w:pPr>
            <w:r w:rsidRPr="009D68B4">
              <w:rPr>
                <w:rFonts w:ascii="Arial" w:hAnsi="Arial" w:cs="Arial"/>
                <w:b/>
              </w:rPr>
              <w:t>National Institute of Biology</w:t>
            </w:r>
          </w:p>
          <w:p w14:paraId="7AB385F2" w14:textId="77777777" w:rsidR="00815D2D" w:rsidRPr="009D68B4" w:rsidRDefault="00815D2D" w:rsidP="0011788C">
            <w:pPr>
              <w:pStyle w:val="Standard"/>
              <w:rPr>
                <w:rFonts w:ascii="Arial" w:hAnsi="Arial" w:cs="Arial"/>
              </w:rPr>
            </w:pPr>
            <w:r w:rsidRPr="009D68B4">
              <w:rPr>
                <w:rFonts w:ascii="Arial" w:hAnsi="Arial" w:cs="Arial"/>
              </w:rPr>
              <w:t>Večna pot 111</w:t>
            </w:r>
          </w:p>
          <w:p w14:paraId="54268D2C" w14:textId="77777777" w:rsidR="00815D2D" w:rsidRPr="009D68B4" w:rsidRDefault="00815D2D" w:rsidP="0011788C">
            <w:pPr>
              <w:pStyle w:val="Standard"/>
              <w:rPr>
                <w:rFonts w:ascii="Arial" w:hAnsi="Arial" w:cs="Arial"/>
                <w:b/>
              </w:rPr>
            </w:pPr>
            <w:r w:rsidRPr="009D68B4">
              <w:rPr>
                <w:rFonts w:ascii="Arial" w:hAnsi="Arial" w:cs="Arial"/>
              </w:rPr>
              <w:t>1000 Ljubljana</w:t>
            </w:r>
          </w:p>
        </w:tc>
      </w:tr>
      <w:tr w:rsidR="00815D2D" w:rsidRPr="00F25350" w14:paraId="21464148"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273CEE4" w14:textId="77777777" w:rsidR="00815D2D" w:rsidRPr="00F25350" w:rsidRDefault="00815D2D" w:rsidP="0011788C">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4C994" w14:textId="77777777" w:rsidR="00815D2D" w:rsidRPr="009D68B4" w:rsidRDefault="00815D2D" w:rsidP="0011788C">
            <w:pPr>
              <w:pStyle w:val="Standard"/>
              <w:rPr>
                <w:rFonts w:ascii="Arial" w:hAnsi="Arial" w:cs="Arial"/>
              </w:rPr>
            </w:pPr>
            <w:r w:rsidRPr="009D68B4">
              <w:rPr>
                <w:rFonts w:ascii="Arial" w:hAnsi="Arial" w:cs="Arial"/>
              </w:rPr>
              <w:t>Prof. dr. Maja Ravnikar, direktorica</w:t>
            </w:r>
          </w:p>
        </w:tc>
      </w:tr>
      <w:tr w:rsidR="00815D2D" w:rsidRPr="00F25350" w14:paraId="4942A4F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F432D37" w14:textId="77777777" w:rsidR="00815D2D" w:rsidRPr="00F25350" w:rsidRDefault="00815D2D" w:rsidP="0011788C">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A6A73" w14:textId="77777777" w:rsidR="00815D2D" w:rsidRPr="009D68B4" w:rsidRDefault="00815D2D" w:rsidP="0011788C">
            <w:pPr>
              <w:pStyle w:val="Standard"/>
              <w:rPr>
                <w:rFonts w:ascii="Arial" w:hAnsi="Arial" w:cs="Arial"/>
              </w:rPr>
            </w:pPr>
            <w:r w:rsidRPr="009D68B4">
              <w:rPr>
                <w:rFonts w:ascii="Arial" w:hAnsi="Arial" w:cs="Arial"/>
              </w:rPr>
              <w:t>5055784000</w:t>
            </w:r>
          </w:p>
        </w:tc>
      </w:tr>
      <w:tr w:rsidR="00815D2D" w:rsidRPr="00F25350" w14:paraId="637DCFAB" w14:textId="77777777" w:rsidTr="0011788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CBF0321" w14:textId="77777777" w:rsidR="00815D2D" w:rsidRPr="00F25350" w:rsidRDefault="00815D2D" w:rsidP="0011788C">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7BE56" w14:textId="77777777" w:rsidR="00815D2D" w:rsidRPr="009D68B4" w:rsidRDefault="00815D2D" w:rsidP="0011788C">
            <w:pPr>
              <w:pStyle w:val="Standard"/>
              <w:rPr>
                <w:rFonts w:ascii="Arial" w:hAnsi="Arial" w:cs="Arial"/>
              </w:rPr>
            </w:pPr>
            <w:r w:rsidRPr="009D68B4">
              <w:rPr>
                <w:rFonts w:ascii="Arial" w:hAnsi="Arial" w:cs="Arial"/>
              </w:rPr>
              <w:t>SI 83534784</w:t>
            </w:r>
          </w:p>
        </w:tc>
      </w:tr>
      <w:tr w:rsidR="00815D2D" w:rsidRPr="00F25350" w14:paraId="322E3BB5"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C94B892" w14:textId="77777777" w:rsidR="00815D2D" w:rsidRPr="00F25350" w:rsidRDefault="00815D2D" w:rsidP="0011788C">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9B6FF" w14:textId="77777777" w:rsidR="00815D2D" w:rsidRPr="009D68B4" w:rsidRDefault="00DD302E" w:rsidP="0011788C">
            <w:pPr>
              <w:spacing w:after="0" w:line="240" w:lineRule="auto"/>
              <w:jc w:val="both"/>
              <w:rPr>
                <w:rFonts w:ascii="Arial" w:hAnsi="Arial" w:cs="Arial"/>
                <w:color w:val="auto"/>
              </w:rPr>
            </w:pPr>
            <w:hyperlink r:id="rId131" w:history="1">
              <w:r w:rsidR="00815D2D" w:rsidRPr="009D68B4">
                <w:rPr>
                  <w:rStyle w:val="Hyperlink"/>
                  <w:rFonts w:ascii="Arial" w:hAnsi="Arial" w:cs="Arial"/>
                  <w:color w:val="auto"/>
                  <w:u w:val="none"/>
                </w:rPr>
                <w:t>SI56 0110 0603 0344 630</w:t>
              </w:r>
            </w:hyperlink>
            <w:r w:rsidR="00815D2D" w:rsidRPr="009D68B4">
              <w:rPr>
                <w:rFonts w:ascii="Arial" w:hAnsi="Arial" w:cs="Arial"/>
                <w:color w:val="auto"/>
              </w:rPr>
              <w:t>, odprt pri ABANKA d.d.</w:t>
            </w:r>
          </w:p>
          <w:p w14:paraId="786E1526" w14:textId="77777777" w:rsidR="00815D2D" w:rsidRPr="009D68B4" w:rsidRDefault="00DD302E" w:rsidP="0011788C">
            <w:pPr>
              <w:spacing w:after="0" w:line="240" w:lineRule="auto"/>
              <w:jc w:val="both"/>
              <w:rPr>
                <w:rFonts w:ascii="Arial" w:eastAsia="Times New Roman" w:hAnsi="Arial" w:cs="Arial"/>
                <w:color w:val="5D646B"/>
                <w:sz w:val="20"/>
                <w:szCs w:val="20"/>
              </w:rPr>
            </w:pPr>
            <w:hyperlink r:id="rId132" w:history="1">
              <w:r w:rsidR="00815D2D" w:rsidRPr="009D68B4">
                <w:rPr>
                  <w:rStyle w:val="Hyperlink"/>
                  <w:rFonts w:ascii="Arial" w:hAnsi="Arial" w:cs="Arial"/>
                  <w:color w:val="auto"/>
                  <w:u w:val="none"/>
                  <w:shd w:val="clear" w:color="auto" w:fill="FFFFFF"/>
                </w:rPr>
                <w:t>SI56 0292 3025 3106 896</w:t>
              </w:r>
            </w:hyperlink>
            <w:r w:rsidR="00815D2D" w:rsidRPr="009D68B4">
              <w:rPr>
                <w:rFonts w:ascii="Arial" w:hAnsi="Arial" w:cs="Arial"/>
                <w:color w:val="auto"/>
              </w:rPr>
              <w:t>, odprt pri NLB d.d.</w:t>
            </w:r>
          </w:p>
        </w:tc>
      </w:tr>
    </w:tbl>
    <w:p w14:paraId="32B54D9F" w14:textId="77777777" w:rsidR="00815D2D" w:rsidRPr="00F25350" w:rsidRDefault="00815D2D" w:rsidP="00815D2D">
      <w:pPr>
        <w:pStyle w:val="Standard"/>
        <w:rPr>
          <w:rFonts w:ascii="Arial" w:hAnsi="Arial" w:cs="Arial"/>
        </w:rPr>
      </w:pPr>
      <w:r w:rsidRPr="00F25350">
        <w:rPr>
          <w:rFonts w:ascii="Arial" w:hAnsi="Arial" w:cs="Arial"/>
        </w:rPr>
        <w:t xml:space="preserve"> (v nadaljevanju: naročnik)</w:t>
      </w:r>
    </w:p>
    <w:p w14:paraId="706F8F72" w14:textId="77777777" w:rsidR="00815D2D" w:rsidRPr="00F25350" w:rsidRDefault="00815D2D" w:rsidP="00815D2D">
      <w:pPr>
        <w:pStyle w:val="Standard"/>
        <w:rPr>
          <w:rFonts w:ascii="Arial" w:hAnsi="Arial" w:cs="Arial"/>
        </w:rPr>
      </w:pPr>
    </w:p>
    <w:p w14:paraId="02DEFB95" w14:textId="77777777" w:rsidR="00815D2D" w:rsidRPr="00F25350" w:rsidRDefault="00815D2D" w:rsidP="00815D2D">
      <w:pPr>
        <w:pStyle w:val="Standard"/>
        <w:rPr>
          <w:rFonts w:ascii="Arial" w:hAnsi="Arial" w:cs="Arial"/>
        </w:rPr>
      </w:pPr>
      <w:r w:rsidRPr="00F25350">
        <w:rPr>
          <w:rFonts w:ascii="Arial" w:hAnsi="Arial" w:cs="Arial"/>
        </w:rPr>
        <w:t>in</w:t>
      </w:r>
    </w:p>
    <w:p w14:paraId="3F663DA6" w14:textId="77777777" w:rsidR="00815D2D" w:rsidRPr="00F25350" w:rsidRDefault="00815D2D" w:rsidP="00815D2D">
      <w:pPr>
        <w:pStyle w:val="Standard"/>
        <w:rPr>
          <w:rFonts w:ascii="Arial" w:hAnsi="Arial" w:cs="Arial"/>
        </w:rPr>
      </w:pPr>
    </w:p>
    <w:p w14:paraId="5057DDD3" w14:textId="77777777" w:rsidR="00815D2D" w:rsidRPr="00F25350" w:rsidRDefault="00815D2D" w:rsidP="00815D2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815D2D" w:rsidRPr="00F25350" w14:paraId="7034222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E5D44C" w14:textId="77777777" w:rsidR="00815D2D" w:rsidRPr="00F25350" w:rsidRDefault="00815D2D" w:rsidP="0011788C">
            <w:pPr>
              <w:pStyle w:val="Standard"/>
              <w:snapToGrid w:val="0"/>
              <w:rPr>
                <w:rFonts w:ascii="Arial" w:hAnsi="Arial" w:cs="Arial"/>
              </w:rPr>
            </w:pPr>
            <w:r w:rsidRPr="00F25350">
              <w:rPr>
                <w:rFonts w:ascii="Arial" w:hAnsi="Arial" w:cs="Arial"/>
              </w:rPr>
              <w:t>Naziv in naslov:</w:t>
            </w:r>
          </w:p>
          <w:p w14:paraId="6D0E4FFB" w14:textId="77777777" w:rsidR="00815D2D" w:rsidRPr="00F25350" w:rsidRDefault="00815D2D" w:rsidP="0011788C">
            <w:pPr>
              <w:pStyle w:val="Standard"/>
              <w:snapToGrid w:val="0"/>
              <w:rPr>
                <w:rFonts w:ascii="Arial" w:hAnsi="Arial" w:cs="Arial"/>
              </w:rPr>
            </w:pPr>
          </w:p>
          <w:p w14:paraId="591F515C" w14:textId="77777777" w:rsidR="00815D2D" w:rsidRPr="00F25350" w:rsidRDefault="00815D2D" w:rsidP="0011788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115F5" w14:textId="77777777" w:rsidR="00815D2D" w:rsidRPr="00F25350" w:rsidRDefault="00815D2D" w:rsidP="0011788C">
            <w:pPr>
              <w:pStyle w:val="Standard"/>
              <w:snapToGrid w:val="0"/>
              <w:rPr>
                <w:rFonts w:ascii="Arial" w:hAnsi="Arial" w:cs="Arial"/>
              </w:rPr>
            </w:pPr>
          </w:p>
        </w:tc>
      </w:tr>
      <w:tr w:rsidR="00815D2D" w:rsidRPr="00F25350" w14:paraId="51E05A50"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10382C" w14:textId="77777777" w:rsidR="00815D2D" w:rsidRPr="00F25350" w:rsidRDefault="00815D2D" w:rsidP="0011788C">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7B465" w14:textId="77777777" w:rsidR="00815D2D" w:rsidRPr="00F25350" w:rsidRDefault="00815D2D" w:rsidP="0011788C">
            <w:pPr>
              <w:pStyle w:val="Standard"/>
              <w:snapToGrid w:val="0"/>
              <w:rPr>
                <w:rFonts w:ascii="Arial" w:hAnsi="Arial" w:cs="Arial"/>
              </w:rPr>
            </w:pPr>
          </w:p>
        </w:tc>
      </w:tr>
      <w:tr w:rsidR="00815D2D" w:rsidRPr="00F25350" w14:paraId="19535D6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6F57DD0" w14:textId="77777777" w:rsidR="00815D2D" w:rsidRPr="00F25350" w:rsidRDefault="00815D2D" w:rsidP="0011788C">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86ABB" w14:textId="77777777" w:rsidR="00815D2D" w:rsidRPr="00F25350" w:rsidRDefault="00815D2D" w:rsidP="0011788C">
            <w:pPr>
              <w:pStyle w:val="Standard"/>
              <w:snapToGrid w:val="0"/>
              <w:rPr>
                <w:rFonts w:ascii="Arial" w:hAnsi="Arial" w:cs="Arial"/>
              </w:rPr>
            </w:pPr>
          </w:p>
        </w:tc>
      </w:tr>
      <w:tr w:rsidR="00815D2D" w:rsidRPr="00F25350" w14:paraId="1818A8B6"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E34021B" w14:textId="77777777" w:rsidR="00815D2D" w:rsidRPr="00F25350" w:rsidRDefault="00815D2D" w:rsidP="0011788C">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181AE" w14:textId="77777777" w:rsidR="00815D2D" w:rsidRPr="00F25350" w:rsidRDefault="00815D2D" w:rsidP="0011788C">
            <w:pPr>
              <w:pStyle w:val="Standard"/>
              <w:snapToGrid w:val="0"/>
              <w:rPr>
                <w:rFonts w:ascii="Arial" w:hAnsi="Arial" w:cs="Arial"/>
              </w:rPr>
            </w:pPr>
          </w:p>
        </w:tc>
      </w:tr>
      <w:tr w:rsidR="00815D2D" w:rsidRPr="00F25350" w14:paraId="1592EBA0"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50CFFF3" w14:textId="77777777" w:rsidR="00815D2D" w:rsidRPr="00F25350" w:rsidRDefault="00815D2D" w:rsidP="0011788C">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3B8BC" w14:textId="77777777" w:rsidR="00815D2D" w:rsidRPr="00F25350" w:rsidRDefault="00815D2D" w:rsidP="0011788C">
            <w:pPr>
              <w:pStyle w:val="Standard"/>
              <w:snapToGrid w:val="0"/>
              <w:rPr>
                <w:rFonts w:ascii="Arial" w:hAnsi="Arial" w:cs="Arial"/>
              </w:rPr>
            </w:pPr>
          </w:p>
        </w:tc>
      </w:tr>
    </w:tbl>
    <w:p w14:paraId="40661F1C" w14:textId="77777777" w:rsidR="00815D2D" w:rsidRPr="00F25350" w:rsidRDefault="00815D2D" w:rsidP="00815D2D">
      <w:pPr>
        <w:pStyle w:val="Standard"/>
        <w:rPr>
          <w:rFonts w:ascii="Arial" w:hAnsi="Arial" w:cs="Arial"/>
        </w:rPr>
      </w:pPr>
      <w:r w:rsidRPr="00F25350">
        <w:rPr>
          <w:rFonts w:ascii="Arial" w:hAnsi="Arial" w:cs="Arial"/>
        </w:rPr>
        <w:t>(v nadaljevanju: izvajalec)</w:t>
      </w:r>
    </w:p>
    <w:p w14:paraId="28C441AD" w14:textId="77777777" w:rsidR="00815D2D" w:rsidRPr="00F25350" w:rsidRDefault="00815D2D" w:rsidP="00815D2D">
      <w:pPr>
        <w:pStyle w:val="Standard"/>
        <w:rPr>
          <w:rFonts w:ascii="Arial" w:hAnsi="Arial" w:cs="Arial"/>
        </w:rPr>
      </w:pPr>
    </w:p>
    <w:p w14:paraId="0C184EC9" w14:textId="77777777" w:rsidR="00815D2D" w:rsidRPr="00F25350" w:rsidRDefault="00815D2D" w:rsidP="00815D2D">
      <w:pPr>
        <w:pStyle w:val="Standard"/>
        <w:rPr>
          <w:rFonts w:ascii="Arial" w:hAnsi="Arial" w:cs="Arial"/>
        </w:rPr>
      </w:pPr>
      <w:r w:rsidRPr="00F25350">
        <w:rPr>
          <w:rFonts w:ascii="Arial" w:hAnsi="Arial" w:cs="Arial"/>
        </w:rPr>
        <w:t>sklepata naslednjo</w:t>
      </w:r>
    </w:p>
    <w:p w14:paraId="1B932CB2" w14:textId="77777777" w:rsidR="00815D2D" w:rsidRPr="00F25350" w:rsidRDefault="00815D2D" w:rsidP="00815D2D">
      <w:pPr>
        <w:spacing w:after="0"/>
        <w:rPr>
          <w:rFonts w:ascii="Arial" w:hAnsi="Arial" w:cs="Arial"/>
          <w:b/>
          <w:bCs/>
          <w:kern w:val="3"/>
          <w:lang w:eastAsia="zh-CN"/>
        </w:rPr>
      </w:pPr>
    </w:p>
    <w:p w14:paraId="78265A90" w14:textId="77777777" w:rsidR="00815D2D" w:rsidRPr="00F25350" w:rsidRDefault="00815D2D" w:rsidP="00815D2D">
      <w:pPr>
        <w:spacing w:after="0"/>
        <w:jc w:val="center"/>
        <w:rPr>
          <w:rFonts w:ascii="Arial" w:hAnsi="Arial" w:cs="Arial"/>
          <w:b/>
        </w:rPr>
      </w:pPr>
      <w:r w:rsidRPr="00F25350">
        <w:rPr>
          <w:rFonts w:ascii="Arial" w:hAnsi="Arial" w:cs="Arial"/>
          <w:b/>
        </w:rPr>
        <w:t>POGODBO O DOBAVI OPREME</w:t>
      </w:r>
    </w:p>
    <w:p w14:paraId="726D4577" w14:textId="77777777" w:rsidR="00815D2D" w:rsidRPr="00F93758" w:rsidRDefault="00815D2D" w:rsidP="00815D2D">
      <w:pPr>
        <w:spacing w:after="0"/>
        <w:jc w:val="center"/>
        <w:rPr>
          <w:rFonts w:ascii="Arial" w:hAnsi="Arial" w:cs="Arial"/>
          <w:b/>
        </w:rPr>
      </w:pPr>
      <w:r w:rsidRPr="00F93758">
        <w:rPr>
          <w:rFonts w:ascii="Arial" w:hAnsi="Arial" w:cs="Arial"/>
          <w:b/>
          <w:bCs/>
        </w:rPr>
        <w:t>»</w:t>
      </w:r>
      <w:r w:rsidRPr="001309DF">
        <w:rPr>
          <w:rFonts w:ascii="Arial" w:hAnsi="Arial" w:cs="Arial"/>
          <w:b/>
        </w:rPr>
        <w:t>Robot za ekstrakcijo nukleinskih kislin iz različnih tipov vzorcev</w:t>
      </w:r>
      <w:r>
        <w:rPr>
          <w:rFonts w:ascii="Arial" w:hAnsi="Arial" w:cs="Arial"/>
          <w:b/>
          <w:bCs/>
        </w:rPr>
        <w:t>«</w:t>
      </w:r>
    </w:p>
    <w:p w14:paraId="650EC982" w14:textId="77777777" w:rsidR="00815D2D" w:rsidRPr="00F25350" w:rsidRDefault="00815D2D" w:rsidP="00815D2D">
      <w:pPr>
        <w:spacing w:after="0"/>
        <w:jc w:val="center"/>
        <w:rPr>
          <w:rFonts w:ascii="Arial" w:hAnsi="Arial" w:cs="Arial"/>
          <w:b/>
          <w:bCs/>
        </w:rPr>
      </w:pPr>
      <w:r w:rsidRPr="00F25350">
        <w:rPr>
          <w:rFonts w:ascii="Arial" w:hAnsi="Arial" w:cs="Arial"/>
          <w:b/>
          <w:bCs/>
        </w:rPr>
        <w:t>št. _________________</w:t>
      </w:r>
    </w:p>
    <w:p w14:paraId="035573FF" w14:textId="77777777" w:rsidR="00815D2D" w:rsidRDefault="00815D2D" w:rsidP="00815D2D">
      <w:pPr>
        <w:autoSpaceDN w:val="0"/>
        <w:spacing w:after="0"/>
        <w:jc w:val="both"/>
        <w:rPr>
          <w:rFonts w:ascii="Arial" w:hAnsi="Arial" w:cs="Arial"/>
          <w:b/>
        </w:rPr>
      </w:pPr>
    </w:p>
    <w:p w14:paraId="004FA31B" w14:textId="77777777" w:rsidR="00815D2D" w:rsidRPr="00AE05E5" w:rsidRDefault="00815D2D" w:rsidP="00815D2D">
      <w:pPr>
        <w:pStyle w:val="ListParagraph"/>
        <w:numPr>
          <w:ilvl w:val="0"/>
          <w:numId w:val="76"/>
        </w:numPr>
        <w:autoSpaceDN w:val="0"/>
        <w:spacing w:after="0"/>
        <w:jc w:val="both"/>
        <w:rPr>
          <w:rFonts w:ascii="Arial" w:hAnsi="Arial" w:cs="Arial"/>
          <w:b/>
        </w:rPr>
      </w:pPr>
      <w:r w:rsidRPr="00AE05E5">
        <w:rPr>
          <w:rFonts w:ascii="Arial" w:hAnsi="Arial" w:cs="Arial"/>
          <w:b/>
        </w:rPr>
        <w:t>UGOTOVITVENE DOLOČBE</w:t>
      </w:r>
    </w:p>
    <w:p w14:paraId="0A30EF65" w14:textId="77777777" w:rsidR="00815D2D" w:rsidRPr="00E71269" w:rsidRDefault="00815D2D" w:rsidP="00815D2D">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125CAC18" w14:textId="77777777" w:rsidR="00815D2D" w:rsidRPr="006C5584" w:rsidRDefault="00815D2D" w:rsidP="00815D2D">
      <w:pPr>
        <w:spacing w:after="0"/>
        <w:jc w:val="both"/>
        <w:rPr>
          <w:rFonts w:ascii="Arial" w:hAnsi="Arial" w:cs="Arial"/>
        </w:rPr>
      </w:pPr>
      <w:r w:rsidRPr="006C5584">
        <w:rPr>
          <w:rFonts w:ascii="Arial" w:hAnsi="Arial" w:cs="Arial"/>
        </w:rPr>
        <w:t>Pogodbeni stranki uvodoma ugotavljata, da:</w:t>
      </w:r>
    </w:p>
    <w:p w14:paraId="0842D1A1" w14:textId="77777777" w:rsidR="00815D2D" w:rsidRPr="006C5584" w:rsidRDefault="00815D2D" w:rsidP="00815D2D">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8: </w:t>
      </w:r>
      <w:r w:rsidRPr="004B18F4">
        <w:rPr>
          <w:rFonts w:ascii="Arial" w:hAnsi="Arial" w:cs="Arial"/>
          <w:bCs/>
        </w:rPr>
        <w:t>Robot za ekstrakcijo nukleinskih kislin iz različnih tipov vzorcev;</w:t>
      </w:r>
    </w:p>
    <w:p w14:paraId="0670CB92" w14:textId="77777777" w:rsidR="00815D2D" w:rsidRPr="00F25350" w:rsidRDefault="00815D2D" w:rsidP="00815D2D">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303E531B" w14:textId="77777777" w:rsidR="00815D2D" w:rsidRPr="006C5584" w:rsidRDefault="00815D2D" w:rsidP="00815D2D">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6206F156" w14:textId="77777777" w:rsidR="00815D2D" w:rsidRPr="006C5584" w:rsidRDefault="00815D2D" w:rsidP="00815D2D">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Pr>
          <w:rFonts w:ascii="Arial" w:hAnsi="Arial" w:cs="Arial"/>
          <w:bCs/>
        </w:rPr>
        <w:t>r</w:t>
      </w:r>
      <w:r w:rsidRPr="004B18F4">
        <w:rPr>
          <w:rFonts w:ascii="Arial" w:hAnsi="Arial" w:cs="Arial"/>
          <w:bCs/>
        </w:rPr>
        <w:t>obot</w:t>
      </w:r>
      <w:r>
        <w:rPr>
          <w:rFonts w:ascii="Arial" w:hAnsi="Arial" w:cs="Arial"/>
          <w:bCs/>
        </w:rPr>
        <w:t>a</w:t>
      </w:r>
      <w:r w:rsidRPr="004B18F4">
        <w:rPr>
          <w:rFonts w:ascii="Arial" w:hAnsi="Arial" w:cs="Arial"/>
          <w:bCs/>
        </w:rPr>
        <w:t xml:space="preserve"> za ekstrakcijo nukleinskih kislin iz različnih tipov vzorcev</w:t>
      </w:r>
      <w:r>
        <w:rPr>
          <w:rFonts w:ascii="Arial" w:hAnsi="Arial" w:cs="Arial"/>
          <w:bCs/>
        </w:rPr>
        <w:t xml:space="preserve"> </w:t>
      </w:r>
      <w:r>
        <w:rPr>
          <w:rFonts w:ascii="Arial" w:hAnsi="Arial" w:cs="Arial"/>
        </w:rPr>
        <w:t>(v nadaljevanju: oprema).</w:t>
      </w:r>
    </w:p>
    <w:p w14:paraId="3F654D1E" w14:textId="77777777" w:rsidR="00815D2D" w:rsidRPr="006C5584" w:rsidRDefault="00815D2D" w:rsidP="00815D2D">
      <w:pPr>
        <w:spacing w:after="0"/>
        <w:jc w:val="both"/>
        <w:rPr>
          <w:rFonts w:ascii="Arial" w:hAnsi="Arial" w:cs="Arial"/>
        </w:rPr>
      </w:pPr>
    </w:p>
    <w:p w14:paraId="2C4C4407" w14:textId="77777777" w:rsidR="00815D2D" w:rsidRPr="006C5584" w:rsidRDefault="00815D2D" w:rsidP="00815D2D">
      <w:pPr>
        <w:spacing w:after="0"/>
        <w:jc w:val="both"/>
        <w:rPr>
          <w:rFonts w:ascii="Arial" w:hAnsi="Arial" w:cs="Arial"/>
        </w:rPr>
      </w:pPr>
      <w:r w:rsidRPr="006C5584">
        <w:rPr>
          <w:rFonts w:ascii="Arial" w:hAnsi="Arial" w:cs="Arial"/>
        </w:rPr>
        <w:t>Del te pogodbe je:</w:t>
      </w:r>
    </w:p>
    <w:p w14:paraId="04DA8901" w14:textId="77777777" w:rsidR="00815D2D" w:rsidRPr="006C5584" w:rsidRDefault="00815D2D" w:rsidP="00815D2D">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EC69147" w14:textId="77777777" w:rsidR="00815D2D" w:rsidRPr="00F25350" w:rsidRDefault="00815D2D" w:rsidP="00815D2D">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32C02730" w14:textId="77777777" w:rsidR="00815D2D" w:rsidRPr="00F25350" w:rsidRDefault="00815D2D" w:rsidP="00815D2D">
      <w:pPr>
        <w:pStyle w:val="Standard"/>
        <w:rPr>
          <w:rFonts w:ascii="Arial" w:hAnsi="Arial" w:cs="Arial"/>
        </w:rPr>
      </w:pPr>
    </w:p>
    <w:p w14:paraId="10AC207A" w14:textId="77777777" w:rsidR="00815D2D" w:rsidRPr="00F25350" w:rsidRDefault="00815D2D" w:rsidP="00815D2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6669919" w14:textId="77777777" w:rsidR="00815D2D" w:rsidRDefault="00815D2D" w:rsidP="00815D2D">
      <w:pPr>
        <w:autoSpaceDN w:val="0"/>
        <w:spacing w:after="0"/>
        <w:rPr>
          <w:rFonts w:ascii="Arial" w:eastAsiaTheme="minorEastAsia" w:hAnsi="Arial" w:cs="Arial"/>
          <w:color w:val="auto"/>
          <w:kern w:val="3"/>
          <w:lang w:eastAsia="zh-CN"/>
        </w:rPr>
      </w:pPr>
    </w:p>
    <w:p w14:paraId="190C3771" w14:textId="77777777" w:rsidR="00815D2D" w:rsidRPr="00AE05E5" w:rsidRDefault="00815D2D" w:rsidP="00815D2D">
      <w:pPr>
        <w:pStyle w:val="ListParagraph"/>
        <w:numPr>
          <w:ilvl w:val="0"/>
          <w:numId w:val="77"/>
        </w:numPr>
        <w:autoSpaceDN w:val="0"/>
        <w:spacing w:after="0"/>
        <w:jc w:val="center"/>
        <w:rPr>
          <w:rFonts w:ascii="Arial" w:hAnsi="Arial" w:cs="Arial"/>
          <w:b/>
        </w:rPr>
      </w:pPr>
      <w:r w:rsidRPr="00AE05E5">
        <w:rPr>
          <w:rFonts w:ascii="Arial" w:hAnsi="Arial" w:cs="Arial"/>
          <w:b/>
        </w:rPr>
        <w:t>člen</w:t>
      </w:r>
    </w:p>
    <w:p w14:paraId="04B797FC" w14:textId="77777777" w:rsidR="00815D2D" w:rsidRDefault="00815D2D" w:rsidP="00815D2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124E5F4A" w14:textId="77777777" w:rsidR="00815D2D" w:rsidRPr="00F25350" w:rsidRDefault="00815D2D" w:rsidP="00815D2D">
      <w:pPr>
        <w:spacing w:after="0"/>
        <w:jc w:val="both"/>
        <w:rPr>
          <w:rFonts w:ascii="Arial" w:hAnsi="Arial" w:cs="Arial"/>
        </w:rPr>
      </w:pPr>
    </w:p>
    <w:p w14:paraId="63AA4AF6" w14:textId="77777777" w:rsidR="00815D2D" w:rsidRPr="00AE05E5" w:rsidRDefault="00815D2D" w:rsidP="00815D2D">
      <w:pPr>
        <w:pStyle w:val="ListParagraph"/>
        <w:numPr>
          <w:ilvl w:val="0"/>
          <w:numId w:val="76"/>
        </w:numPr>
        <w:tabs>
          <w:tab w:val="left" w:pos="-6009"/>
          <w:tab w:val="left" w:pos="-4473"/>
          <w:tab w:val="left" w:pos="489"/>
          <w:tab w:val="right" w:pos="3465"/>
        </w:tabs>
        <w:autoSpaceDN w:val="0"/>
        <w:spacing w:after="0"/>
        <w:jc w:val="both"/>
        <w:rPr>
          <w:rFonts w:ascii="Arial" w:hAnsi="Arial" w:cs="Arial"/>
          <w:b/>
        </w:rPr>
      </w:pPr>
      <w:r w:rsidRPr="00AE05E5">
        <w:rPr>
          <w:rFonts w:ascii="Arial" w:hAnsi="Arial" w:cs="Arial"/>
          <w:b/>
        </w:rPr>
        <w:t>PREDMET POGODBE</w:t>
      </w:r>
    </w:p>
    <w:p w14:paraId="170A983C" w14:textId="77777777" w:rsidR="00815D2D" w:rsidRPr="00E71269" w:rsidRDefault="00815D2D" w:rsidP="00815D2D">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0C7EF99C" w14:textId="77777777" w:rsidR="00815D2D" w:rsidRPr="00F25350" w:rsidRDefault="00815D2D" w:rsidP="00815D2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7E3A97E8" w14:textId="77777777" w:rsidR="00815D2D" w:rsidRPr="00F25350" w:rsidRDefault="00815D2D" w:rsidP="00815D2D">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28E28F00" w14:textId="77777777" w:rsidR="00815D2D" w:rsidRPr="00F25350" w:rsidRDefault="00815D2D" w:rsidP="00815D2D">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1694C640" w14:textId="77777777" w:rsidR="00815D2D" w:rsidRPr="00F25350" w:rsidRDefault="00815D2D" w:rsidP="00815D2D">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64863128" w14:textId="77777777" w:rsidR="00815D2D" w:rsidRPr="00F25350" w:rsidRDefault="00815D2D" w:rsidP="00815D2D">
      <w:pPr>
        <w:autoSpaceDE w:val="0"/>
        <w:autoSpaceDN w:val="0"/>
        <w:adjustRightInd w:val="0"/>
        <w:spacing w:after="0"/>
        <w:jc w:val="both"/>
        <w:rPr>
          <w:rFonts w:ascii="Arial" w:hAnsi="Arial" w:cs="Arial"/>
        </w:rPr>
      </w:pPr>
    </w:p>
    <w:p w14:paraId="0B18B64F"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E16A1F5" w14:textId="77777777" w:rsidR="00815D2D" w:rsidRPr="00F25350" w:rsidRDefault="00815D2D" w:rsidP="00815D2D">
      <w:pPr>
        <w:autoSpaceDE w:val="0"/>
        <w:autoSpaceDN w:val="0"/>
        <w:adjustRightInd w:val="0"/>
        <w:spacing w:after="0"/>
        <w:jc w:val="both"/>
        <w:rPr>
          <w:rFonts w:ascii="Arial" w:hAnsi="Arial" w:cs="Arial"/>
        </w:rPr>
      </w:pPr>
    </w:p>
    <w:p w14:paraId="555002C1"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9867C47" w14:textId="77777777" w:rsidR="00815D2D" w:rsidRPr="00F25350" w:rsidRDefault="00815D2D" w:rsidP="00815D2D">
      <w:pPr>
        <w:autoSpaceDE w:val="0"/>
        <w:autoSpaceDN w:val="0"/>
        <w:adjustRightInd w:val="0"/>
        <w:spacing w:after="0"/>
        <w:jc w:val="both"/>
        <w:rPr>
          <w:rFonts w:ascii="Arial" w:hAnsi="Arial" w:cs="Arial"/>
        </w:rPr>
      </w:pPr>
    </w:p>
    <w:p w14:paraId="375AABA6"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C77E2E3" w14:textId="77777777" w:rsidR="00815D2D" w:rsidRPr="00F25350" w:rsidRDefault="00815D2D" w:rsidP="00815D2D">
      <w:pPr>
        <w:autoSpaceDE w:val="0"/>
        <w:autoSpaceDN w:val="0"/>
        <w:adjustRightInd w:val="0"/>
        <w:spacing w:after="0"/>
        <w:jc w:val="both"/>
        <w:rPr>
          <w:rFonts w:ascii="Arial" w:hAnsi="Arial" w:cs="Arial"/>
        </w:rPr>
      </w:pPr>
    </w:p>
    <w:p w14:paraId="0E47E14E" w14:textId="77777777" w:rsidR="00815D2D" w:rsidRPr="00E71269" w:rsidRDefault="00815D2D" w:rsidP="00815D2D">
      <w:pPr>
        <w:pStyle w:val="ListParagraph"/>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769B21B5"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8691BAF" w14:textId="77777777" w:rsidR="00815D2D" w:rsidRPr="00F25350" w:rsidRDefault="00815D2D" w:rsidP="00815D2D">
      <w:pPr>
        <w:tabs>
          <w:tab w:val="left" w:pos="360"/>
        </w:tabs>
        <w:spacing w:after="0"/>
        <w:ind w:right="7"/>
        <w:jc w:val="both"/>
        <w:rPr>
          <w:rFonts w:ascii="Arial" w:hAnsi="Arial" w:cs="Arial"/>
        </w:rPr>
      </w:pPr>
    </w:p>
    <w:p w14:paraId="3357D706" w14:textId="77777777" w:rsidR="00815D2D" w:rsidRPr="00956DC4" w:rsidRDefault="00815D2D" w:rsidP="00815D2D">
      <w:pPr>
        <w:pStyle w:val="ListParagraph"/>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4BE0E1D6"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D44B4B9" w14:textId="77777777" w:rsidR="00815D2D" w:rsidRPr="00F25350" w:rsidRDefault="00815D2D" w:rsidP="00815D2D">
      <w:pPr>
        <w:spacing w:after="0"/>
        <w:jc w:val="both"/>
        <w:rPr>
          <w:rFonts w:ascii="Arial" w:hAnsi="Arial" w:cs="Arial"/>
          <w:b/>
        </w:rPr>
      </w:pPr>
    </w:p>
    <w:p w14:paraId="1FD5D8DA" w14:textId="77777777" w:rsidR="00815D2D" w:rsidRPr="00956DC4" w:rsidRDefault="00815D2D" w:rsidP="00815D2D">
      <w:pPr>
        <w:pStyle w:val="ListParagraph"/>
        <w:numPr>
          <w:ilvl w:val="0"/>
          <w:numId w:val="33"/>
        </w:numPr>
        <w:spacing w:after="0"/>
        <w:jc w:val="center"/>
        <w:rPr>
          <w:rFonts w:ascii="Arial" w:hAnsi="Arial" w:cs="Arial"/>
          <w:b/>
        </w:rPr>
      </w:pPr>
      <w:r w:rsidRPr="00956DC4">
        <w:rPr>
          <w:rFonts w:ascii="Arial" w:hAnsi="Arial" w:cs="Arial"/>
          <w:b/>
        </w:rPr>
        <w:t>člen</w:t>
      </w:r>
    </w:p>
    <w:p w14:paraId="69ECED26"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152AF5C" w14:textId="77777777" w:rsidR="00815D2D" w:rsidRDefault="00815D2D" w:rsidP="00815D2D">
      <w:pPr>
        <w:spacing w:after="0"/>
        <w:rPr>
          <w:rFonts w:ascii="Arial" w:hAnsi="Arial" w:cs="Arial"/>
        </w:rPr>
      </w:pPr>
    </w:p>
    <w:p w14:paraId="1C1E2D1F" w14:textId="77777777" w:rsidR="00815D2D" w:rsidRPr="00E71269" w:rsidRDefault="00815D2D" w:rsidP="00815D2D">
      <w:pPr>
        <w:pStyle w:val="ListParagraph"/>
        <w:numPr>
          <w:ilvl w:val="0"/>
          <w:numId w:val="76"/>
        </w:numPr>
        <w:spacing w:after="0"/>
        <w:rPr>
          <w:rFonts w:ascii="Arial" w:hAnsi="Arial" w:cs="Arial"/>
          <w:b/>
        </w:rPr>
      </w:pPr>
      <w:r w:rsidRPr="00E71269">
        <w:rPr>
          <w:rFonts w:ascii="Arial" w:hAnsi="Arial" w:cs="Arial"/>
          <w:b/>
        </w:rPr>
        <w:t>POGODBENA CENA</w:t>
      </w:r>
    </w:p>
    <w:p w14:paraId="4CB5C9CA"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750B27D1" w14:textId="77777777" w:rsidR="00815D2D" w:rsidRPr="00F25350" w:rsidRDefault="00815D2D" w:rsidP="00815D2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8036A2C" w14:textId="77777777" w:rsidR="00815D2D" w:rsidRPr="00F25350" w:rsidRDefault="00815D2D" w:rsidP="00815D2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815D2D" w:rsidRPr="00614937" w14:paraId="7A4E8B13" w14:textId="77777777" w:rsidTr="0011788C">
        <w:tc>
          <w:tcPr>
            <w:tcW w:w="2405" w:type="dxa"/>
          </w:tcPr>
          <w:p w14:paraId="460CED88"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901422F" w14:textId="77777777" w:rsidR="00815D2D" w:rsidRPr="00614937" w:rsidRDefault="00815D2D" w:rsidP="0011788C">
            <w:pPr>
              <w:spacing w:after="0"/>
              <w:jc w:val="both"/>
              <w:rPr>
                <w:rFonts w:ascii="Arial" w:hAnsi="Arial" w:cs="Arial"/>
                <w:b/>
                <w:bCs/>
                <w:sz w:val="22"/>
                <w:szCs w:val="22"/>
              </w:rPr>
            </w:pPr>
          </w:p>
          <w:p w14:paraId="405505BA"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18C985C4" w14:textId="77777777" w:rsidR="00815D2D" w:rsidRPr="00614937" w:rsidRDefault="00815D2D" w:rsidP="0011788C">
            <w:pPr>
              <w:spacing w:after="0"/>
              <w:jc w:val="both"/>
              <w:rPr>
                <w:rFonts w:ascii="Arial" w:hAnsi="Arial" w:cs="Arial"/>
                <w:b/>
                <w:bCs/>
                <w:sz w:val="22"/>
                <w:szCs w:val="22"/>
              </w:rPr>
            </w:pPr>
          </w:p>
          <w:p w14:paraId="061D77D7"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338B1918" w14:textId="77777777" w:rsidR="00815D2D" w:rsidRPr="00614937" w:rsidRDefault="00815D2D" w:rsidP="0011788C">
            <w:pPr>
              <w:spacing w:after="0"/>
              <w:jc w:val="both"/>
              <w:rPr>
                <w:rFonts w:ascii="Arial" w:hAnsi="Arial" w:cs="Arial"/>
                <w:b/>
                <w:bCs/>
                <w:sz w:val="22"/>
                <w:szCs w:val="22"/>
              </w:rPr>
            </w:pPr>
          </w:p>
        </w:tc>
      </w:tr>
      <w:tr w:rsidR="00815D2D" w:rsidRPr="00614937" w14:paraId="5CFD6F6D" w14:textId="77777777" w:rsidTr="0011788C">
        <w:tc>
          <w:tcPr>
            <w:tcW w:w="2405" w:type="dxa"/>
          </w:tcPr>
          <w:p w14:paraId="323A648B"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5300017" w14:textId="77777777" w:rsidR="00815D2D" w:rsidRPr="00614937" w:rsidRDefault="00815D2D" w:rsidP="0011788C">
            <w:pPr>
              <w:spacing w:after="0"/>
              <w:jc w:val="both"/>
              <w:rPr>
                <w:rFonts w:ascii="Arial" w:hAnsi="Arial" w:cs="Arial"/>
                <w:b/>
                <w:bCs/>
                <w:sz w:val="22"/>
                <w:szCs w:val="22"/>
              </w:rPr>
            </w:pPr>
          </w:p>
          <w:p w14:paraId="1D8032CC"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5A2977AD" w14:textId="77777777" w:rsidR="00815D2D" w:rsidRPr="00614937" w:rsidRDefault="00815D2D" w:rsidP="0011788C">
            <w:pPr>
              <w:spacing w:after="0"/>
              <w:jc w:val="both"/>
              <w:rPr>
                <w:rFonts w:ascii="Arial" w:hAnsi="Arial" w:cs="Arial"/>
                <w:b/>
                <w:bCs/>
                <w:sz w:val="22"/>
                <w:szCs w:val="22"/>
              </w:rPr>
            </w:pPr>
          </w:p>
          <w:p w14:paraId="03E11133"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C5D93D6" w14:textId="77777777" w:rsidR="00815D2D" w:rsidRPr="00614937" w:rsidRDefault="00815D2D" w:rsidP="0011788C">
            <w:pPr>
              <w:spacing w:after="0"/>
              <w:jc w:val="both"/>
              <w:rPr>
                <w:rFonts w:ascii="Arial" w:hAnsi="Arial" w:cs="Arial"/>
                <w:b/>
                <w:bCs/>
                <w:sz w:val="22"/>
                <w:szCs w:val="22"/>
              </w:rPr>
            </w:pPr>
          </w:p>
        </w:tc>
      </w:tr>
      <w:tr w:rsidR="00815D2D" w:rsidRPr="00614937" w14:paraId="395C6D89" w14:textId="77777777" w:rsidTr="0011788C">
        <w:tc>
          <w:tcPr>
            <w:tcW w:w="2405" w:type="dxa"/>
          </w:tcPr>
          <w:p w14:paraId="01A89E04"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3CC2A4C5" w14:textId="77777777" w:rsidR="00815D2D" w:rsidRPr="00614937" w:rsidRDefault="00815D2D" w:rsidP="0011788C">
            <w:pPr>
              <w:spacing w:after="0"/>
              <w:jc w:val="both"/>
              <w:rPr>
                <w:rFonts w:ascii="Arial" w:hAnsi="Arial" w:cs="Arial"/>
                <w:b/>
                <w:bCs/>
                <w:sz w:val="22"/>
                <w:szCs w:val="22"/>
              </w:rPr>
            </w:pPr>
          </w:p>
          <w:p w14:paraId="1237DE94"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04629DE0" w14:textId="77777777" w:rsidR="00815D2D" w:rsidRPr="00614937" w:rsidRDefault="00815D2D" w:rsidP="0011788C">
            <w:pPr>
              <w:spacing w:after="0"/>
              <w:jc w:val="both"/>
              <w:rPr>
                <w:rFonts w:ascii="Arial" w:hAnsi="Arial" w:cs="Arial"/>
                <w:b/>
                <w:bCs/>
                <w:sz w:val="22"/>
                <w:szCs w:val="22"/>
              </w:rPr>
            </w:pPr>
          </w:p>
          <w:p w14:paraId="564F4023"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29E2ED0C" w14:textId="77777777" w:rsidR="00815D2D" w:rsidRDefault="00815D2D" w:rsidP="00815D2D">
      <w:pPr>
        <w:tabs>
          <w:tab w:val="left" w:pos="360"/>
        </w:tabs>
        <w:spacing w:after="0"/>
        <w:ind w:right="7"/>
        <w:jc w:val="both"/>
        <w:rPr>
          <w:rFonts w:ascii="Arial" w:hAnsi="Arial" w:cs="Arial"/>
        </w:rPr>
      </w:pPr>
    </w:p>
    <w:p w14:paraId="01ACBBC1"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5AAB9F26" w14:textId="77777777" w:rsidR="00815D2D" w:rsidRPr="00F25350" w:rsidRDefault="00815D2D" w:rsidP="00815D2D">
      <w:pPr>
        <w:tabs>
          <w:tab w:val="left" w:pos="360"/>
        </w:tabs>
        <w:spacing w:after="0"/>
        <w:ind w:right="7"/>
        <w:jc w:val="both"/>
        <w:rPr>
          <w:rFonts w:ascii="Arial" w:hAnsi="Arial" w:cs="Arial"/>
        </w:rPr>
      </w:pPr>
    </w:p>
    <w:p w14:paraId="05054BF4" w14:textId="77777777" w:rsidR="00815D2D" w:rsidRPr="00F25350" w:rsidRDefault="00815D2D" w:rsidP="00815D2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373F7D46" w14:textId="77777777" w:rsidR="00815D2D" w:rsidRPr="00F25350" w:rsidRDefault="00815D2D" w:rsidP="00815D2D">
      <w:pPr>
        <w:pStyle w:val="Default"/>
        <w:spacing w:line="276" w:lineRule="auto"/>
        <w:rPr>
          <w:sz w:val="22"/>
          <w:szCs w:val="22"/>
        </w:rPr>
      </w:pPr>
    </w:p>
    <w:p w14:paraId="19B5B1A9"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A6D61F4" w14:textId="77777777" w:rsidR="00815D2D" w:rsidRPr="00F25350" w:rsidRDefault="00815D2D" w:rsidP="00815D2D">
      <w:pPr>
        <w:autoSpaceDE w:val="0"/>
        <w:autoSpaceDN w:val="0"/>
        <w:adjustRightInd w:val="0"/>
        <w:spacing w:after="0"/>
        <w:jc w:val="both"/>
        <w:rPr>
          <w:rFonts w:ascii="Arial" w:hAnsi="Arial" w:cs="Arial"/>
        </w:rPr>
      </w:pPr>
    </w:p>
    <w:p w14:paraId="0153CB60" w14:textId="77777777" w:rsidR="00815D2D" w:rsidRPr="00F25350" w:rsidRDefault="00815D2D" w:rsidP="00815D2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06ADCD6A" w14:textId="77777777" w:rsidR="00815D2D" w:rsidRPr="00F25350" w:rsidRDefault="00815D2D" w:rsidP="00815D2D">
      <w:pPr>
        <w:spacing w:after="0"/>
        <w:jc w:val="both"/>
        <w:rPr>
          <w:rFonts w:ascii="Arial" w:hAnsi="Arial" w:cs="Arial"/>
        </w:rPr>
      </w:pPr>
    </w:p>
    <w:p w14:paraId="54ADFD13" w14:textId="77777777" w:rsidR="00815D2D" w:rsidRPr="00F25350" w:rsidRDefault="00815D2D" w:rsidP="00815D2D">
      <w:pPr>
        <w:spacing w:after="0"/>
        <w:jc w:val="both"/>
        <w:rPr>
          <w:rFonts w:ascii="Arial" w:hAnsi="Arial" w:cs="Arial"/>
        </w:rPr>
      </w:pPr>
      <w:r w:rsidRPr="00F25350">
        <w:rPr>
          <w:rFonts w:ascii="Arial" w:hAnsi="Arial" w:cs="Arial"/>
        </w:rPr>
        <w:t>V ceno so zajeti vsi pričakovani stroški, kot so:</w:t>
      </w:r>
    </w:p>
    <w:p w14:paraId="31D2B5A1"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usklajevanje z naročnikom,</w:t>
      </w:r>
    </w:p>
    <w:p w14:paraId="7B8EBD0C"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DF77437"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09322964"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646A98C6"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6873CDA7" w14:textId="77777777" w:rsidR="00815D2D" w:rsidRPr="00F25350" w:rsidRDefault="00815D2D" w:rsidP="00815D2D">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3DA564D2"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0D19AE60" w14:textId="77777777" w:rsidR="00815D2D" w:rsidRPr="00AA1E08" w:rsidRDefault="00815D2D" w:rsidP="00815D2D">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2D434370" w14:textId="77777777" w:rsidR="00815D2D" w:rsidRDefault="00815D2D" w:rsidP="00815D2D">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087ED9C3" w14:textId="77777777" w:rsidR="00815D2D" w:rsidRPr="00E3554D" w:rsidRDefault="00815D2D" w:rsidP="00815D2D">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0574B88E" w14:textId="77777777" w:rsidR="00815D2D" w:rsidRPr="00F25350" w:rsidRDefault="00815D2D" w:rsidP="00815D2D">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9D8C13A"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ipd.</w:t>
      </w:r>
    </w:p>
    <w:p w14:paraId="3B79BD44" w14:textId="77777777" w:rsidR="00815D2D" w:rsidRPr="00F25350" w:rsidRDefault="00815D2D" w:rsidP="00815D2D">
      <w:pPr>
        <w:autoSpaceDE w:val="0"/>
        <w:autoSpaceDN w:val="0"/>
        <w:adjustRightInd w:val="0"/>
        <w:spacing w:after="0"/>
        <w:jc w:val="both"/>
        <w:rPr>
          <w:rFonts w:ascii="Arial" w:hAnsi="Arial" w:cs="Arial"/>
        </w:rPr>
      </w:pPr>
    </w:p>
    <w:p w14:paraId="485EA275"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718B4AA7" w14:textId="77777777" w:rsidR="00815D2D" w:rsidRPr="00F25350" w:rsidRDefault="00815D2D" w:rsidP="00815D2D">
      <w:pPr>
        <w:spacing w:after="0"/>
        <w:jc w:val="both"/>
        <w:rPr>
          <w:rFonts w:ascii="Arial" w:hAnsi="Arial" w:cs="Arial"/>
        </w:rPr>
      </w:pPr>
    </w:p>
    <w:p w14:paraId="07BBD4F1" w14:textId="77777777" w:rsidR="00815D2D" w:rsidRPr="00E71269" w:rsidRDefault="00815D2D" w:rsidP="00815D2D">
      <w:pPr>
        <w:pStyle w:val="ListParagraph"/>
        <w:numPr>
          <w:ilvl w:val="0"/>
          <w:numId w:val="76"/>
        </w:numPr>
        <w:spacing w:after="0"/>
        <w:rPr>
          <w:rFonts w:ascii="Arial" w:hAnsi="Arial" w:cs="Arial"/>
          <w:b/>
        </w:rPr>
      </w:pPr>
      <w:r w:rsidRPr="00E71269">
        <w:rPr>
          <w:rFonts w:ascii="Arial" w:hAnsi="Arial" w:cs="Arial"/>
          <w:b/>
        </w:rPr>
        <w:t>ROK IZVEDBE</w:t>
      </w:r>
    </w:p>
    <w:p w14:paraId="4BE4E729"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2784DFEB" w14:textId="77777777" w:rsidR="00815D2D" w:rsidRPr="00F25350" w:rsidRDefault="00815D2D" w:rsidP="00815D2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 1. 10. 2022.</w:t>
      </w:r>
    </w:p>
    <w:p w14:paraId="2F8F13E9" w14:textId="77777777" w:rsidR="00815D2D" w:rsidRPr="00F25350" w:rsidRDefault="00815D2D" w:rsidP="00815D2D">
      <w:pPr>
        <w:spacing w:after="0"/>
        <w:jc w:val="both"/>
        <w:rPr>
          <w:rFonts w:ascii="Arial" w:hAnsi="Arial" w:cs="Arial"/>
        </w:rPr>
      </w:pPr>
    </w:p>
    <w:p w14:paraId="1EFBADCF" w14:textId="77777777" w:rsidR="00815D2D" w:rsidRDefault="00815D2D" w:rsidP="00815D2D">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3847A1B6" w14:textId="77777777" w:rsidR="00815D2D" w:rsidRDefault="00815D2D" w:rsidP="00815D2D">
      <w:pPr>
        <w:spacing w:after="0"/>
        <w:jc w:val="both"/>
        <w:rPr>
          <w:rFonts w:ascii="Arial" w:hAnsi="Arial" w:cs="Arial"/>
        </w:rPr>
      </w:pPr>
    </w:p>
    <w:p w14:paraId="2F138FD8" w14:textId="77777777" w:rsidR="00815D2D" w:rsidRPr="00F25350" w:rsidRDefault="00815D2D" w:rsidP="00815D2D">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C822B4F" w14:textId="77777777" w:rsidR="00815D2D" w:rsidRPr="00F25350" w:rsidRDefault="00815D2D" w:rsidP="00815D2D">
      <w:pPr>
        <w:spacing w:after="0"/>
        <w:jc w:val="both"/>
        <w:rPr>
          <w:rFonts w:ascii="Arial" w:hAnsi="Arial" w:cs="Arial"/>
        </w:rPr>
      </w:pPr>
    </w:p>
    <w:p w14:paraId="48C4475F"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2CF2E0E7" w14:textId="77777777" w:rsidR="00815D2D" w:rsidRPr="00F25350" w:rsidRDefault="00815D2D" w:rsidP="00815D2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7CAACC24" w14:textId="77777777" w:rsidR="00815D2D" w:rsidRPr="00F25350" w:rsidRDefault="00815D2D" w:rsidP="00815D2D">
      <w:pPr>
        <w:spacing w:after="0"/>
        <w:jc w:val="both"/>
        <w:rPr>
          <w:rFonts w:ascii="Arial" w:hAnsi="Arial" w:cs="Arial"/>
        </w:rPr>
      </w:pPr>
    </w:p>
    <w:p w14:paraId="3F667332" w14:textId="77777777" w:rsidR="00815D2D" w:rsidRDefault="00815D2D" w:rsidP="00815D2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585E1137" w14:textId="77777777" w:rsidR="00815D2D" w:rsidRDefault="00815D2D" w:rsidP="00815D2D">
      <w:pPr>
        <w:spacing w:after="0"/>
        <w:jc w:val="both"/>
        <w:rPr>
          <w:rFonts w:ascii="Arial" w:hAnsi="Arial" w:cs="Arial"/>
        </w:rPr>
      </w:pPr>
    </w:p>
    <w:p w14:paraId="2BC752D5" w14:textId="77777777" w:rsidR="00815D2D" w:rsidRDefault="00815D2D" w:rsidP="00815D2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18C185C8" w14:textId="77777777" w:rsidR="00815D2D" w:rsidRPr="00F25350" w:rsidRDefault="00815D2D" w:rsidP="00815D2D">
      <w:pPr>
        <w:spacing w:after="0"/>
        <w:rPr>
          <w:rFonts w:ascii="Arial" w:hAnsi="Arial" w:cs="Arial"/>
          <w:b/>
        </w:rPr>
      </w:pPr>
    </w:p>
    <w:p w14:paraId="5335F94F" w14:textId="77777777" w:rsidR="00815D2D" w:rsidRPr="00E71269" w:rsidRDefault="00815D2D" w:rsidP="00815D2D">
      <w:pPr>
        <w:pStyle w:val="ListParagraph"/>
        <w:numPr>
          <w:ilvl w:val="0"/>
          <w:numId w:val="76"/>
        </w:numPr>
        <w:spacing w:after="0"/>
        <w:rPr>
          <w:rFonts w:ascii="Arial" w:hAnsi="Arial" w:cs="Arial"/>
          <w:b/>
        </w:rPr>
      </w:pPr>
      <w:r w:rsidRPr="00E71269">
        <w:rPr>
          <w:rFonts w:ascii="Arial" w:hAnsi="Arial" w:cs="Arial"/>
          <w:b/>
        </w:rPr>
        <w:t>OBRAČUN IN NAČIN PLAČILA</w:t>
      </w:r>
    </w:p>
    <w:p w14:paraId="58AA399E"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15714E26" w14:textId="77777777" w:rsidR="00815D2D" w:rsidRPr="00F25350" w:rsidRDefault="00815D2D" w:rsidP="00815D2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6CFC2ED" w14:textId="77777777" w:rsidR="00815D2D" w:rsidRPr="00F25350" w:rsidRDefault="00815D2D" w:rsidP="00815D2D">
      <w:pPr>
        <w:spacing w:after="0"/>
        <w:jc w:val="both"/>
        <w:rPr>
          <w:rFonts w:ascii="Arial" w:hAnsi="Arial" w:cs="Arial"/>
        </w:rPr>
      </w:pPr>
    </w:p>
    <w:p w14:paraId="5B75BDA3" w14:textId="77777777" w:rsidR="00815D2D" w:rsidRPr="00F25350" w:rsidRDefault="00815D2D" w:rsidP="00815D2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4EF8F141" w14:textId="77777777" w:rsidR="00815D2D" w:rsidRPr="00F25350" w:rsidRDefault="00815D2D" w:rsidP="00815D2D">
      <w:pPr>
        <w:spacing w:after="0"/>
        <w:jc w:val="both"/>
        <w:rPr>
          <w:rFonts w:ascii="Arial" w:hAnsi="Arial" w:cs="Arial"/>
        </w:rPr>
      </w:pPr>
    </w:p>
    <w:p w14:paraId="3F4C18B0" w14:textId="77777777" w:rsidR="00815D2D" w:rsidRPr="00F25350" w:rsidRDefault="00815D2D" w:rsidP="00815D2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55BFC1D" w14:textId="77777777" w:rsidR="00815D2D" w:rsidRPr="00F25350" w:rsidRDefault="00815D2D" w:rsidP="00815D2D">
      <w:pPr>
        <w:spacing w:after="0"/>
        <w:jc w:val="both"/>
        <w:rPr>
          <w:rFonts w:ascii="Arial" w:hAnsi="Arial" w:cs="Arial"/>
          <w:lang w:eastAsia="x-none"/>
        </w:rPr>
      </w:pPr>
    </w:p>
    <w:p w14:paraId="14E3DF1F" w14:textId="77777777" w:rsidR="00815D2D" w:rsidRPr="00F25350" w:rsidRDefault="00815D2D" w:rsidP="00815D2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04F36209" w14:textId="77777777" w:rsidR="00815D2D" w:rsidRPr="00F25350" w:rsidRDefault="00815D2D" w:rsidP="00815D2D">
      <w:pPr>
        <w:spacing w:after="0"/>
        <w:jc w:val="both"/>
        <w:rPr>
          <w:rFonts w:ascii="Arial" w:hAnsi="Arial" w:cs="Arial"/>
          <w:lang w:eastAsia="x-none"/>
        </w:rPr>
      </w:pPr>
    </w:p>
    <w:p w14:paraId="0804A879" w14:textId="77777777" w:rsidR="00815D2D" w:rsidRDefault="00815D2D" w:rsidP="00815D2D">
      <w:pPr>
        <w:spacing w:after="0"/>
        <w:jc w:val="both"/>
        <w:rPr>
          <w:rFonts w:ascii="Arial" w:hAnsi="Arial" w:cs="Arial"/>
        </w:rPr>
      </w:pPr>
      <w:r w:rsidRPr="00F25350">
        <w:rPr>
          <w:rFonts w:ascii="Arial" w:hAnsi="Arial" w:cs="Arial"/>
        </w:rPr>
        <w:t>Na računu je potrebno obvezno navesti številko pogodbe.</w:t>
      </w:r>
    </w:p>
    <w:p w14:paraId="35BFDC16" w14:textId="77777777" w:rsidR="00815D2D" w:rsidRDefault="00815D2D" w:rsidP="00815D2D">
      <w:pPr>
        <w:spacing w:after="0"/>
        <w:jc w:val="both"/>
        <w:rPr>
          <w:rFonts w:ascii="Arial" w:hAnsi="Arial" w:cs="Arial"/>
        </w:rPr>
      </w:pPr>
    </w:p>
    <w:p w14:paraId="1C6AFF54" w14:textId="77777777" w:rsidR="00815D2D" w:rsidRDefault="00815D2D" w:rsidP="00815D2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FD1E9FE" w14:textId="77777777" w:rsidR="00815D2D" w:rsidRPr="00F25350" w:rsidRDefault="00815D2D" w:rsidP="00815D2D">
      <w:pPr>
        <w:spacing w:after="0"/>
        <w:jc w:val="both"/>
        <w:rPr>
          <w:rFonts w:ascii="Arial" w:hAnsi="Arial" w:cs="Arial"/>
        </w:rPr>
      </w:pPr>
    </w:p>
    <w:p w14:paraId="430AA31E" w14:textId="77777777" w:rsidR="00815D2D" w:rsidRDefault="00815D2D" w:rsidP="00815D2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0A209AAE" w14:textId="77777777" w:rsidR="00815D2D" w:rsidRPr="00F25350" w:rsidRDefault="00815D2D" w:rsidP="00815D2D">
      <w:pPr>
        <w:pStyle w:val="Standard"/>
        <w:autoSpaceDE w:val="0"/>
        <w:rPr>
          <w:rFonts w:ascii="Arial" w:hAnsi="Arial" w:cs="Arial"/>
        </w:rPr>
      </w:pPr>
    </w:p>
    <w:p w14:paraId="1FDAC474" w14:textId="77777777" w:rsidR="00815D2D" w:rsidRPr="00956DC4" w:rsidRDefault="00815D2D" w:rsidP="00815D2D">
      <w:pPr>
        <w:pStyle w:val="ListParagraph"/>
        <w:numPr>
          <w:ilvl w:val="0"/>
          <w:numId w:val="33"/>
        </w:numPr>
        <w:spacing w:after="0"/>
        <w:jc w:val="center"/>
        <w:rPr>
          <w:rFonts w:ascii="Arial" w:hAnsi="Arial" w:cs="Arial"/>
          <w:b/>
          <w:bCs/>
        </w:rPr>
      </w:pPr>
      <w:r w:rsidRPr="00956DC4">
        <w:rPr>
          <w:rFonts w:ascii="Arial" w:hAnsi="Arial" w:cs="Arial"/>
          <w:b/>
          <w:bCs/>
        </w:rPr>
        <w:t>člen</w:t>
      </w:r>
    </w:p>
    <w:p w14:paraId="26AF554F" w14:textId="77777777" w:rsidR="00815D2D" w:rsidRDefault="00815D2D" w:rsidP="00815D2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2F686FE6" w14:textId="77777777" w:rsidR="00815D2D" w:rsidRDefault="00815D2D" w:rsidP="00815D2D">
      <w:pPr>
        <w:pStyle w:val="Standard"/>
        <w:autoSpaceDE w:val="0"/>
        <w:rPr>
          <w:rFonts w:ascii="Arial" w:hAnsi="Arial" w:cs="Arial"/>
        </w:rPr>
      </w:pPr>
    </w:p>
    <w:p w14:paraId="549986DF" w14:textId="77777777" w:rsidR="00815D2D" w:rsidRDefault="00815D2D" w:rsidP="00815D2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20D7FB52" w14:textId="77777777" w:rsidR="00815D2D" w:rsidRDefault="00815D2D" w:rsidP="00815D2D">
      <w:pPr>
        <w:pStyle w:val="Standard"/>
        <w:autoSpaceDE w:val="0"/>
        <w:rPr>
          <w:rFonts w:ascii="Arial" w:hAnsi="Arial" w:cs="Arial"/>
        </w:rPr>
      </w:pPr>
    </w:p>
    <w:p w14:paraId="18D13842" w14:textId="77777777" w:rsidR="00815D2D" w:rsidRPr="00C554F0" w:rsidRDefault="00815D2D" w:rsidP="00815D2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2D67E9AF" w14:textId="77777777" w:rsidR="00815D2D" w:rsidRDefault="00815D2D" w:rsidP="00815D2D">
      <w:pPr>
        <w:pStyle w:val="Standard"/>
        <w:autoSpaceDE w:val="0"/>
        <w:rPr>
          <w:rFonts w:ascii="Arial" w:hAnsi="Arial" w:cs="Arial"/>
        </w:rPr>
      </w:pPr>
    </w:p>
    <w:p w14:paraId="067CB0C6" w14:textId="77777777" w:rsidR="00815D2D" w:rsidRPr="00F25350" w:rsidRDefault="00815D2D" w:rsidP="00815D2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896595E" w14:textId="77777777" w:rsidR="00815D2D" w:rsidRPr="00F25350" w:rsidRDefault="00815D2D" w:rsidP="00815D2D">
      <w:pPr>
        <w:pStyle w:val="Standard"/>
        <w:autoSpaceDE w:val="0"/>
        <w:rPr>
          <w:rFonts w:ascii="Arial" w:hAnsi="Arial" w:cs="Arial"/>
        </w:rPr>
      </w:pPr>
    </w:p>
    <w:p w14:paraId="3AEF6941" w14:textId="77777777" w:rsidR="00815D2D" w:rsidRPr="00E71269" w:rsidRDefault="00815D2D" w:rsidP="00815D2D">
      <w:pPr>
        <w:pStyle w:val="ListParagraph"/>
        <w:numPr>
          <w:ilvl w:val="0"/>
          <w:numId w:val="76"/>
        </w:numPr>
        <w:autoSpaceDN w:val="0"/>
        <w:spacing w:after="0"/>
        <w:jc w:val="both"/>
        <w:rPr>
          <w:rFonts w:ascii="Arial" w:hAnsi="Arial" w:cs="Arial"/>
          <w:b/>
        </w:rPr>
      </w:pPr>
      <w:r w:rsidRPr="00E71269">
        <w:rPr>
          <w:rFonts w:ascii="Arial" w:hAnsi="Arial" w:cs="Arial"/>
          <w:b/>
        </w:rPr>
        <w:t>PODIZVAJALCI</w:t>
      </w:r>
    </w:p>
    <w:p w14:paraId="0DA5B111" w14:textId="77777777" w:rsidR="00815D2D" w:rsidRPr="00E71269" w:rsidRDefault="00815D2D" w:rsidP="00815D2D">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28869379" w14:textId="77777777" w:rsidR="00815D2D" w:rsidRPr="00F25350" w:rsidRDefault="00815D2D" w:rsidP="00815D2D">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4DD44892" w14:textId="77777777" w:rsidR="00815D2D" w:rsidRPr="00F25350" w:rsidRDefault="00815D2D" w:rsidP="00815D2D">
      <w:pPr>
        <w:spacing w:after="0"/>
        <w:rPr>
          <w:rFonts w:ascii="Arial" w:hAnsi="Arial" w:cs="Arial"/>
        </w:rPr>
      </w:pPr>
    </w:p>
    <w:p w14:paraId="63F0EB0B" w14:textId="77777777" w:rsidR="00815D2D" w:rsidRPr="00E71269" w:rsidRDefault="00815D2D" w:rsidP="00815D2D">
      <w:pPr>
        <w:pStyle w:val="ListParagraph"/>
        <w:numPr>
          <w:ilvl w:val="0"/>
          <w:numId w:val="76"/>
        </w:numPr>
        <w:spacing w:after="0"/>
        <w:rPr>
          <w:rFonts w:ascii="Arial" w:hAnsi="Arial" w:cs="Arial"/>
          <w:b/>
        </w:rPr>
      </w:pPr>
      <w:r w:rsidRPr="00E71269">
        <w:rPr>
          <w:rFonts w:ascii="Arial" w:hAnsi="Arial" w:cs="Arial"/>
          <w:b/>
        </w:rPr>
        <w:t>OBVEZNOSTI NAROČNIKA IN IZVAJALCA</w:t>
      </w:r>
    </w:p>
    <w:p w14:paraId="2C75F551"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4450E29E" w14:textId="77777777" w:rsidR="00815D2D" w:rsidRPr="00F25350" w:rsidRDefault="00815D2D" w:rsidP="00815D2D">
      <w:pPr>
        <w:autoSpaceDE w:val="0"/>
        <w:autoSpaceDN w:val="0"/>
        <w:adjustRightInd w:val="0"/>
        <w:spacing w:after="0"/>
        <w:rPr>
          <w:rFonts w:ascii="Arial" w:hAnsi="Arial" w:cs="Arial"/>
        </w:rPr>
      </w:pPr>
      <w:r w:rsidRPr="00F25350">
        <w:rPr>
          <w:rFonts w:ascii="Arial" w:hAnsi="Arial" w:cs="Arial"/>
        </w:rPr>
        <w:t xml:space="preserve">Naročnik se zavezuje: </w:t>
      </w:r>
    </w:p>
    <w:p w14:paraId="6E129818"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A61C29C"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373B81B"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396AD10E" w14:textId="77777777" w:rsidR="00815D2D" w:rsidRPr="00F25350" w:rsidRDefault="00815D2D" w:rsidP="00815D2D">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1E2D9A1" w14:textId="77777777" w:rsidR="00815D2D" w:rsidRDefault="00815D2D" w:rsidP="00815D2D">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6C3E3A3" w14:textId="77777777" w:rsidR="00815D2D" w:rsidRPr="00C554F0" w:rsidRDefault="00815D2D" w:rsidP="00815D2D">
      <w:pPr>
        <w:pStyle w:val="ListParagraph"/>
        <w:spacing w:after="0"/>
        <w:jc w:val="both"/>
        <w:rPr>
          <w:rFonts w:ascii="Arial" w:eastAsiaTheme="minorHAnsi" w:hAnsi="Arial" w:cs="Arial"/>
        </w:rPr>
      </w:pPr>
    </w:p>
    <w:p w14:paraId="24009824" w14:textId="77777777" w:rsidR="00815D2D" w:rsidRPr="00956DC4" w:rsidRDefault="00815D2D" w:rsidP="00815D2D">
      <w:pPr>
        <w:pStyle w:val="ListParagraph"/>
        <w:numPr>
          <w:ilvl w:val="0"/>
          <w:numId w:val="33"/>
        </w:numPr>
        <w:spacing w:after="0"/>
        <w:jc w:val="center"/>
        <w:rPr>
          <w:rFonts w:ascii="Arial" w:hAnsi="Arial" w:cs="Arial"/>
          <w:b/>
        </w:rPr>
      </w:pPr>
      <w:r w:rsidRPr="00956DC4">
        <w:rPr>
          <w:rFonts w:ascii="Arial" w:hAnsi="Arial" w:cs="Arial"/>
          <w:b/>
        </w:rPr>
        <w:t>člen</w:t>
      </w:r>
    </w:p>
    <w:p w14:paraId="45D97232" w14:textId="77777777" w:rsidR="00815D2D" w:rsidRPr="00F25350" w:rsidRDefault="00815D2D" w:rsidP="00815D2D">
      <w:pPr>
        <w:spacing w:after="0"/>
        <w:jc w:val="both"/>
        <w:rPr>
          <w:rFonts w:ascii="Arial" w:hAnsi="Arial" w:cs="Arial"/>
          <w:lang w:eastAsia="x-none"/>
        </w:rPr>
      </w:pPr>
      <w:r w:rsidRPr="00F25350">
        <w:rPr>
          <w:rFonts w:ascii="Arial" w:hAnsi="Arial" w:cs="Arial"/>
          <w:lang w:eastAsia="x-none"/>
        </w:rPr>
        <w:t>Izvajalec se zavezuje:</w:t>
      </w:r>
    </w:p>
    <w:p w14:paraId="41FECF31" w14:textId="77777777" w:rsidR="00815D2D" w:rsidRPr="00F25350" w:rsidRDefault="00815D2D" w:rsidP="00815D2D">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675F5B46" w14:textId="77777777" w:rsidR="00815D2D" w:rsidRPr="001453C5" w:rsidRDefault="00815D2D" w:rsidP="00815D2D">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503D696A" w14:textId="77777777" w:rsidR="00815D2D" w:rsidRPr="003C1871" w:rsidRDefault="00815D2D" w:rsidP="00815D2D">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F01F14E"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8932975"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0AA4B76"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501DE587"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25FB4908"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42D7B58"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4FE1A4BA"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1E795188"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2F399FB4" w14:textId="77777777" w:rsidR="00815D2D" w:rsidRPr="00F25350" w:rsidRDefault="00815D2D" w:rsidP="00815D2D">
      <w:pPr>
        <w:spacing w:after="0"/>
        <w:jc w:val="both"/>
        <w:rPr>
          <w:rFonts w:ascii="Arial" w:hAnsi="Arial" w:cs="Arial"/>
          <w:lang w:eastAsia="x-none"/>
        </w:rPr>
      </w:pPr>
    </w:p>
    <w:p w14:paraId="50B0994D" w14:textId="77777777" w:rsidR="00815D2D" w:rsidRDefault="00815D2D" w:rsidP="00815D2D">
      <w:pPr>
        <w:pStyle w:val="ListParagraph"/>
        <w:numPr>
          <w:ilvl w:val="0"/>
          <w:numId w:val="76"/>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21F601CE" w14:textId="77777777" w:rsidR="00815D2D" w:rsidRPr="00E71269" w:rsidRDefault="00815D2D" w:rsidP="00815D2D">
      <w:pPr>
        <w:pStyle w:val="ListParagraph"/>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75B005B6"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7CD81B10"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09933013"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EA7F4BC"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3C64B41A" w14:textId="54ADC1D2"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7E5E212F"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7C2BFCCF"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3E8E9167"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7E6CEE29"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3F9A19E"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0AB9F4A8" w14:textId="77777777" w:rsidR="00815D2D" w:rsidRDefault="00815D2D" w:rsidP="00815D2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1AEB84BC" w14:textId="77777777" w:rsidR="00815D2D" w:rsidRPr="003060DB" w:rsidRDefault="00815D2D" w:rsidP="00815D2D">
      <w:pPr>
        <w:tabs>
          <w:tab w:val="left" w:pos="-6009"/>
          <w:tab w:val="left" w:pos="-4473"/>
          <w:tab w:val="left" w:pos="489"/>
          <w:tab w:val="right" w:pos="3465"/>
        </w:tabs>
        <w:autoSpaceDN w:val="0"/>
        <w:spacing w:after="0"/>
        <w:jc w:val="both"/>
        <w:rPr>
          <w:rFonts w:ascii="Arial" w:hAnsi="Arial" w:cs="Arial"/>
          <w:b/>
          <w:bCs/>
        </w:rPr>
      </w:pPr>
    </w:p>
    <w:p w14:paraId="584FE082" w14:textId="77777777" w:rsidR="00815D2D" w:rsidRPr="001226C3" w:rsidRDefault="00815D2D" w:rsidP="00815D2D">
      <w:pPr>
        <w:pStyle w:val="ListParagraph"/>
        <w:numPr>
          <w:ilvl w:val="0"/>
          <w:numId w:val="76"/>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0B64CE9F" w14:textId="77777777" w:rsidR="00815D2D" w:rsidRPr="001226C3" w:rsidRDefault="00815D2D" w:rsidP="00815D2D">
      <w:pPr>
        <w:pStyle w:val="ListParagraph"/>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355752C0" w14:textId="77777777" w:rsidR="00815D2D" w:rsidRPr="00F25350" w:rsidRDefault="00815D2D" w:rsidP="00815D2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720E50EF" w14:textId="77777777" w:rsidR="00815D2D" w:rsidRPr="00F25350" w:rsidRDefault="00815D2D" w:rsidP="00815D2D">
      <w:pPr>
        <w:spacing w:after="0"/>
        <w:jc w:val="both"/>
        <w:rPr>
          <w:rFonts w:ascii="Arial" w:hAnsi="Arial" w:cs="Arial"/>
          <w:bCs/>
        </w:rPr>
      </w:pPr>
    </w:p>
    <w:p w14:paraId="2A43E214" w14:textId="77777777" w:rsidR="00815D2D" w:rsidRPr="00F25350" w:rsidRDefault="00815D2D" w:rsidP="00815D2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944D97C" w14:textId="77777777" w:rsidR="00815D2D" w:rsidRPr="00F25350" w:rsidRDefault="00815D2D" w:rsidP="00815D2D">
      <w:pPr>
        <w:spacing w:after="0"/>
        <w:jc w:val="both"/>
        <w:rPr>
          <w:rFonts w:ascii="Arial" w:hAnsi="Arial" w:cs="Arial"/>
          <w:bCs/>
        </w:rPr>
      </w:pPr>
    </w:p>
    <w:p w14:paraId="315810B6" w14:textId="77777777" w:rsidR="00815D2D" w:rsidRPr="00F25350" w:rsidRDefault="00815D2D" w:rsidP="00815D2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1A85E578"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1DC0EDC9" w14:textId="77777777" w:rsidR="00815D2D" w:rsidRPr="001226C3" w:rsidRDefault="00815D2D" w:rsidP="00815D2D">
      <w:pPr>
        <w:pStyle w:val="ListParagraph"/>
        <w:numPr>
          <w:ilvl w:val="0"/>
          <w:numId w:val="76"/>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0D6EEC8C" w14:textId="77777777" w:rsidR="00815D2D" w:rsidRPr="00837BC8" w:rsidRDefault="00815D2D" w:rsidP="00815D2D">
      <w:pPr>
        <w:pStyle w:val="ListParagraph"/>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737576FF"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7C63010E" w14:textId="77777777" w:rsidR="00815D2D" w:rsidRPr="00F25350" w:rsidRDefault="00815D2D" w:rsidP="00815D2D">
      <w:pPr>
        <w:autoSpaceDE w:val="0"/>
        <w:autoSpaceDN w:val="0"/>
        <w:adjustRightInd w:val="0"/>
        <w:spacing w:after="0"/>
        <w:jc w:val="both"/>
        <w:rPr>
          <w:rFonts w:ascii="Arial" w:hAnsi="Arial" w:cs="Arial"/>
        </w:rPr>
      </w:pPr>
    </w:p>
    <w:p w14:paraId="7D2C6FFE" w14:textId="77777777" w:rsidR="00815D2D" w:rsidRDefault="00815D2D" w:rsidP="00815D2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2CD1517F" w14:textId="77777777" w:rsidR="00815D2D" w:rsidRDefault="00815D2D" w:rsidP="00815D2D">
      <w:pPr>
        <w:autoSpaceDN w:val="0"/>
        <w:spacing w:after="0"/>
        <w:jc w:val="both"/>
        <w:rPr>
          <w:rFonts w:ascii="Arial" w:hAnsi="Arial" w:cs="Arial"/>
        </w:rPr>
      </w:pPr>
    </w:p>
    <w:p w14:paraId="7530301A" w14:textId="77777777" w:rsidR="00815D2D" w:rsidRPr="00F25350" w:rsidRDefault="00815D2D" w:rsidP="00815D2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54B253C6" w14:textId="77777777" w:rsidR="00815D2D" w:rsidRPr="00F25350" w:rsidRDefault="00815D2D" w:rsidP="00815D2D">
      <w:pPr>
        <w:autoSpaceDE w:val="0"/>
        <w:autoSpaceDN w:val="0"/>
        <w:adjustRightInd w:val="0"/>
        <w:spacing w:after="0"/>
        <w:jc w:val="both"/>
        <w:rPr>
          <w:rFonts w:ascii="Arial" w:hAnsi="Arial" w:cs="Arial"/>
          <w:b/>
        </w:rPr>
      </w:pPr>
    </w:p>
    <w:p w14:paraId="5844B65C" w14:textId="77777777" w:rsidR="00815D2D" w:rsidRPr="00837BC8" w:rsidRDefault="00815D2D" w:rsidP="00815D2D">
      <w:pPr>
        <w:pStyle w:val="ListParagraph"/>
        <w:numPr>
          <w:ilvl w:val="0"/>
          <w:numId w:val="33"/>
        </w:numPr>
        <w:spacing w:after="0"/>
        <w:jc w:val="center"/>
        <w:rPr>
          <w:rFonts w:ascii="Arial" w:hAnsi="Arial" w:cs="Arial"/>
          <w:b/>
        </w:rPr>
      </w:pPr>
      <w:r w:rsidRPr="00837BC8">
        <w:rPr>
          <w:rFonts w:ascii="Arial" w:hAnsi="Arial" w:cs="Arial"/>
          <w:b/>
        </w:rPr>
        <w:t>člen</w:t>
      </w:r>
    </w:p>
    <w:p w14:paraId="5F14C2AF" w14:textId="77777777" w:rsidR="00815D2D" w:rsidRPr="00F25350" w:rsidRDefault="00815D2D" w:rsidP="00815D2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3A7D968E" w14:textId="41BE1DE1" w:rsidR="00815D2D" w:rsidRPr="00F25350" w:rsidRDefault="00815D2D" w:rsidP="00815D2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ins w:id="476" w:author="Author">
        <w:r w:rsidR="00887FD7">
          <w:rPr>
            <w:rFonts w:ascii="Arial" w:hAnsi="Arial" w:cs="Arial"/>
          </w:rPr>
          <w:t xml:space="preserve">bodisi </w:t>
        </w:r>
      </w:ins>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477" w:author="Author">
        <w:r w:rsidR="00887FD7">
          <w:rPr>
            <w:rStyle w:val="Naslov3MKZnak"/>
            <w:rFonts w:cs="Arial"/>
            <w:b w:val="0"/>
            <w:color w:val="auto"/>
          </w:rPr>
          <w:t xml:space="preserve">, bodisi </w:t>
        </w:r>
        <w:r w:rsidR="00887FD7">
          <w:rPr>
            <w:rStyle w:val="Naslov3MKZnak"/>
            <w:rFonts w:cs="Arial"/>
            <w:b w:val="0"/>
          </w:rPr>
          <w:t>tri</w:t>
        </w:r>
        <w:r w:rsidR="00887FD7" w:rsidRPr="00A221FC">
          <w:rPr>
            <w:rStyle w:val="Naslov3MKZnak"/>
            <w:rFonts w:cs="Arial"/>
            <w:b w:val="0"/>
          </w:rPr>
          <w:t xml:space="preserve"> (</w:t>
        </w:r>
        <w:r w:rsidR="00887FD7">
          <w:rPr>
            <w:rStyle w:val="Naslov3MKZnak"/>
            <w:rFonts w:cs="Arial"/>
            <w:b w:val="0"/>
          </w:rPr>
          <w:t>3</w:t>
        </w:r>
        <w:r w:rsidR="00887FD7" w:rsidRPr="00A221FC">
          <w:rPr>
            <w:rStyle w:val="Naslov3MKZnak"/>
            <w:rFonts w:cs="Arial"/>
            <w:b w:val="0"/>
          </w:rPr>
          <w:t>) bianko menic</w:t>
        </w:r>
        <w:r w:rsidR="00887FD7">
          <w:rPr>
            <w:rStyle w:val="Naslov3MKZnak"/>
            <w:rFonts w:cs="Arial"/>
            <w:b w:val="0"/>
          </w:rPr>
          <w:t>e</w:t>
        </w:r>
        <w:r w:rsidR="00887FD7" w:rsidRPr="00A221FC">
          <w:rPr>
            <w:rStyle w:val="Naslov3MKZnak"/>
            <w:rFonts w:cs="Arial"/>
            <w:b w:val="0"/>
          </w:rPr>
          <w:t xml:space="preserve"> </w:t>
        </w:r>
        <w:r w:rsidR="00887FD7">
          <w:rPr>
            <w:rStyle w:val="Naslov3MKZnak"/>
            <w:rFonts w:cs="Arial"/>
            <w:b w:val="0"/>
          </w:rPr>
          <w:t>skupaj s tremi (3)</w:t>
        </w:r>
        <w:r w:rsidR="00887FD7" w:rsidRPr="00A221FC">
          <w:rPr>
            <w:rStyle w:val="Naslov3MKZnak"/>
            <w:rFonts w:cs="Arial"/>
            <w:b w:val="0"/>
          </w:rPr>
          <w:t xml:space="preserve"> meničn</w:t>
        </w:r>
        <w:r w:rsidR="00887FD7">
          <w:rPr>
            <w:rStyle w:val="Naslov3MKZnak"/>
            <w:rFonts w:cs="Arial"/>
            <w:b w:val="0"/>
          </w:rPr>
          <w:t>imi</w:t>
        </w:r>
        <w:r w:rsidR="00887FD7" w:rsidRPr="00A221FC">
          <w:rPr>
            <w:rStyle w:val="Naslov3MKZnak"/>
            <w:rFonts w:cs="Arial"/>
            <w:b w:val="0"/>
          </w:rPr>
          <w:t xml:space="preserve"> izjav</w:t>
        </w:r>
        <w:r w:rsidR="00887FD7">
          <w:rPr>
            <w:rStyle w:val="Naslov3MKZnak"/>
            <w:rFonts w:cs="Arial"/>
            <w:b w:val="0"/>
          </w:rPr>
          <w:t>ami</w:t>
        </w:r>
        <w:r w:rsidR="00887FD7" w:rsidRPr="00A221FC">
          <w:rPr>
            <w:rStyle w:val="Naslov3MKZnak"/>
            <w:rFonts w:cs="Arial"/>
            <w:b w:val="0"/>
          </w:rPr>
          <w:t xml:space="preserve"> in s pooblastilom za izplačilo menice do vrednosti 10 %  pogodbene vrednosti z DDV</w:t>
        </w:r>
        <w:r w:rsidR="00887FD7">
          <w:rPr>
            <w:rStyle w:val="Naslov3MKZnak"/>
            <w:rFonts w:cs="Arial"/>
            <w:b w:val="0"/>
            <w:color w:val="auto"/>
          </w:rPr>
          <w:t xml:space="preserve"> ali na transakcijski račun naročnika nakazal denarna sredstva v višini 10 % pogodbene vrednosti v vključenim DDV, ki bodo imela naravo denarnega depozita</w:t>
        </w:r>
      </w:ins>
      <w:r w:rsidRPr="00F25350">
        <w:rPr>
          <w:rStyle w:val="Naslov3MKZnak"/>
          <w:rFonts w:cs="Arial"/>
          <w:b w:val="0"/>
          <w:color w:val="auto"/>
        </w:rPr>
        <w:t>.</w:t>
      </w:r>
    </w:p>
    <w:p w14:paraId="7F059D66" w14:textId="77777777" w:rsidR="00815D2D" w:rsidRPr="00F25350" w:rsidRDefault="00815D2D" w:rsidP="00815D2D">
      <w:pPr>
        <w:autoSpaceDE w:val="0"/>
        <w:autoSpaceDN w:val="0"/>
        <w:adjustRightInd w:val="0"/>
        <w:spacing w:after="0"/>
        <w:jc w:val="both"/>
        <w:rPr>
          <w:rFonts w:ascii="Arial" w:hAnsi="Arial" w:cs="Arial"/>
        </w:rPr>
      </w:pPr>
    </w:p>
    <w:p w14:paraId="15744DC4" w14:textId="77777777" w:rsidR="00815D2D" w:rsidRPr="00F25350" w:rsidRDefault="00815D2D" w:rsidP="00815D2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9D8077C" w14:textId="77777777" w:rsidR="00815D2D" w:rsidRPr="00F25350" w:rsidRDefault="00815D2D" w:rsidP="00815D2D">
      <w:pPr>
        <w:spacing w:after="0"/>
        <w:jc w:val="both"/>
        <w:rPr>
          <w:rFonts w:ascii="Arial" w:hAnsi="Arial" w:cs="Arial"/>
        </w:rPr>
      </w:pPr>
    </w:p>
    <w:p w14:paraId="5FA3EB20" w14:textId="77777777" w:rsidR="00815D2D" w:rsidRPr="00F25350" w:rsidRDefault="00815D2D" w:rsidP="00815D2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2E80049E" w14:textId="77777777" w:rsidR="00815D2D" w:rsidRPr="00F25350" w:rsidRDefault="00815D2D" w:rsidP="00815D2D">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003DDAA6" w14:textId="77777777" w:rsidR="00815D2D" w:rsidRPr="00F25350" w:rsidRDefault="00815D2D" w:rsidP="00815D2D">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FF9BD16" w14:textId="77777777" w:rsidR="00815D2D" w:rsidRDefault="00815D2D" w:rsidP="00815D2D">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AD7EA56" w14:textId="77777777" w:rsidR="00815D2D" w:rsidRDefault="00815D2D" w:rsidP="00815D2D">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84591FA" w14:textId="77777777" w:rsidR="00815D2D" w:rsidRDefault="00815D2D" w:rsidP="00815D2D">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3FFDE828" w14:textId="77777777" w:rsidR="00815D2D" w:rsidRPr="00516372" w:rsidRDefault="00815D2D" w:rsidP="00815D2D">
      <w:pPr>
        <w:pStyle w:val="ListParagraph"/>
        <w:spacing w:after="0"/>
        <w:ind w:left="714"/>
        <w:rPr>
          <w:rFonts w:ascii="Arial" w:hAnsi="Arial" w:cs="Arial"/>
          <w:kern w:val="3"/>
        </w:rPr>
      </w:pPr>
    </w:p>
    <w:p w14:paraId="0AC01330" w14:textId="77777777" w:rsidR="00815D2D" w:rsidRPr="00F25350" w:rsidRDefault="00815D2D" w:rsidP="00815D2D">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05ACC4F3"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500C4DB5" w14:textId="77777777" w:rsidR="00815D2D" w:rsidRPr="00F25350" w:rsidRDefault="00815D2D" w:rsidP="00815D2D">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030DF1C6"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900E450"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243B16C" w14:textId="77777777" w:rsidR="00815D2D" w:rsidRPr="00516372" w:rsidRDefault="00815D2D" w:rsidP="00815D2D">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39FA5D58" w14:textId="77777777" w:rsidR="00815D2D" w:rsidRDefault="00815D2D" w:rsidP="00815D2D">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54DBBC07" w14:textId="77777777" w:rsidR="00815D2D" w:rsidRDefault="00815D2D" w:rsidP="00815D2D">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0CC94831" w14:textId="77777777" w:rsidR="00815D2D" w:rsidRPr="00F25350" w:rsidRDefault="00815D2D" w:rsidP="00815D2D">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20E325A4" w14:textId="77777777" w:rsidR="00815D2D" w:rsidRPr="00F25350" w:rsidRDefault="00815D2D" w:rsidP="00815D2D">
      <w:pPr>
        <w:spacing w:after="0"/>
        <w:jc w:val="both"/>
        <w:rPr>
          <w:rFonts w:ascii="Arial" w:hAnsi="Arial" w:cs="Arial"/>
        </w:rPr>
      </w:pPr>
    </w:p>
    <w:p w14:paraId="4527D401" w14:textId="77777777" w:rsidR="00815D2D" w:rsidRPr="00837BC8" w:rsidRDefault="00815D2D" w:rsidP="00815D2D">
      <w:pPr>
        <w:pStyle w:val="ListParagraph"/>
        <w:numPr>
          <w:ilvl w:val="0"/>
          <w:numId w:val="33"/>
        </w:numPr>
        <w:spacing w:after="0"/>
        <w:jc w:val="center"/>
        <w:rPr>
          <w:rFonts w:ascii="Arial" w:hAnsi="Arial" w:cs="Arial"/>
          <w:b/>
          <w:bCs/>
        </w:rPr>
      </w:pPr>
      <w:r w:rsidRPr="00837BC8">
        <w:rPr>
          <w:rFonts w:ascii="Arial" w:hAnsi="Arial" w:cs="Arial"/>
          <w:b/>
          <w:bCs/>
        </w:rPr>
        <w:t>člen</w:t>
      </w:r>
    </w:p>
    <w:p w14:paraId="23FCF285" w14:textId="77777777" w:rsidR="00815D2D" w:rsidRPr="00F25350" w:rsidRDefault="00815D2D" w:rsidP="00815D2D">
      <w:pPr>
        <w:spacing w:after="0"/>
        <w:rPr>
          <w:rFonts w:ascii="Arial" w:hAnsi="Arial" w:cs="Arial"/>
          <w:b/>
          <w:bCs/>
        </w:rPr>
      </w:pPr>
      <w:r w:rsidRPr="00F25350">
        <w:rPr>
          <w:rFonts w:ascii="Arial" w:hAnsi="Arial" w:cs="Arial"/>
          <w:b/>
          <w:bCs/>
        </w:rPr>
        <w:t>Finančno zavarovanje za odpravo napak v garancijskem roku</w:t>
      </w:r>
    </w:p>
    <w:p w14:paraId="39F0AF16" w14:textId="08F72FE3" w:rsidR="00815D2D" w:rsidRPr="00F25350" w:rsidRDefault="00815D2D" w:rsidP="00815D2D">
      <w:pPr>
        <w:autoSpaceDE w:val="0"/>
        <w:spacing w:after="0"/>
        <w:jc w:val="both"/>
        <w:rPr>
          <w:rFonts w:ascii="Arial" w:hAnsi="Arial" w:cs="Arial"/>
        </w:rPr>
      </w:pPr>
      <w:r w:rsidRPr="00F25350">
        <w:rPr>
          <w:rFonts w:ascii="Arial" w:hAnsi="Arial" w:cs="Arial"/>
        </w:rPr>
        <w:t xml:space="preserve">Izvajalec je dolžan najpozneje ob primopredaji naročniku izročiti </w:t>
      </w:r>
      <w:ins w:id="478" w:author="Author">
        <w:r w:rsidR="00DF2EAC">
          <w:rPr>
            <w:rFonts w:ascii="Arial" w:hAnsi="Arial" w:cs="Arial"/>
          </w:rPr>
          <w:t xml:space="preserve">bodisi </w:t>
        </w:r>
      </w:ins>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479" w:author="Autho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61799F81" w14:textId="77777777" w:rsidR="00815D2D" w:rsidRPr="00F25350" w:rsidRDefault="00815D2D" w:rsidP="00815D2D">
      <w:pPr>
        <w:autoSpaceDE w:val="0"/>
        <w:spacing w:after="0"/>
        <w:jc w:val="both"/>
        <w:rPr>
          <w:rFonts w:ascii="Arial" w:hAnsi="Arial" w:cs="Arial"/>
        </w:rPr>
      </w:pPr>
    </w:p>
    <w:p w14:paraId="11E900C4" w14:textId="77777777" w:rsidR="00815D2D" w:rsidRPr="00F25350" w:rsidRDefault="00815D2D" w:rsidP="00815D2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2CF1E12" w14:textId="77777777" w:rsidR="00815D2D" w:rsidRPr="00F25350" w:rsidRDefault="00815D2D" w:rsidP="00815D2D">
      <w:pPr>
        <w:pStyle w:val="Header"/>
        <w:spacing w:line="276" w:lineRule="auto"/>
        <w:rPr>
          <w:rFonts w:ascii="Arial" w:hAnsi="Arial" w:cs="Arial"/>
        </w:rPr>
      </w:pPr>
    </w:p>
    <w:p w14:paraId="4EC15B3A" w14:textId="77777777" w:rsidR="00815D2D" w:rsidRPr="00F25350" w:rsidRDefault="00815D2D" w:rsidP="00815D2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6AD58CDF" w14:textId="77777777" w:rsidR="00815D2D" w:rsidRPr="00F25350" w:rsidRDefault="00815D2D" w:rsidP="00815D2D">
      <w:pPr>
        <w:autoSpaceDN w:val="0"/>
        <w:spacing w:after="0"/>
        <w:jc w:val="both"/>
        <w:rPr>
          <w:rFonts w:ascii="Arial" w:hAnsi="Arial" w:cs="Arial"/>
          <w:b/>
          <w:bCs/>
        </w:rPr>
      </w:pPr>
    </w:p>
    <w:p w14:paraId="1D8A27D2" w14:textId="77777777" w:rsidR="00815D2D" w:rsidRPr="00F25350" w:rsidRDefault="00815D2D" w:rsidP="00815D2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82670D7" w14:textId="77777777" w:rsidR="00815D2D" w:rsidRPr="00F25350" w:rsidRDefault="00815D2D" w:rsidP="00815D2D">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55C3C1DE" w14:textId="77777777" w:rsidR="00815D2D" w:rsidRPr="00F25350" w:rsidRDefault="00815D2D" w:rsidP="00815D2D">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51F152B7" w14:textId="77777777" w:rsidR="00815D2D" w:rsidRPr="00F25350" w:rsidRDefault="00815D2D" w:rsidP="00815D2D">
      <w:pPr>
        <w:numPr>
          <w:ilvl w:val="0"/>
          <w:numId w:val="34"/>
        </w:numPr>
        <w:autoSpaceDE w:val="0"/>
        <w:autoSpaceDN w:val="0"/>
        <w:spacing w:after="0"/>
        <w:jc w:val="both"/>
        <w:rPr>
          <w:rFonts w:ascii="Arial" w:hAnsi="Arial" w:cs="Arial"/>
        </w:rPr>
      </w:pPr>
      <w:r w:rsidRPr="00F25350">
        <w:rPr>
          <w:rFonts w:ascii="Arial" w:hAnsi="Arial" w:cs="Arial"/>
        </w:rPr>
        <w:lastRenderedPageBreak/>
        <w:t xml:space="preserve">če ima naročnik do izvajalca kakršnokoli terjatev, ki ni bila pobotana iz drugih virov ali plačana s strani izvajalca. </w:t>
      </w:r>
    </w:p>
    <w:p w14:paraId="31FF13FE" w14:textId="77777777" w:rsidR="00815D2D" w:rsidRPr="00F25350" w:rsidRDefault="00815D2D" w:rsidP="00815D2D">
      <w:pPr>
        <w:spacing w:after="0"/>
        <w:rPr>
          <w:rFonts w:ascii="Arial" w:hAnsi="Arial" w:cs="Arial"/>
        </w:rPr>
      </w:pPr>
    </w:p>
    <w:p w14:paraId="21AEC520" w14:textId="77777777" w:rsidR="00815D2D" w:rsidRPr="001226C3" w:rsidRDefault="00815D2D" w:rsidP="00815D2D">
      <w:pPr>
        <w:pStyle w:val="ListParagraph"/>
        <w:numPr>
          <w:ilvl w:val="0"/>
          <w:numId w:val="76"/>
        </w:numPr>
        <w:spacing w:after="0"/>
        <w:rPr>
          <w:rFonts w:ascii="Arial" w:hAnsi="Arial" w:cs="Arial"/>
          <w:b/>
        </w:rPr>
      </w:pPr>
      <w:r w:rsidRPr="001226C3">
        <w:rPr>
          <w:rFonts w:ascii="Arial" w:hAnsi="Arial" w:cs="Arial"/>
          <w:b/>
        </w:rPr>
        <w:t>PRIMOPREDAJA</w:t>
      </w:r>
    </w:p>
    <w:p w14:paraId="48CD2BE6"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0219F724" w14:textId="77777777" w:rsidR="00815D2D" w:rsidRPr="00F25350" w:rsidRDefault="00815D2D" w:rsidP="00815D2D">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392AD8BA" w14:textId="77777777" w:rsidR="00815D2D" w:rsidRPr="00F25350" w:rsidRDefault="00815D2D" w:rsidP="00815D2D">
      <w:pPr>
        <w:spacing w:after="0"/>
        <w:rPr>
          <w:rFonts w:ascii="Arial" w:hAnsi="Arial" w:cs="Arial"/>
          <w:b/>
        </w:rPr>
      </w:pPr>
    </w:p>
    <w:p w14:paraId="3BC91756"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2C911ED4" w14:textId="77777777" w:rsidR="00815D2D" w:rsidRPr="00F265E1" w:rsidRDefault="00815D2D" w:rsidP="00815D2D">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565863A9" w14:textId="77777777" w:rsidR="00815D2D" w:rsidRPr="00F25350" w:rsidRDefault="00815D2D" w:rsidP="00815D2D">
      <w:pPr>
        <w:spacing w:after="0"/>
        <w:jc w:val="both"/>
        <w:rPr>
          <w:rFonts w:ascii="Arial" w:hAnsi="Arial" w:cs="Arial"/>
        </w:rPr>
      </w:pPr>
    </w:p>
    <w:p w14:paraId="17F43086" w14:textId="77777777" w:rsidR="00815D2D" w:rsidRPr="00F25350" w:rsidRDefault="00815D2D" w:rsidP="00815D2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0DF64E43" w14:textId="77777777" w:rsidR="00815D2D" w:rsidRPr="00F25350" w:rsidRDefault="00815D2D" w:rsidP="00815D2D">
      <w:pPr>
        <w:spacing w:after="0"/>
        <w:jc w:val="both"/>
        <w:rPr>
          <w:rFonts w:ascii="Arial" w:hAnsi="Arial" w:cs="Arial"/>
        </w:rPr>
      </w:pPr>
    </w:p>
    <w:p w14:paraId="3D25220D" w14:textId="77777777" w:rsidR="00815D2D" w:rsidRPr="00F25350" w:rsidRDefault="00815D2D" w:rsidP="00815D2D">
      <w:pPr>
        <w:spacing w:after="0"/>
        <w:jc w:val="both"/>
        <w:rPr>
          <w:rFonts w:ascii="Arial" w:hAnsi="Arial" w:cs="Arial"/>
        </w:rPr>
      </w:pPr>
      <w:r w:rsidRPr="004B18F4">
        <w:rPr>
          <w:rFonts w:ascii="Arial" w:hAnsi="Arial" w:cs="Arial"/>
        </w:rPr>
        <w:t xml:space="preserve">Izvajalec mora po uspešni inštalaciji opreme preizkusiti in preveriti, da oprema ustreza ključnim značilnostim, ki so podane v tehničnih specifikacijah. Parametre za preverbo bosta </w:t>
      </w:r>
      <w:r>
        <w:rPr>
          <w:rFonts w:ascii="Arial" w:hAnsi="Arial" w:cs="Arial"/>
        </w:rPr>
        <w:t>izvajalec</w:t>
      </w:r>
      <w:r w:rsidRPr="004B18F4">
        <w:rPr>
          <w:rFonts w:ascii="Arial" w:hAnsi="Arial" w:cs="Arial"/>
        </w:rPr>
        <w:t xml:space="preserve"> in naročnik skupaj določila pred prevzemom opreme</w:t>
      </w:r>
      <w:r>
        <w:rPr>
          <w:rFonts w:ascii="Arial" w:hAnsi="Arial" w:cs="Arial"/>
        </w:rPr>
        <w:t xml:space="preserve">. </w:t>
      </w:r>
    </w:p>
    <w:p w14:paraId="54983206" w14:textId="77777777" w:rsidR="00815D2D" w:rsidRPr="00F25350" w:rsidRDefault="00815D2D" w:rsidP="00815D2D">
      <w:pPr>
        <w:spacing w:after="0"/>
        <w:jc w:val="both"/>
        <w:rPr>
          <w:rFonts w:ascii="Arial" w:hAnsi="Arial" w:cs="Arial"/>
        </w:rPr>
      </w:pPr>
    </w:p>
    <w:p w14:paraId="6DC40032" w14:textId="77777777" w:rsidR="00815D2D" w:rsidRDefault="00815D2D" w:rsidP="00815D2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13486D36" w14:textId="77777777" w:rsidR="00815D2D" w:rsidRPr="00F25350" w:rsidRDefault="00815D2D" w:rsidP="00815D2D">
      <w:pPr>
        <w:spacing w:after="0"/>
        <w:jc w:val="both"/>
        <w:rPr>
          <w:rFonts w:ascii="Arial" w:hAnsi="Arial" w:cs="Arial"/>
        </w:rPr>
      </w:pPr>
    </w:p>
    <w:p w14:paraId="5C926B96" w14:textId="77777777" w:rsidR="00815D2D" w:rsidRPr="00F25350" w:rsidRDefault="00815D2D" w:rsidP="00815D2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8363174" w14:textId="77777777" w:rsidR="00815D2D" w:rsidRPr="00F25350" w:rsidRDefault="00815D2D" w:rsidP="00815D2D">
      <w:pPr>
        <w:spacing w:after="0"/>
        <w:jc w:val="both"/>
        <w:rPr>
          <w:rFonts w:ascii="Arial" w:hAnsi="Arial" w:cs="Arial"/>
        </w:rPr>
      </w:pPr>
    </w:p>
    <w:p w14:paraId="521438C8" w14:textId="77777777" w:rsidR="00815D2D" w:rsidRPr="00F25350" w:rsidRDefault="00815D2D" w:rsidP="00815D2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6CD3446B" w14:textId="77777777" w:rsidR="00815D2D" w:rsidRPr="00F25350" w:rsidRDefault="00815D2D" w:rsidP="00815D2D">
      <w:pPr>
        <w:spacing w:after="0"/>
        <w:jc w:val="both"/>
        <w:rPr>
          <w:rFonts w:ascii="Arial" w:hAnsi="Arial" w:cs="Arial"/>
        </w:rPr>
      </w:pPr>
    </w:p>
    <w:p w14:paraId="7FF4AF0F" w14:textId="77777777" w:rsidR="00815D2D" w:rsidRPr="00F25350" w:rsidRDefault="00815D2D" w:rsidP="00815D2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68ECCBC2"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F51AE50"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5B990EEC"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19DE681A"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44C644C" w14:textId="77777777" w:rsidR="00815D2D" w:rsidRDefault="00815D2D" w:rsidP="00815D2D">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01B06997" w14:textId="77777777" w:rsidR="00815D2D" w:rsidRPr="00F25350" w:rsidRDefault="00815D2D" w:rsidP="00815D2D">
      <w:pPr>
        <w:numPr>
          <w:ilvl w:val="0"/>
          <w:numId w:val="40"/>
        </w:numPr>
        <w:spacing w:after="0"/>
        <w:jc w:val="both"/>
        <w:rPr>
          <w:rFonts w:ascii="Arial" w:hAnsi="Arial" w:cs="Arial"/>
        </w:rPr>
      </w:pPr>
      <w:r>
        <w:rPr>
          <w:rFonts w:ascii="Arial" w:hAnsi="Arial" w:cs="Arial"/>
        </w:rPr>
        <w:t>ali je izvajalec ustrezno izobrazil in usposobil naročnikov kader,</w:t>
      </w:r>
    </w:p>
    <w:p w14:paraId="67CF7F40"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naročnik uveljavlja pogodbeno kazen,</w:t>
      </w:r>
    </w:p>
    <w:p w14:paraId="1E519957"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3B7455FA" w14:textId="77777777" w:rsidR="00815D2D" w:rsidRPr="00F25350" w:rsidRDefault="00815D2D" w:rsidP="00815D2D">
      <w:pPr>
        <w:spacing w:after="0"/>
        <w:jc w:val="both"/>
        <w:rPr>
          <w:rFonts w:ascii="Arial" w:hAnsi="Arial" w:cs="Arial"/>
        </w:rPr>
      </w:pPr>
    </w:p>
    <w:p w14:paraId="79133A93" w14:textId="77777777" w:rsidR="00815D2D" w:rsidRPr="00F25350" w:rsidRDefault="00815D2D" w:rsidP="00815D2D">
      <w:pPr>
        <w:spacing w:after="0"/>
        <w:jc w:val="both"/>
        <w:rPr>
          <w:rFonts w:ascii="Arial" w:hAnsi="Arial" w:cs="Arial"/>
        </w:rPr>
      </w:pPr>
      <w:r w:rsidRPr="00F25350">
        <w:rPr>
          <w:rFonts w:ascii="Arial" w:hAnsi="Arial" w:cs="Arial"/>
        </w:rPr>
        <w:lastRenderedPageBreak/>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71BB02AD" w14:textId="77777777" w:rsidR="00815D2D" w:rsidRPr="00F25350" w:rsidRDefault="00815D2D" w:rsidP="00815D2D">
      <w:pPr>
        <w:spacing w:after="0"/>
        <w:jc w:val="both"/>
        <w:rPr>
          <w:rFonts w:ascii="Arial" w:hAnsi="Arial" w:cs="Arial"/>
        </w:rPr>
      </w:pPr>
    </w:p>
    <w:p w14:paraId="2E6288A1" w14:textId="77777777" w:rsidR="00815D2D" w:rsidRPr="00F25350" w:rsidRDefault="00815D2D" w:rsidP="00815D2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152063FB"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16A83F58"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4F92DE6C"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navodilo za uporabo, obratovanje in vzdrževanje in</w:t>
      </w:r>
    </w:p>
    <w:p w14:paraId="506BABB3" w14:textId="77777777" w:rsidR="00815D2D" w:rsidRDefault="00815D2D" w:rsidP="00815D2D">
      <w:pPr>
        <w:numPr>
          <w:ilvl w:val="0"/>
          <w:numId w:val="40"/>
        </w:numPr>
        <w:spacing w:after="0"/>
        <w:jc w:val="both"/>
        <w:rPr>
          <w:rFonts w:ascii="Arial" w:hAnsi="Arial" w:cs="Arial"/>
        </w:rPr>
      </w:pPr>
      <w:r w:rsidRPr="00F25350">
        <w:rPr>
          <w:rFonts w:ascii="Arial" w:hAnsi="Arial" w:cs="Arial"/>
        </w:rPr>
        <w:t>druge listine, določene s pogodbo.</w:t>
      </w:r>
    </w:p>
    <w:p w14:paraId="4DA6E365" w14:textId="77777777" w:rsidR="00815D2D" w:rsidRPr="00F25350" w:rsidRDefault="00815D2D" w:rsidP="00815D2D">
      <w:pPr>
        <w:spacing w:after="0"/>
        <w:ind w:left="720"/>
        <w:jc w:val="both"/>
        <w:rPr>
          <w:rFonts w:ascii="Arial" w:hAnsi="Arial" w:cs="Arial"/>
        </w:rPr>
      </w:pPr>
    </w:p>
    <w:p w14:paraId="166E6CB7" w14:textId="77777777" w:rsidR="00815D2D" w:rsidRPr="00F25350" w:rsidRDefault="00815D2D" w:rsidP="00815D2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254D65D9" w14:textId="77777777" w:rsidR="00815D2D" w:rsidRPr="00F25350" w:rsidRDefault="00815D2D" w:rsidP="00815D2D">
      <w:pPr>
        <w:spacing w:after="0"/>
        <w:jc w:val="both"/>
        <w:rPr>
          <w:rFonts w:ascii="Arial" w:hAnsi="Arial" w:cs="Arial"/>
        </w:rPr>
      </w:pPr>
    </w:p>
    <w:p w14:paraId="2549069B" w14:textId="77777777" w:rsidR="00815D2D" w:rsidRPr="00F25350" w:rsidRDefault="00815D2D" w:rsidP="00815D2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7D8F3ACD" w14:textId="77777777" w:rsidR="00815D2D" w:rsidRPr="00F25350" w:rsidRDefault="00815D2D" w:rsidP="00815D2D">
      <w:pPr>
        <w:spacing w:after="0"/>
        <w:jc w:val="both"/>
        <w:rPr>
          <w:rFonts w:ascii="Arial" w:hAnsi="Arial" w:cs="Arial"/>
        </w:rPr>
      </w:pPr>
    </w:p>
    <w:p w14:paraId="7ACFCA26" w14:textId="77777777" w:rsidR="00815D2D" w:rsidRPr="00837BC8" w:rsidRDefault="00815D2D" w:rsidP="00815D2D">
      <w:pPr>
        <w:pStyle w:val="ListParagraph"/>
        <w:numPr>
          <w:ilvl w:val="0"/>
          <w:numId w:val="33"/>
        </w:numPr>
        <w:spacing w:after="0"/>
        <w:jc w:val="center"/>
        <w:rPr>
          <w:rFonts w:ascii="Arial" w:hAnsi="Arial" w:cs="Arial"/>
          <w:b/>
        </w:rPr>
      </w:pPr>
      <w:r w:rsidRPr="00837BC8">
        <w:rPr>
          <w:rFonts w:ascii="Arial" w:hAnsi="Arial" w:cs="Arial"/>
          <w:b/>
        </w:rPr>
        <w:t>člen</w:t>
      </w:r>
    </w:p>
    <w:p w14:paraId="108B016E" w14:textId="77777777" w:rsidR="00815D2D" w:rsidRPr="00F25350" w:rsidRDefault="00815D2D" w:rsidP="00815D2D">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3FC2828C" w14:textId="77777777" w:rsidR="00815D2D" w:rsidRPr="00F25350" w:rsidRDefault="00815D2D" w:rsidP="00815D2D">
      <w:pPr>
        <w:spacing w:after="0"/>
        <w:rPr>
          <w:rFonts w:ascii="Arial" w:hAnsi="Arial" w:cs="Arial"/>
        </w:rPr>
      </w:pPr>
    </w:p>
    <w:p w14:paraId="2417076F" w14:textId="77777777" w:rsidR="00815D2D" w:rsidRPr="001226C3" w:rsidRDefault="00815D2D" w:rsidP="00815D2D">
      <w:pPr>
        <w:pStyle w:val="ListParagraph"/>
        <w:numPr>
          <w:ilvl w:val="0"/>
          <w:numId w:val="76"/>
        </w:numPr>
        <w:spacing w:after="0"/>
        <w:rPr>
          <w:rFonts w:ascii="Arial" w:hAnsi="Arial" w:cs="Arial"/>
          <w:b/>
          <w:bCs/>
        </w:rPr>
      </w:pPr>
      <w:r w:rsidRPr="001226C3">
        <w:rPr>
          <w:rFonts w:ascii="Arial" w:hAnsi="Arial" w:cs="Arial"/>
          <w:b/>
          <w:bCs/>
        </w:rPr>
        <w:t>GARANCIJA ZA BREZHIBNO DELOVANJE OPREME</w:t>
      </w:r>
    </w:p>
    <w:p w14:paraId="2284E73F"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5FA81F05" w14:textId="77777777" w:rsidR="00815D2D" w:rsidRPr="00F25350" w:rsidRDefault="00815D2D" w:rsidP="00815D2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4FBAF96D" w14:textId="77777777" w:rsidR="00815D2D" w:rsidRPr="00F25350" w:rsidRDefault="00815D2D" w:rsidP="00815D2D">
      <w:pPr>
        <w:spacing w:after="0"/>
        <w:jc w:val="both"/>
        <w:rPr>
          <w:rFonts w:ascii="Arial" w:hAnsi="Arial" w:cs="Arial"/>
        </w:rPr>
      </w:pPr>
    </w:p>
    <w:p w14:paraId="52FFB90B" w14:textId="77777777" w:rsidR="00815D2D" w:rsidRPr="00F25350" w:rsidRDefault="00815D2D" w:rsidP="00815D2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w:t>
      </w:r>
      <w:r>
        <w:rPr>
          <w:rFonts w:ascii="Arial" w:hAnsi="Arial" w:cs="Arial"/>
        </w:rPr>
        <w:t>eno (1) leto.</w:t>
      </w:r>
      <w:r w:rsidRPr="008E34C2">
        <w:rPr>
          <w:rFonts w:ascii="Arial" w:hAnsi="Arial" w:cs="Arial"/>
        </w:rPr>
        <w:t xml:space="preserve"> </w:t>
      </w:r>
    </w:p>
    <w:p w14:paraId="376AAACC" w14:textId="77777777" w:rsidR="00815D2D" w:rsidRPr="00F25350" w:rsidRDefault="00815D2D" w:rsidP="00815D2D">
      <w:pPr>
        <w:spacing w:after="0"/>
        <w:jc w:val="both"/>
        <w:rPr>
          <w:rFonts w:ascii="Arial" w:hAnsi="Arial" w:cs="Arial"/>
        </w:rPr>
      </w:pPr>
    </w:p>
    <w:p w14:paraId="122718BF" w14:textId="77777777" w:rsidR="00815D2D" w:rsidRPr="001226C3" w:rsidRDefault="00815D2D" w:rsidP="00815D2D">
      <w:pPr>
        <w:pStyle w:val="ListParagraph"/>
        <w:numPr>
          <w:ilvl w:val="0"/>
          <w:numId w:val="76"/>
        </w:numPr>
        <w:spacing w:after="0"/>
        <w:rPr>
          <w:rFonts w:ascii="Arial" w:hAnsi="Arial" w:cs="Arial"/>
          <w:b/>
        </w:rPr>
      </w:pPr>
      <w:r w:rsidRPr="001226C3">
        <w:rPr>
          <w:rFonts w:ascii="Arial" w:hAnsi="Arial" w:cs="Arial"/>
          <w:b/>
        </w:rPr>
        <w:t>POOBLAŠČENI ZASTOPNIKI</w:t>
      </w:r>
    </w:p>
    <w:p w14:paraId="00ED198D"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22F9F89C" w14:textId="77777777" w:rsidR="00815D2D" w:rsidRPr="00F25350" w:rsidRDefault="00815D2D" w:rsidP="00815D2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6AC34FF6" w14:textId="77777777" w:rsidR="00815D2D" w:rsidRPr="00F25350" w:rsidRDefault="00815D2D" w:rsidP="00815D2D">
      <w:pPr>
        <w:spacing w:after="0"/>
        <w:jc w:val="both"/>
        <w:rPr>
          <w:rFonts w:ascii="Arial" w:hAnsi="Arial" w:cs="Arial"/>
        </w:rPr>
      </w:pPr>
    </w:p>
    <w:p w14:paraId="61DF8D29" w14:textId="77777777" w:rsidR="00815D2D" w:rsidRPr="00F25350" w:rsidRDefault="00815D2D" w:rsidP="00815D2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5837388E" w14:textId="77777777" w:rsidR="00815D2D" w:rsidRPr="00F25350" w:rsidRDefault="00815D2D" w:rsidP="00815D2D">
      <w:pPr>
        <w:spacing w:after="0"/>
        <w:jc w:val="both"/>
        <w:rPr>
          <w:rFonts w:ascii="Arial" w:hAnsi="Arial" w:cs="Arial"/>
        </w:rPr>
      </w:pPr>
    </w:p>
    <w:p w14:paraId="5981978B" w14:textId="77777777" w:rsidR="00815D2D" w:rsidRDefault="00815D2D" w:rsidP="00815D2D">
      <w:pPr>
        <w:spacing w:after="0"/>
        <w:jc w:val="both"/>
        <w:rPr>
          <w:rFonts w:ascii="Arial" w:hAnsi="Arial" w:cs="Arial"/>
        </w:rPr>
      </w:pPr>
      <w:r w:rsidRPr="00F25350">
        <w:rPr>
          <w:rFonts w:ascii="Arial" w:hAnsi="Arial" w:cs="Arial"/>
        </w:rPr>
        <w:lastRenderedPageBreak/>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B9FA847" w14:textId="77777777" w:rsidR="00815D2D" w:rsidRDefault="00815D2D" w:rsidP="00815D2D">
      <w:pPr>
        <w:spacing w:after="0"/>
        <w:jc w:val="both"/>
        <w:rPr>
          <w:rFonts w:ascii="Arial" w:hAnsi="Arial" w:cs="Arial"/>
        </w:rPr>
      </w:pPr>
    </w:p>
    <w:p w14:paraId="1707A481" w14:textId="77777777" w:rsidR="00815D2D" w:rsidRPr="00571C0D" w:rsidRDefault="00815D2D" w:rsidP="00815D2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1B3EB43E" w14:textId="77777777" w:rsidR="00815D2D" w:rsidRPr="00F25350" w:rsidRDefault="00815D2D" w:rsidP="00815D2D">
      <w:pPr>
        <w:spacing w:after="0"/>
        <w:jc w:val="both"/>
        <w:rPr>
          <w:rFonts w:ascii="Arial" w:hAnsi="Arial" w:cs="Arial"/>
        </w:rPr>
      </w:pPr>
    </w:p>
    <w:p w14:paraId="4F957E06" w14:textId="77777777" w:rsidR="00815D2D" w:rsidRDefault="00815D2D" w:rsidP="00815D2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5107B4E" w14:textId="77777777" w:rsidR="00815D2D" w:rsidRPr="00F25350" w:rsidRDefault="00815D2D" w:rsidP="00815D2D">
      <w:pPr>
        <w:spacing w:after="0"/>
        <w:jc w:val="both"/>
        <w:rPr>
          <w:rFonts w:ascii="Arial" w:hAnsi="Arial" w:cs="Arial"/>
        </w:rPr>
      </w:pPr>
    </w:p>
    <w:p w14:paraId="545731FB" w14:textId="77777777" w:rsidR="00815D2D" w:rsidRPr="001226C3" w:rsidRDefault="00815D2D" w:rsidP="00815D2D">
      <w:pPr>
        <w:pStyle w:val="ListParagraph"/>
        <w:numPr>
          <w:ilvl w:val="0"/>
          <w:numId w:val="76"/>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30255170" w14:textId="77777777" w:rsidR="00815D2D" w:rsidRPr="001226C3" w:rsidRDefault="00815D2D" w:rsidP="00815D2D">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22B1F4B4"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20056E04" w14:textId="77777777" w:rsidR="00815D2D" w:rsidRPr="006C7FA9" w:rsidRDefault="00815D2D" w:rsidP="00815D2D">
      <w:pPr>
        <w:autoSpaceDE w:val="0"/>
        <w:autoSpaceDN w:val="0"/>
        <w:adjustRightInd w:val="0"/>
        <w:spacing w:after="0"/>
        <w:jc w:val="both"/>
        <w:rPr>
          <w:rFonts w:ascii="Arial" w:hAnsi="Arial" w:cs="Arial"/>
        </w:rPr>
      </w:pPr>
    </w:p>
    <w:p w14:paraId="0B5A5404"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355D8A6" w14:textId="77777777" w:rsidR="00815D2D" w:rsidRPr="006C7FA9" w:rsidRDefault="00815D2D" w:rsidP="00815D2D">
      <w:pPr>
        <w:autoSpaceDE w:val="0"/>
        <w:autoSpaceDN w:val="0"/>
        <w:adjustRightInd w:val="0"/>
        <w:spacing w:after="0"/>
        <w:jc w:val="both"/>
        <w:rPr>
          <w:rFonts w:ascii="Arial" w:hAnsi="Arial" w:cs="Arial"/>
        </w:rPr>
      </w:pPr>
    </w:p>
    <w:p w14:paraId="2F651ED0"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555BE87A" w14:textId="77777777" w:rsidR="00815D2D" w:rsidRPr="006C7FA9" w:rsidRDefault="00815D2D" w:rsidP="00815D2D">
      <w:pPr>
        <w:autoSpaceDE w:val="0"/>
        <w:autoSpaceDN w:val="0"/>
        <w:adjustRightInd w:val="0"/>
        <w:spacing w:after="0"/>
        <w:jc w:val="both"/>
        <w:rPr>
          <w:rFonts w:ascii="Arial" w:hAnsi="Arial" w:cs="Arial"/>
        </w:rPr>
      </w:pPr>
    </w:p>
    <w:p w14:paraId="41F28522"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0FEA4A03" w14:textId="77777777" w:rsidR="00815D2D" w:rsidRDefault="00815D2D" w:rsidP="00815D2D">
      <w:pPr>
        <w:spacing w:after="0"/>
        <w:jc w:val="both"/>
        <w:rPr>
          <w:rFonts w:ascii="Arial" w:hAnsi="Arial" w:cs="Arial"/>
        </w:rPr>
      </w:pPr>
    </w:p>
    <w:p w14:paraId="2A2614B5" w14:textId="77777777" w:rsidR="00815D2D" w:rsidRPr="00F25350" w:rsidRDefault="00815D2D" w:rsidP="00815D2D">
      <w:pPr>
        <w:spacing w:after="0"/>
        <w:jc w:val="both"/>
        <w:rPr>
          <w:rFonts w:ascii="Arial" w:hAnsi="Arial" w:cs="Arial"/>
        </w:rPr>
      </w:pPr>
      <w:r>
        <w:rPr>
          <w:rFonts w:ascii="Arial" w:hAnsi="Arial" w:cs="Arial"/>
        </w:rPr>
        <w:t>Poslovna skrivnost je lahko razkrita v primerih, ki jih določa ZDIJZ.</w:t>
      </w:r>
    </w:p>
    <w:p w14:paraId="11F51F66" w14:textId="77777777" w:rsidR="00815D2D" w:rsidRPr="00F25350" w:rsidRDefault="00815D2D" w:rsidP="00815D2D">
      <w:pPr>
        <w:spacing w:after="0"/>
        <w:jc w:val="both"/>
        <w:rPr>
          <w:rFonts w:ascii="Arial" w:hAnsi="Arial" w:cs="Arial"/>
          <w:b/>
          <w:bCs/>
        </w:rPr>
      </w:pPr>
    </w:p>
    <w:p w14:paraId="03C25603" w14:textId="77777777" w:rsidR="00815D2D" w:rsidRPr="00837BC8" w:rsidRDefault="00815D2D" w:rsidP="00815D2D">
      <w:pPr>
        <w:pStyle w:val="ListParagraph"/>
        <w:numPr>
          <w:ilvl w:val="0"/>
          <w:numId w:val="76"/>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516A6F48" w14:textId="77777777" w:rsidR="00815D2D" w:rsidRPr="001226C3" w:rsidRDefault="00815D2D" w:rsidP="00815D2D">
      <w:pPr>
        <w:pStyle w:val="ListParagraph"/>
        <w:numPr>
          <w:ilvl w:val="0"/>
          <w:numId w:val="65"/>
        </w:numPr>
        <w:spacing w:after="0"/>
        <w:jc w:val="center"/>
        <w:rPr>
          <w:rFonts w:ascii="Arial" w:hAnsi="Arial" w:cs="Arial"/>
          <w:b/>
        </w:rPr>
      </w:pPr>
      <w:r w:rsidRPr="001226C3">
        <w:rPr>
          <w:rFonts w:ascii="Arial" w:hAnsi="Arial" w:cs="Arial"/>
          <w:b/>
        </w:rPr>
        <w:t>člen</w:t>
      </w:r>
    </w:p>
    <w:p w14:paraId="7B3BEDDA" w14:textId="77777777" w:rsidR="00815D2D" w:rsidRPr="00EE38F8" w:rsidRDefault="00815D2D" w:rsidP="00815D2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520B616" w14:textId="77777777" w:rsidR="00815D2D" w:rsidRPr="00EE38F8" w:rsidRDefault="00815D2D" w:rsidP="00815D2D">
      <w:pPr>
        <w:spacing w:after="0"/>
        <w:jc w:val="both"/>
        <w:rPr>
          <w:rFonts w:ascii="Arial" w:hAnsi="Arial" w:cs="Arial"/>
        </w:rPr>
      </w:pPr>
    </w:p>
    <w:p w14:paraId="12F6476E" w14:textId="77777777" w:rsidR="00815D2D" w:rsidRPr="00EE38F8" w:rsidRDefault="00815D2D" w:rsidP="00815D2D">
      <w:pPr>
        <w:spacing w:after="0"/>
        <w:jc w:val="both"/>
        <w:rPr>
          <w:rFonts w:ascii="Arial" w:hAnsi="Arial" w:cs="Arial"/>
        </w:rPr>
      </w:pPr>
      <w:r w:rsidRPr="00EE38F8">
        <w:rPr>
          <w:rFonts w:ascii="Arial" w:hAnsi="Arial" w:cs="Arial"/>
        </w:rPr>
        <w:t xml:space="preserve">Izvajalec mora naročniku predati tudi vso uporabniško, razvojno in drugo tehnično dokumentacijo, medije z vso izvorno kodo, inštalacijsko in izvršno kodo za vse programske </w:t>
      </w:r>
      <w:r w:rsidRPr="00EE38F8">
        <w:rPr>
          <w:rFonts w:ascii="Arial" w:hAnsi="Arial" w:cs="Arial"/>
        </w:rPr>
        <w:lastRenderedPageBreak/>
        <w:t>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0D1F0DD9" w14:textId="77777777" w:rsidR="00815D2D" w:rsidRPr="00EE38F8" w:rsidRDefault="00815D2D" w:rsidP="00815D2D">
      <w:pPr>
        <w:spacing w:after="0"/>
        <w:jc w:val="both"/>
        <w:rPr>
          <w:rFonts w:ascii="Arial" w:hAnsi="Arial" w:cs="Arial"/>
        </w:rPr>
      </w:pPr>
    </w:p>
    <w:p w14:paraId="7B62EADC" w14:textId="77777777" w:rsidR="00815D2D" w:rsidRPr="00EE38F8" w:rsidRDefault="00815D2D" w:rsidP="00815D2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1CD9007F" w14:textId="77777777" w:rsidR="00815D2D" w:rsidRPr="00EE38F8" w:rsidRDefault="00815D2D" w:rsidP="00815D2D">
      <w:pPr>
        <w:spacing w:after="0"/>
        <w:jc w:val="both"/>
        <w:rPr>
          <w:rFonts w:ascii="Arial" w:hAnsi="Arial" w:cs="Arial"/>
        </w:rPr>
      </w:pPr>
    </w:p>
    <w:p w14:paraId="4BF4C44E" w14:textId="77777777" w:rsidR="00815D2D" w:rsidRPr="00EE38F8" w:rsidRDefault="00815D2D" w:rsidP="00815D2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081BB8B5" w14:textId="77777777" w:rsidR="00815D2D" w:rsidRPr="00EE38F8" w:rsidRDefault="00815D2D" w:rsidP="00815D2D">
      <w:pPr>
        <w:spacing w:after="0"/>
        <w:jc w:val="both"/>
        <w:rPr>
          <w:rFonts w:ascii="Arial" w:hAnsi="Arial" w:cs="Arial"/>
        </w:rPr>
      </w:pPr>
    </w:p>
    <w:p w14:paraId="2A89BF76" w14:textId="77777777" w:rsidR="00815D2D" w:rsidRPr="00EE38F8" w:rsidRDefault="00815D2D" w:rsidP="00815D2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0182E531" w14:textId="77777777" w:rsidR="00815D2D" w:rsidRPr="00EE38F8" w:rsidRDefault="00815D2D" w:rsidP="00815D2D">
      <w:pPr>
        <w:spacing w:after="0"/>
        <w:ind w:left="-360"/>
        <w:jc w:val="both"/>
        <w:rPr>
          <w:rFonts w:ascii="Arial" w:hAnsi="Arial" w:cs="Arial"/>
        </w:rPr>
      </w:pPr>
    </w:p>
    <w:p w14:paraId="159F3BAE" w14:textId="77777777" w:rsidR="00815D2D" w:rsidRPr="00EE38F8" w:rsidRDefault="00815D2D" w:rsidP="00815D2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18C14281" w14:textId="77777777" w:rsidR="00815D2D" w:rsidRPr="00EE38F8" w:rsidRDefault="00815D2D" w:rsidP="00815D2D">
      <w:pPr>
        <w:spacing w:after="0"/>
        <w:ind w:left="-360"/>
        <w:jc w:val="both"/>
        <w:rPr>
          <w:rFonts w:ascii="Arial" w:hAnsi="Arial" w:cs="Arial"/>
        </w:rPr>
      </w:pPr>
    </w:p>
    <w:p w14:paraId="492107FF" w14:textId="77777777" w:rsidR="00815D2D" w:rsidRPr="00EE38F8" w:rsidRDefault="00815D2D" w:rsidP="00815D2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33C9B84" w14:textId="77777777" w:rsidR="00815D2D" w:rsidRPr="00EE38F8" w:rsidRDefault="00815D2D" w:rsidP="00815D2D">
      <w:pPr>
        <w:spacing w:after="0"/>
        <w:jc w:val="both"/>
        <w:rPr>
          <w:rFonts w:ascii="Arial" w:hAnsi="Arial" w:cs="Arial"/>
        </w:rPr>
      </w:pPr>
    </w:p>
    <w:p w14:paraId="1726D8E5" w14:textId="77777777" w:rsidR="00815D2D" w:rsidRPr="00837BC8" w:rsidRDefault="00815D2D" w:rsidP="00815D2D">
      <w:pPr>
        <w:pStyle w:val="ListParagraph"/>
        <w:numPr>
          <w:ilvl w:val="0"/>
          <w:numId w:val="65"/>
        </w:numPr>
        <w:spacing w:after="0"/>
        <w:jc w:val="center"/>
        <w:rPr>
          <w:rStyle w:val="FontStyle137"/>
          <w:rFonts w:ascii="Arial" w:hAnsi="Arial" w:cs="Arial"/>
          <w:sz w:val="22"/>
        </w:rPr>
      </w:pPr>
      <w:r w:rsidRPr="00837BC8">
        <w:rPr>
          <w:rFonts w:ascii="Arial" w:hAnsi="Arial" w:cs="Arial"/>
          <w:b/>
        </w:rPr>
        <w:t>člen</w:t>
      </w:r>
    </w:p>
    <w:p w14:paraId="485B76AC" w14:textId="77777777" w:rsidR="00815D2D" w:rsidRPr="00EE38F8" w:rsidRDefault="00815D2D" w:rsidP="00815D2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7E48823" w14:textId="77777777" w:rsidR="00815D2D" w:rsidRPr="00EE38F8" w:rsidRDefault="00815D2D" w:rsidP="00815D2D">
      <w:pPr>
        <w:spacing w:after="0"/>
        <w:jc w:val="both"/>
        <w:rPr>
          <w:rStyle w:val="FontStyle136"/>
          <w:rFonts w:ascii="Arial" w:hAnsi="Arial" w:cs="Arial"/>
          <w:sz w:val="22"/>
        </w:rPr>
      </w:pPr>
    </w:p>
    <w:p w14:paraId="154796E3" w14:textId="77777777" w:rsidR="00815D2D" w:rsidRPr="00837BC8" w:rsidRDefault="00815D2D" w:rsidP="00815D2D">
      <w:pPr>
        <w:pStyle w:val="ListParagraph"/>
        <w:numPr>
          <w:ilvl w:val="0"/>
          <w:numId w:val="65"/>
        </w:numPr>
        <w:spacing w:after="0"/>
        <w:jc w:val="center"/>
        <w:rPr>
          <w:rStyle w:val="FontStyle137"/>
          <w:rFonts w:ascii="Arial" w:hAnsi="Arial" w:cs="Arial"/>
          <w:b w:val="0"/>
          <w:sz w:val="22"/>
        </w:rPr>
      </w:pPr>
      <w:r w:rsidRPr="00837BC8">
        <w:rPr>
          <w:rFonts w:ascii="Arial" w:hAnsi="Arial" w:cs="Arial"/>
          <w:b/>
        </w:rPr>
        <w:t>člen</w:t>
      </w:r>
    </w:p>
    <w:p w14:paraId="767432CA" w14:textId="77777777" w:rsidR="00815D2D" w:rsidRPr="00EE38F8" w:rsidRDefault="00815D2D" w:rsidP="00815D2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62CD75A7" w14:textId="77777777" w:rsidR="00815D2D" w:rsidRPr="00F25350" w:rsidRDefault="00815D2D" w:rsidP="00815D2D">
      <w:pPr>
        <w:spacing w:after="0"/>
        <w:jc w:val="both"/>
        <w:rPr>
          <w:rStyle w:val="FontStyle136"/>
          <w:rFonts w:ascii="Arial" w:hAnsi="Arial" w:cs="Arial"/>
        </w:rPr>
      </w:pPr>
    </w:p>
    <w:p w14:paraId="7F2774AF" w14:textId="77777777" w:rsidR="00815D2D" w:rsidRPr="001226C3" w:rsidRDefault="00815D2D" w:rsidP="00815D2D">
      <w:pPr>
        <w:pStyle w:val="ListParagraph"/>
        <w:numPr>
          <w:ilvl w:val="0"/>
          <w:numId w:val="76"/>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27B468CB" w14:textId="77777777" w:rsidR="00815D2D" w:rsidRPr="001226C3" w:rsidRDefault="00815D2D" w:rsidP="00815D2D">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4F24FA1A"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89BA6CA" w14:textId="77777777" w:rsidR="00815D2D" w:rsidRPr="00F25350"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665A6A13" w14:textId="77777777" w:rsidR="00815D2D" w:rsidRPr="00F25350"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5A43AD0" w14:textId="77777777" w:rsidR="00815D2D" w:rsidRPr="005568EE"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78710437"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2BBBD33"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75613E3"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5C45B472"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7928501A"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1A95FBB8"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06E68881" w14:textId="77777777" w:rsidR="00815D2D" w:rsidRPr="00F25350" w:rsidRDefault="00815D2D" w:rsidP="00815D2D">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50F7B5A"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4DFC1844" w14:textId="77777777" w:rsidR="00815D2D" w:rsidRPr="00F25350" w:rsidRDefault="00815D2D" w:rsidP="00815D2D">
      <w:pPr>
        <w:autoSpaceDE w:val="0"/>
        <w:autoSpaceDN w:val="0"/>
        <w:adjustRightInd w:val="0"/>
        <w:spacing w:after="0"/>
        <w:jc w:val="both"/>
        <w:rPr>
          <w:rFonts w:ascii="Arial" w:hAnsi="Arial" w:cs="Arial"/>
        </w:rPr>
      </w:pPr>
    </w:p>
    <w:p w14:paraId="5B3BCA1C" w14:textId="77777777" w:rsidR="00815D2D" w:rsidRPr="00F25350" w:rsidRDefault="00815D2D" w:rsidP="00815D2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1FC5731C" w14:textId="77777777" w:rsidR="00815D2D" w:rsidRPr="00F25350"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74DDB1F7" w14:textId="77777777" w:rsidR="00815D2D"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80144CB" w14:textId="77777777" w:rsidR="00815D2D" w:rsidRPr="00F25350"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63B90785" w14:textId="77777777" w:rsidR="00815D2D" w:rsidRPr="00F25350" w:rsidRDefault="00815D2D" w:rsidP="00815D2D">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C62692F" w14:textId="77777777" w:rsidR="00815D2D" w:rsidRPr="00F25350" w:rsidRDefault="00815D2D" w:rsidP="00815D2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766A112E"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5E21FB22"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58AC3712"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61C980B5"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0A5B916C"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75E6A4C3"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2C4BC673"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7208FC1F"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5DBD2300" w14:textId="77777777" w:rsidR="00815D2D" w:rsidRPr="00837BC8" w:rsidRDefault="00815D2D" w:rsidP="00815D2D">
      <w:pPr>
        <w:pStyle w:val="ListParagraph"/>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3BF4AD03" w14:textId="77777777" w:rsidR="00815D2D" w:rsidRPr="00F25350" w:rsidRDefault="00815D2D" w:rsidP="00815D2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349E2927" w14:textId="77777777" w:rsidR="00815D2D" w:rsidRPr="00F25350" w:rsidRDefault="00815D2D" w:rsidP="00815D2D">
      <w:pPr>
        <w:spacing w:after="0"/>
        <w:ind w:right="7"/>
        <w:jc w:val="both"/>
        <w:rPr>
          <w:rFonts w:ascii="Arial" w:hAnsi="Arial" w:cs="Arial"/>
        </w:rPr>
      </w:pPr>
    </w:p>
    <w:p w14:paraId="329D8793" w14:textId="77777777" w:rsidR="00815D2D" w:rsidRDefault="00815D2D" w:rsidP="00815D2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066D40A" w14:textId="77777777" w:rsidR="00815D2D" w:rsidRDefault="00815D2D" w:rsidP="00815D2D">
      <w:pPr>
        <w:spacing w:after="0"/>
        <w:ind w:right="7"/>
        <w:jc w:val="both"/>
        <w:rPr>
          <w:rFonts w:ascii="Arial" w:hAnsi="Arial" w:cs="Arial"/>
        </w:rPr>
      </w:pPr>
    </w:p>
    <w:p w14:paraId="63E161F7" w14:textId="77777777" w:rsidR="00815D2D" w:rsidRPr="00F25350" w:rsidRDefault="00815D2D" w:rsidP="00815D2D">
      <w:pPr>
        <w:spacing w:after="0"/>
        <w:ind w:right="7"/>
        <w:jc w:val="both"/>
        <w:rPr>
          <w:rFonts w:ascii="Arial" w:hAnsi="Arial" w:cs="Arial"/>
        </w:rPr>
      </w:pPr>
      <w:r>
        <w:rPr>
          <w:rFonts w:ascii="Arial" w:hAnsi="Arial" w:cs="Arial"/>
        </w:rPr>
        <w:lastRenderedPageBreak/>
        <w:t xml:space="preserve">Naročnik ima pravico do poplačila vse škode, ki mu je nastala zaradi odstopa od pogodbe iz krivdnih razlogov izvajalca. </w:t>
      </w:r>
    </w:p>
    <w:p w14:paraId="587834DE" w14:textId="77777777" w:rsidR="00815D2D" w:rsidRPr="00F25350" w:rsidRDefault="00815D2D" w:rsidP="00815D2D">
      <w:pPr>
        <w:spacing w:after="0"/>
        <w:jc w:val="both"/>
        <w:rPr>
          <w:rFonts w:ascii="Arial" w:hAnsi="Arial" w:cs="Arial"/>
        </w:rPr>
      </w:pPr>
    </w:p>
    <w:p w14:paraId="16911752" w14:textId="77777777" w:rsidR="00815D2D" w:rsidRPr="001226C3" w:rsidRDefault="00815D2D" w:rsidP="00815D2D">
      <w:pPr>
        <w:pStyle w:val="ListParagraph"/>
        <w:numPr>
          <w:ilvl w:val="0"/>
          <w:numId w:val="76"/>
        </w:numPr>
        <w:spacing w:after="0"/>
        <w:rPr>
          <w:rFonts w:ascii="Arial" w:hAnsi="Arial" w:cs="Arial"/>
          <w:b/>
        </w:rPr>
      </w:pPr>
      <w:r w:rsidRPr="001226C3">
        <w:rPr>
          <w:rFonts w:ascii="Arial" w:hAnsi="Arial" w:cs="Arial"/>
          <w:b/>
        </w:rPr>
        <w:t>SPREMEMBA POGODBE</w:t>
      </w:r>
    </w:p>
    <w:p w14:paraId="57386321" w14:textId="77777777" w:rsidR="00815D2D" w:rsidRPr="001226C3" w:rsidRDefault="00815D2D" w:rsidP="00815D2D">
      <w:pPr>
        <w:pStyle w:val="ListParagraph"/>
        <w:numPr>
          <w:ilvl w:val="0"/>
          <w:numId w:val="65"/>
        </w:numPr>
        <w:spacing w:after="0"/>
        <w:jc w:val="center"/>
        <w:rPr>
          <w:rFonts w:ascii="Arial" w:hAnsi="Arial" w:cs="Arial"/>
          <w:b/>
        </w:rPr>
      </w:pPr>
      <w:r w:rsidRPr="001226C3">
        <w:rPr>
          <w:rFonts w:ascii="Arial" w:hAnsi="Arial" w:cs="Arial"/>
          <w:b/>
        </w:rPr>
        <w:t>člen</w:t>
      </w:r>
    </w:p>
    <w:p w14:paraId="293FC7A0"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EDA086A" w14:textId="77777777" w:rsidR="00815D2D" w:rsidRPr="00F25350" w:rsidRDefault="00815D2D" w:rsidP="00815D2D">
      <w:pPr>
        <w:spacing w:after="0"/>
        <w:jc w:val="both"/>
        <w:rPr>
          <w:rFonts w:ascii="Arial" w:hAnsi="Arial" w:cs="Arial"/>
        </w:rPr>
      </w:pPr>
    </w:p>
    <w:p w14:paraId="5D818254" w14:textId="77777777" w:rsidR="00815D2D" w:rsidRPr="00F25350" w:rsidRDefault="00815D2D" w:rsidP="00815D2D">
      <w:pPr>
        <w:spacing w:after="0"/>
        <w:ind w:right="72"/>
        <w:jc w:val="both"/>
        <w:rPr>
          <w:rFonts w:ascii="Arial" w:hAnsi="Arial" w:cs="Arial"/>
        </w:rPr>
      </w:pPr>
      <w:r w:rsidRPr="00F25350">
        <w:rPr>
          <w:rFonts w:ascii="Arial" w:hAnsi="Arial" w:cs="Arial"/>
        </w:rPr>
        <w:t>Ta pogodba se lahko spremeni:</w:t>
      </w:r>
    </w:p>
    <w:p w14:paraId="4C71B6B8" w14:textId="77777777" w:rsidR="00815D2D" w:rsidRPr="00F25350" w:rsidRDefault="00815D2D" w:rsidP="00815D2D">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417B8164" w14:textId="77777777" w:rsidR="00815D2D" w:rsidRDefault="00815D2D" w:rsidP="00815D2D">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3A1FBD48" w14:textId="77777777" w:rsidR="00815D2D" w:rsidRPr="00F106A8" w:rsidRDefault="00815D2D" w:rsidP="00815D2D">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6EAD58D5" w14:textId="77777777" w:rsidR="00815D2D" w:rsidRPr="00F25350" w:rsidRDefault="00815D2D" w:rsidP="00815D2D">
      <w:pPr>
        <w:autoSpaceDE w:val="0"/>
        <w:autoSpaceDN w:val="0"/>
        <w:adjustRightInd w:val="0"/>
        <w:spacing w:after="0"/>
        <w:ind w:left="720"/>
        <w:jc w:val="both"/>
        <w:rPr>
          <w:rFonts w:ascii="Arial" w:hAnsi="Arial" w:cs="Arial"/>
        </w:rPr>
      </w:pPr>
    </w:p>
    <w:p w14:paraId="0B35CFE1" w14:textId="77777777" w:rsidR="00815D2D" w:rsidRPr="001226C3" w:rsidRDefault="00815D2D" w:rsidP="00815D2D">
      <w:pPr>
        <w:pStyle w:val="ListParagraph"/>
        <w:numPr>
          <w:ilvl w:val="0"/>
          <w:numId w:val="76"/>
        </w:numPr>
        <w:spacing w:after="0"/>
        <w:rPr>
          <w:rFonts w:ascii="Arial" w:hAnsi="Arial" w:cs="Arial"/>
          <w:b/>
        </w:rPr>
      </w:pPr>
      <w:r w:rsidRPr="001226C3">
        <w:rPr>
          <w:rFonts w:ascii="Arial" w:hAnsi="Arial" w:cs="Arial"/>
          <w:b/>
        </w:rPr>
        <w:t>KONČNE DOLOČBE</w:t>
      </w:r>
    </w:p>
    <w:p w14:paraId="2A749ED1" w14:textId="77777777" w:rsidR="00815D2D" w:rsidRPr="001226C3" w:rsidRDefault="00815D2D" w:rsidP="00815D2D">
      <w:pPr>
        <w:pStyle w:val="ListParagraph"/>
        <w:numPr>
          <w:ilvl w:val="0"/>
          <w:numId w:val="65"/>
        </w:numPr>
        <w:spacing w:after="0"/>
        <w:jc w:val="center"/>
        <w:rPr>
          <w:rFonts w:ascii="Arial" w:hAnsi="Arial" w:cs="Arial"/>
          <w:b/>
          <w:bCs/>
        </w:rPr>
      </w:pPr>
      <w:r w:rsidRPr="001226C3">
        <w:rPr>
          <w:rFonts w:ascii="Arial" w:hAnsi="Arial" w:cs="Arial"/>
          <w:b/>
          <w:bCs/>
        </w:rPr>
        <w:t>člen</w:t>
      </w:r>
    </w:p>
    <w:p w14:paraId="56FD749E" w14:textId="77777777" w:rsidR="00815D2D" w:rsidRPr="00F25350" w:rsidRDefault="00815D2D" w:rsidP="00815D2D">
      <w:pPr>
        <w:spacing w:after="0"/>
        <w:jc w:val="both"/>
        <w:rPr>
          <w:rFonts w:ascii="Arial" w:hAnsi="Arial" w:cs="Arial"/>
          <w:b/>
          <w:bCs/>
        </w:rPr>
      </w:pPr>
      <w:r w:rsidRPr="00F25350">
        <w:rPr>
          <w:rFonts w:ascii="Arial" w:hAnsi="Arial" w:cs="Arial"/>
          <w:b/>
          <w:bCs/>
        </w:rPr>
        <w:t>Veljavnost pogodbe</w:t>
      </w:r>
    </w:p>
    <w:p w14:paraId="546FB02F" w14:textId="77777777" w:rsidR="00815D2D" w:rsidRPr="00CB23D8" w:rsidRDefault="00815D2D" w:rsidP="00815D2D">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5BC6CC4C" w14:textId="77777777" w:rsidR="00815D2D" w:rsidRPr="006E1217" w:rsidRDefault="00815D2D" w:rsidP="00815D2D">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7498558D" w14:textId="77777777" w:rsidR="00815D2D" w:rsidRDefault="00815D2D" w:rsidP="00815D2D">
      <w:pPr>
        <w:autoSpaceDE w:val="0"/>
        <w:autoSpaceDN w:val="0"/>
        <w:adjustRightInd w:val="0"/>
        <w:spacing w:after="0"/>
        <w:jc w:val="both"/>
        <w:rPr>
          <w:rFonts w:ascii="Arial" w:hAnsi="Arial" w:cs="Arial"/>
        </w:rPr>
      </w:pPr>
    </w:p>
    <w:p w14:paraId="1316E92D" w14:textId="77777777" w:rsidR="00815D2D" w:rsidRDefault="00815D2D" w:rsidP="00815D2D">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70FC2D00" w14:textId="77777777" w:rsidR="00815D2D" w:rsidRPr="00F25350" w:rsidRDefault="00815D2D" w:rsidP="00815D2D">
      <w:pPr>
        <w:autoSpaceDE w:val="0"/>
        <w:autoSpaceDN w:val="0"/>
        <w:adjustRightInd w:val="0"/>
        <w:spacing w:after="0"/>
        <w:jc w:val="both"/>
        <w:rPr>
          <w:rFonts w:ascii="Arial" w:hAnsi="Arial" w:cs="Arial"/>
        </w:rPr>
      </w:pPr>
    </w:p>
    <w:p w14:paraId="1557480C" w14:textId="77777777" w:rsidR="00815D2D" w:rsidRPr="00837BC8" w:rsidRDefault="00815D2D" w:rsidP="00815D2D">
      <w:pPr>
        <w:pStyle w:val="ListParagraph"/>
        <w:numPr>
          <w:ilvl w:val="0"/>
          <w:numId w:val="65"/>
        </w:numPr>
        <w:spacing w:after="0"/>
        <w:jc w:val="center"/>
        <w:rPr>
          <w:rFonts w:ascii="Arial" w:hAnsi="Arial" w:cs="Arial"/>
          <w:b/>
          <w:bCs/>
        </w:rPr>
      </w:pPr>
      <w:r w:rsidRPr="00837BC8">
        <w:rPr>
          <w:rFonts w:ascii="Arial" w:hAnsi="Arial" w:cs="Arial"/>
          <w:b/>
          <w:bCs/>
        </w:rPr>
        <w:t>člen</w:t>
      </w:r>
    </w:p>
    <w:p w14:paraId="5073AF54" w14:textId="77777777" w:rsidR="00815D2D" w:rsidRPr="00F25350" w:rsidRDefault="00815D2D" w:rsidP="00815D2D">
      <w:pPr>
        <w:autoSpaceDE w:val="0"/>
        <w:autoSpaceDN w:val="0"/>
        <w:adjustRightInd w:val="0"/>
        <w:spacing w:after="0"/>
        <w:rPr>
          <w:rFonts w:ascii="Arial" w:hAnsi="Arial" w:cs="Arial"/>
        </w:rPr>
      </w:pPr>
      <w:r w:rsidRPr="00F25350">
        <w:rPr>
          <w:rFonts w:ascii="Arial" w:hAnsi="Arial" w:cs="Arial"/>
          <w:b/>
          <w:bCs/>
        </w:rPr>
        <w:t xml:space="preserve">Reševanje sporov </w:t>
      </w:r>
    </w:p>
    <w:p w14:paraId="011A017C"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5DB7AEF6" w14:textId="77777777" w:rsidR="00815D2D" w:rsidRPr="00EE38F8" w:rsidRDefault="00815D2D" w:rsidP="00815D2D">
      <w:pPr>
        <w:autoSpaceDE w:val="0"/>
        <w:autoSpaceDN w:val="0"/>
        <w:adjustRightInd w:val="0"/>
        <w:spacing w:after="0"/>
        <w:jc w:val="both"/>
        <w:rPr>
          <w:rFonts w:ascii="Arial" w:hAnsi="Arial" w:cs="Arial"/>
        </w:rPr>
      </w:pPr>
    </w:p>
    <w:p w14:paraId="6AC0070E" w14:textId="77777777" w:rsidR="00815D2D" w:rsidRPr="00837BC8" w:rsidRDefault="00815D2D" w:rsidP="00815D2D">
      <w:pPr>
        <w:pStyle w:val="ListParagraph"/>
        <w:numPr>
          <w:ilvl w:val="0"/>
          <w:numId w:val="65"/>
        </w:numPr>
        <w:spacing w:after="0"/>
        <w:jc w:val="center"/>
        <w:rPr>
          <w:rFonts w:ascii="Arial" w:hAnsi="Arial" w:cs="Arial"/>
          <w:b/>
        </w:rPr>
      </w:pPr>
      <w:r w:rsidRPr="00837BC8">
        <w:rPr>
          <w:rFonts w:ascii="Arial" w:hAnsi="Arial" w:cs="Arial"/>
          <w:b/>
        </w:rPr>
        <w:t>člen</w:t>
      </w:r>
    </w:p>
    <w:p w14:paraId="63DB9AC5" w14:textId="77777777" w:rsidR="00815D2D" w:rsidRPr="00F25350" w:rsidRDefault="00815D2D" w:rsidP="00815D2D">
      <w:pPr>
        <w:autoSpaceDE w:val="0"/>
        <w:autoSpaceDN w:val="0"/>
        <w:adjustRightInd w:val="0"/>
        <w:spacing w:after="0"/>
        <w:rPr>
          <w:rFonts w:ascii="Arial" w:hAnsi="Arial" w:cs="Arial"/>
          <w:b/>
        </w:rPr>
      </w:pPr>
      <w:r w:rsidRPr="00F25350">
        <w:rPr>
          <w:rFonts w:ascii="Arial" w:hAnsi="Arial" w:cs="Arial"/>
          <w:b/>
        </w:rPr>
        <w:t>Oblika pogodbe in število izvodov</w:t>
      </w:r>
    </w:p>
    <w:p w14:paraId="7ACD6CFA" w14:textId="77777777" w:rsidR="00815D2D" w:rsidRPr="00F25350" w:rsidRDefault="00815D2D" w:rsidP="00815D2D">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5DAA4DD" w14:textId="77777777" w:rsidR="00815D2D" w:rsidRPr="000C01CC" w:rsidRDefault="00815D2D" w:rsidP="00815D2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1FF37772" w14:textId="77777777" w:rsidR="00815D2D" w:rsidRPr="00F25350" w:rsidRDefault="00815D2D" w:rsidP="00815D2D">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5A3A1CFD" w14:textId="77777777" w:rsidR="00815D2D" w:rsidRPr="00F25350" w:rsidRDefault="00815D2D" w:rsidP="00815D2D">
      <w:pPr>
        <w:spacing w:after="0"/>
        <w:jc w:val="both"/>
        <w:rPr>
          <w:rFonts w:ascii="Arial" w:hAnsi="Arial" w:cs="Arial"/>
        </w:rPr>
      </w:pPr>
    </w:p>
    <w:p w14:paraId="0277082E"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2B818043" w14:textId="77777777" w:rsidR="00815D2D" w:rsidRPr="00F25350" w:rsidRDefault="00815D2D" w:rsidP="00815D2D">
      <w:pPr>
        <w:autoSpaceDE w:val="0"/>
        <w:autoSpaceDN w:val="0"/>
        <w:adjustRightInd w:val="0"/>
        <w:spacing w:after="0"/>
        <w:jc w:val="both"/>
        <w:rPr>
          <w:rFonts w:ascii="Arial" w:hAnsi="Arial" w:cs="Arial"/>
        </w:rPr>
      </w:pPr>
    </w:p>
    <w:p w14:paraId="222262FC" w14:textId="77777777" w:rsidR="00815D2D" w:rsidRPr="00837BC8" w:rsidRDefault="00815D2D" w:rsidP="00815D2D">
      <w:pPr>
        <w:pStyle w:val="ListParagraph"/>
        <w:numPr>
          <w:ilvl w:val="0"/>
          <w:numId w:val="65"/>
        </w:numPr>
        <w:spacing w:after="0"/>
        <w:jc w:val="center"/>
        <w:rPr>
          <w:rFonts w:ascii="Arial" w:hAnsi="Arial" w:cs="Arial"/>
          <w:b/>
        </w:rPr>
      </w:pPr>
      <w:r w:rsidRPr="00837BC8">
        <w:rPr>
          <w:rFonts w:ascii="Arial" w:hAnsi="Arial" w:cs="Arial"/>
          <w:b/>
        </w:rPr>
        <w:t>člen</w:t>
      </w:r>
    </w:p>
    <w:p w14:paraId="1C3C2375" w14:textId="77777777" w:rsidR="00815D2D" w:rsidRPr="00F25350" w:rsidRDefault="00815D2D" w:rsidP="00815D2D">
      <w:pPr>
        <w:spacing w:after="0"/>
        <w:ind w:right="7"/>
        <w:jc w:val="both"/>
        <w:rPr>
          <w:rFonts w:ascii="Arial" w:hAnsi="Arial" w:cs="Arial"/>
          <w:b/>
          <w:bCs/>
        </w:rPr>
      </w:pPr>
      <w:r w:rsidRPr="00F25350">
        <w:rPr>
          <w:rFonts w:ascii="Arial" w:hAnsi="Arial" w:cs="Arial"/>
          <w:b/>
          <w:bCs/>
        </w:rPr>
        <w:t>Razvezni pogoj</w:t>
      </w:r>
    </w:p>
    <w:p w14:paraId="4A290509" w14:textId="77777777" w:rsidR="00815D2D" w:rsidRPr="00F25350" w:rsidRDefault="00815D2D" w:rsidP="00815D2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22B319B1" w14:textId="77777777" w:rsidR="00815D2D" w:rsidRPr="00F25350" w:rsidRDefault="00815D2D" w:rsidP="00815D2D">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4BED5299" w14:textId="77777777" w:rsidR="00815D2D" w:rsidRPr="00F25350" w:rsidRDefault="00815D2D" w:rsidP="00815D2D">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A86935E" w14:textId="77777777" w:rsidR="00815D2D" w:rsidRPr="00F25350" w:rsidRDefault="00815D2D" w:rsidP="00815D2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47D06A8B" w14:textId="77777777" w:rsidR="00815D2D" w:rsidRPr="00F25350" w:rsidRDefault="00815D2D" w:rsidP="00815D2D">
      <w:pPr>
        <w:spacing w:after="0"/>
        <w:ind w:right="7"/>
        <w:rPr>
          <w:rFonts w:ascii="Arial" w:hAnsi="Arial" w:cs="Arial"/>
        </w:rPr>
      </w:pPr>
    </w:p>
    <w:p w14:paraId="219437D5" w14:textId="77777777" w:rsidR="00815D2D" w:rsidRPr="00F25350" w:rsidRDefault="00815D2D" w:rsidP="00815D2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E2E97FB" w14:textId="77777777" w:rsidR="00815D2D" w:rsidRPr="00F25350" w:rsidRDefault="00815D2D" w:rsidP="00815D2D">
      <w:pPr>
        <w:spacing w:after="0"/>
        <w:ind w:right="7"/>
        <w:jc w:val="both"/>
        <w:rPr>
          <w:rFonts w:ascii="Arial" w:hAnsi="Arial" w:cs="Arial"/>
        </w:rPr>
      </w:pPr>
    </w:p>
    <w:p w14:paraId="6C895B76" w14:textId="77777777" w:rsidR="00815D2D" w:rsidRPr="00F25350" w:rsidRDefault="00815D2D" w:rsidP="00815D2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6C86B18E" w14:textId="77777777" w:rsidR="00815D2D" w:rsidRPr="00F25350" w:rsidRDefault="00815D2D" w:rsidP="00815D2D">
      <w:pPr>
        <w:autoSpaceDE w:val="0"/>
        <w:autoSpaceDN w:val="0"/>
        <w:adjustRightInd w:val="0"/>
        <w:spacing w:after="0"/>
        <w:jc w:val="both"/>
        <w:rPr>
          <w:rFonts w:ascii="Arial" w:hAnsi="Arial" w:cs="Arial"/>
          <w:shd w:val="clear" w:color="auto" w:fill="FFFFFF"/>
        </w:rPr>
      </w:pPr>
    </w:p>
    <w:p w14:paraId="06567FD0" w14:textId="77777777" w:rsidR="00815D2D" w:rsidRPr="00F25350" w:rsidRDefault="00815D2D" w:rsidP="00815D2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3F71FF57" w14:textId="77777777" w:rsidR="00815D2D" w:rsidRPr="00F25350" w:rsidRDefault="00815D2D" w:rsidP="00815D2D">
      <w:pPr>
        <w:spacing w:after="0"/>
        <w:rPr>
          <w:rFonts w:ascii="Arial" w:hAnsi="Arial" w:cs="Arial"/>
          <w:b/>
        </w:rPr>
      </w:pPr>
    </w:p>
    <w:p w14:paraId="135D8FF7" w14:textId="77777777" w:rsidR="00815D2D" w:rsidRPr="00837BC8" w:rsidRDefault="00815D2D" w:rsidP="00815D2D">
      <w:pPr>
        <w:pStyle w:val="ListParagraph"/>
        <w:numPr>
          <w:ilvl w:val="0"/>
          <w:numId w:val="65"/>
        </w:numPr>
        <w:spacing w:after="0"/>
        <w:jc w:val="center"/>
        <w:rPr>
          <w:rFonts w:ascii="Arial" w:hAnsi="Arial" w:cs="Arial"/>
          <w:b/>
        </w:rPr>
      </w:pPr>
      <w:r w:rsidRPr="00837BC8">
        <w:rPr>
          <w:rFonts w:ascii="Arial" w:hAnsi="Arial" w:cs="Arial"/>
          <w:b/>
        </w:rPr>
        <w:t>člen</w:t>
      </w:r>
    </w:p>
    <w:p w14:paraId="0768A4AA" w14:textId="77777777" w:rsidR="00815D2D" w:rsidRPr="00F25350" w:rsidRDefault="00815D2D" w:rsidP="00815D2D">
      <w:pPr>
        <w:spacing w:after="0"/>
        <w:rPr>
          <w:rFonts w:ascii="Arial" w:hAnsi="Arial" w:cs="Arial"/>
          <w:b/>
        </w:rPr>
      </w:pPr>
      <w:r w:rsidRPr="00F25350">
        <w:rPr>
          <w:rFonts w:ascii="Arial" w:hAnsi="Arial" w:cs="Arial"/>
          <w:b/>
        </w:rPr>
        <w:t>Protikorupcijska klavzula</w:t>
      </w:r>
    </w:p>
    <w:p w14:paraId="5481CE7F" w14:textId="77777777" w:rsidR="00815D2D" w:rsidRPr="00F25350" w:rsidRDefault="00815D2D" w:rsidP="00815D2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2DBB595" w14:textId="77777777" w:rsidR="00815D2D" w:rsidRPr="00F25350" w:rsidRDefault="00815D2D" w:rsidP="00815D2D">
      <w:pPr>
        <w:numPr>
          <w:ilvl w:val="0"/>
          <w:numId w:val="37"/>
        </w:numPr>
        <w:spacing w:after="0"/>
        <w:rPr>
          <w:rFonts w:ascii="Arial" w:hAnsi="Arial" w:cs="Arial"/>
        </w:rPr>
      </w:pPr>
      <w:r w:rsidRPr="00F25350">
        <w:rPr>
          <w:rFonts w:ascii="Arial" w:hAnsi="Arial" w:cs="Arial"/>
        </w:rPr>
        <w:t>pridobitev posla iz te pogodbe; ali</w:t>
      </w:r>
    </w:p>
    <w:p w14:paraId="11D1C7A2" w14:textId="77777777" w:rsidR="00815D2D" w:rsidRPr="00F25350" w:rsidRDefault="00815D2D" w:rsidP="00815D2D">
      <w:pPr>
        <w:numPr>
          <w:ilvl w:val="0"/>
          <w:numId w:val="37"/>
        </w:numPr>
        <w:spacing w:after="0"/>
        <w:rPr>
          <w:rFonts w:ascii="Arial" w:hAnsi="Arial" w:cs="Arial"/>
        </w:rPr>
      </w:pPr>
      <w:r w:rsidRPr="00F25350">
        <w:rPr>
          <w:rFonts w:ascii="Arial" w:hAnsi="Arial" w:cs="Arial"/>
        </w:rPr>
        <w:t>za sklenitev posla iz te pogodbe pod ugodnejšimi pogoji; ali</w:t>
      </w:r>
    </w:p>
    <w:p w14:paraId="37E455AA" w14:textId="77777777" w:rsidR="00815D2D" w:rsidRPr="00F25350" w:rsidRDefault="00815D2D" w:rsidP="00815D2D">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4DB71CFE" w14:textId="77777777" w:rsidR="00815D2D" w:rsidRPr="00F25350" w:rsidRDefault="00815D2D" w:rsidP="00815D2D">
      <w:pPr>
        <w:numPr>
          <w:ilvl w:val="0"/>
          <w:numId w:val="37"/>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w:t>
      </w:r>
      <w:r w:rsidRPr="00F25350">
        <w:rPr>
          <w:rFonts w:ascii="Arial" w:hAnsi="Arial" w:cs="Arial"/>
        </w:rPr>
        <w:lastRenderedPageBreak/>
        <w:t>organizacijo iz javnega sektorja) ali njenemu predstavniku, zastopniku oziroma posredniku.</w:t>
      </w:r>
    </w:p>
    <w:p w14:paraId="04E02BFF" w14:textId="77777777" w:rsidR="00815D2D" w:rsidRPr="00F25350" w:rsidRDefault="00815D2D" w:rsidP="00815D2D">
      <w:pPr>
        <w:spacing w:after="0"/>
        <w:jc w:val="both"/>
        <w:rPr>
          <w:rFonts w:ascii="Arial" w:hAnsi="Arial" w:cs="Arial"/>
        </w:rPr>
      </w:pPr>
    </w:p>
    <w:p w14:paraId="27048272" w14:textId="77777777" w:rsidR="00815D2D" w:rsidRPr="00F25350" w:rsidRDefault="00815D2D" w:rsidP="00815D2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30D1AB7" w14:textId="77777777" w:rsidR="00815D2D" w:rsidRPr="00F25350" w:rsidRDefault="00815D2D" w:rsidP="00815D2D">
      <w:pPr>
        <w:spacing w:after="0"/>
        <w:jc w:val="both"/>
        <w:rPr>
          <w:rFonts w:ascii="Arial" w:hAnsi="Arial" w:cs="Arial"/>
        </w:rPr>
      </w:pPr>
    </w:p>
    <w:p w14:paraId="58C6CD60" w14:textId="77777777" w:rsidR="00815D2D" w:rsidRPr="00F25350" w:rsidRDefault="00815D2D" w:rsidP="00815D2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5DC1AF1E" w14:textId="77777777" w:rsidR="00815D2D" w:rsidRPr="00F25350" w:rsidRDefault="00815D2D" w:rsidP="00815D2D">
      <w:pPr>
        <w:suppressAutoHyphens/>
        <w:autoSpaceDN w:val="0"/>
        <w:spacing w:after="0"/>
        <w:ind w:right="6"/>
        <w:jc w:val="both"/>
        <w:textAlignment w:val="baseline"/>
        <w:rPr>
          <w:rFonts w:ascii="Arial" w:hAnsi="Arial" w:cs="Arial"/>
          <w:kern w:val="3"/>
          <w:lang w:eastAsia="zh-CN"/>
        </w:rPr>
      </w:pPr>
    </w:p>
    <w:p w14:paraId="6A680A88" w14:textId="77777777" w:rsidR="00815D2D" w:rsidRPr="00F25350" w:rsidRDefault="00815D2D" w:rsidP="00815D2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815D2D" w:rsidRPr="00F25350" w14:paraId="0EAC41A2" w14:textId="77777777" w:rsidTr="0011788C">
        <w:tc>
          <w:tcPr>
            <w:tcW w:w="5103" w:type="dxa"/>
            <w:tcMar>
              <w:top w:w="0" w:type="dxa"/>
              <w:left w:w="108" w:type="dxa"/>
              <w:bottom w:w="0" w:type="dxa"/>
              <w:right w:w="108" w:type="dxa"/>
            </w:tcMar>
          </w:tcPr>
          <w:p w14:paraId="3468EE2E" w14:textId="77777777" w:rsidR="00815D2D" w:rsidRPr="00F25350" w:rsidRDefault="00815D2D" w:rsidP="0011788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38862E55" w14:textId="77777777" w:rsidR="00815D2D" w:rsidRPr="00F25350" w:rsidRDefault="00815D2D" w:rsidP="0011788C">
            <w:pPr>
              <w:spacing w:after="0"/>
              <w:rPr>
                <w:rFonts w:ascii="Arial" w:hAnsi="Arial" w:cs="Arial"/>
              </w:rPr>
            </w:pPr>
            <w:r w:rsidRPr="00F25350">
              <w:rPr>
                <w:rFonts w:ascii="Arial" w:hAnsi="Arial" w:cs="Arial"/>
              </w:rPr>
              <w:t>Kraj in datum: Ljubljana, ________</w:t>
            </w:r>
          </w:p>
        </w:tc>
      </w:tr>
    </w:tbl>
    <w:p w14:paraId="015E93A9" w14:textId="77777777" w:rsidR="00815D2D" w:rsidRPr="00F25350" w:rsidRDefault="00815D2D" w:rsidP="00815D2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815D2D" w:rsidRPr="00F25350" w14:paraId="0BCD6D8A" w14:textId="77777777" w:rsidTr="0011788C">
        <w:tc>
          <w:tcPr>
            <w:tcW w:w="5103" w:type="dxa"/>
            <w:tcMar>
              <w:top w:w="0" w:type="dxa"/>
              <w:left w:w="108" w:type="dxa"/>
              <w:bottom w:w="0" w:type="dxa"/>
              <w:right w:w="108" w:type="dxa"/>
            </w:tcMar>
          </w:tcPr>
          <w:p w14:paraId="24536987" w14:textId="77777777" w:rsidR="00815D2D" w:rsidRPr="00F25350" w:rsidRDefault="00815D2D" w:rsidP="0011788C">
            <w:pPr>
              <w:spacing w:after="0"/>
              <w:jc w:val="both"/>
              <w:rPr>
                <w:rFonts w:ascii="Arial" w:hAnsi="Arial" w:cs="Arial"/>
              </w:rPr>
            </w:pPr>
          </w:p>
          <w:p w14:paraId="2F041D30" w14:textId="77777777" w:rsidR="00815D2D" w:rsidRPr="00F25350" w:rsidRDefault="00815D2D" w:rsidP="0011788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4BE081CE" w14:textId="77777777" w:rsidR="00815D2D" w:rsidRPr="00F25350" w:rsidRDefault="00815D2D" w:rsidP="0011788C">
            <w:pPr>
              <w:spacing w:after="0"/>
              <w:jc w:val="both"/>
              <w:rPr>
                <w:rFonts w:ascii="Arial" w:hAnsi="Arial" w:cs="Arial"/>
              </w:rPr>
            </w:pPr>
          </w:p>
          <w:p w14:paraId="7EE0A957" w14:textId="77777777" w:rsidR="00815D2D" w:rsidRPr="00F25350" w:rsidRDefault="00815D2D" w:rsidP="0011788C">
            <w:pPr>
              <w:spacing w:after="0"/>
              <w:jc w:val="both"/>
              <w:rPr>
                <w:rFonts w:ascii="Arial" w:hAnsi="Arial" w:cs="Arial"/>
              </w:rPr>
            </w:pPr>
            <w:r w:rsidRPr="00F25350">
              <w:rPr>
                <w:rFonts w:ascii="Arial" w:hAnsi="Arial" w:cs="Arial"/>
              </w:rPr>
              <w:t>Naročnik:</w:t>
            </w:r>
          </w:p>
        </w:tc>
      </w:tr>
      <w:tr w:rsidR="00815D2D" w:rsidRPr="00F25350" w14:paraId="29EB61D4" w14:textId="77777777" w:rsidTr="0011788C">
        <w:tc>
          <w:tcPr>
            <w:tcW w:w="5103" w:type="dxa"/>
            <w:tcMar>
              <w:top w:w="0" w:type="dxa"/>
              <w:left w:w="108" w:type="dxa"/>
              <w:bottom w:w="0" w:type="dxa"/>
              <w:right w:w="108" w:type="dxa"/>
            </w:tcMar>
          </w:tcPr>
          <w:p w14:paraId="62EFEF38" w14:textId="77777777" w:rsidR="00815D2D" w:rsidRPr="00F25350" w:rsidRDefault="00815D2D" w:rsidP="0011788C">
            <w:pPr>
              <w:spacing w:after="0"/>
              <w:jc w:val="both"/>
              <w:rPr>
                <w:rFonts w:ascii="Arial" w:hAnsi="Arial" w:cs="Arial"/>
              </w:rPr>
            </w:pPr>
          </w:p>
        </w:tc>
        <w:tc>
          <w:tcPr>
            <w:tcW w:w="4077" w:type="dxa"/>
            <w:tcMar>
              <w:top w:w="0" w:type="dxa"/>
              <w:left w:w="108" w:type="dxa"/>
              <w:bottom w:w="0" w:type="dxa"/>
              <w:right w:w="108" w:type="dxa"/>
            </w:tcMar>
          </w:tcPr>
          <w:p w14:paraId="29B91801" w14:textId="77777777" w:rsidR="00815D2D" w:rsidRPr="00F25350" w:rsidRDefault="00815D2D" w:rsidP="0011788C">
            <w:pPr>
              <w:pStyle w:val="Standard"/>
              <w:rPr>
                <w:rFonts w:ascii="Arial" w:hAnsi="Arial" w:cs="Arial"/>
                <w:b/>
              </w:rPr>
            </w:pPr>
            <w:r w:rsidRPr="00F25350">
              <w:rPr>
                <w:rFonts w:ascii="Arial" w:hAnsi="Arial" w:cs="Arial"/>
                <w:b/>
              </w:rPr>
              <w:t>NACIONALNI INŠTITUT ZA BIOLOGIJO National Institute of Biology</w:t>
            </w:r>
          </w:p>
          <w:p w14:paraId="3CDA9DFA" w14:textId="77777777" w:rsidR="00815D2D" w:rsidRPr="00F25350" w:rsidRDefault="00815D2D" w:rsidP="0011788C">
            <w:pPr>
              <w:spacing w:after="0"/>
              <w:jc w:val="both"/>
              <w:rPr>
                <w:rFonts w:ascii="Arial" w:hAnsi="Arial" w:cs="Arial"/>
                <w:b/>
              </w:rPr>
            </w:pPr>
          </w:p>
        </w:tc>
      </w:tr>
      <w:tr w:rsidR="00815D2D" w:rsidRPr="00F25350" w14:paraId="0864A35D" w14:textId="77777777" w:rsidTr="0011788C">
        <w:tc>
          <w:tcPr>
            <w:tcW w:w="5103" w:type="dxa"/>
            <w:tcMar>
              <w:top w:w="0" w:type="dxa"/>
              <w:left w:w="108" w:type="dxa"/>
              <w:bottom w:w="0" w:type="dxa"/>
              <w:right w:w="108" w:type="dxa"/>
            </w:tcMar>
          </w:tcPr>
          <w:p w14:paraId="4614CBF8" w14:textId="77777777" w:rsidR="00815D2D" w:rsidRPr="00F25350" w:rsidRDefault="00815D2D" w:rsidP="0011788C">
            <w:pPr>
              <w:spacing w:after="0"/>
              <w:jc w:val="both"/>
              <w:rPr>
                <w:rFonts w:ascii="Arial" w:hAnsi="Arial" w:cs="Arial"/>
              </w:rPr>
            </w:pPr>
          </w:p>
          <w:p w14:paraId="26E1CDA6" w14:textId="77777777" w:rsidR="00815D2D" w:rsidRPr="00F25350" w:rsidRDefault="00815D2D" w:rsidP="0011788C">
            <w:pPr>
              <w:spacing w:after="0"/>
              <w:jc w:val="both"/>
              <w:rPr>
                <w:rFonts w:ascii="Arial" w:hAnsi="Arial" w:cs="Arial"/>
              </w:rPr>
            </w:pPr>
            <w:r w:rsidRPr="00F25350">
              <w:rPr>
                <w:rFonts w:ascii="Arial" w:hAnsi="Arial" w:cs="Arial"/>
              </w:rPr>
              <w:t>Direktor:</w:t>
            </w:r>
          </w:p>
          <w:p w14:paraId="3F9B2A01" w14:textId="77777777" w:rsidR="00815D2D" w:rsidRPr="00F25350" w:rsidRDefault="00815D2D" w:rsidP="0011788C">
            <w:pPr>
              <w:spacing w:after="0"/>
              <w:jc w:val="both"/>
              <w:rPr>
                <w:rFonts w:ascii="Arial" w:hAnsi="Arial" w:cs="Arial"/>
              </w:rPr>
            </w:pPr>
            <w:r w:rsidRPr="00F25350">
              <w:rPr>
                <w:rFonts w:ascii="Arial" w:hAnsi="Arial" w:cs="Arial"/>
              </w:rPr>
              <w:t>(ime in priimek)</w:t>
            </w:r>
          </w:p>
          <w:p w14:paraId="3EA733E4" w14:textId="77777777" w:rsidR="00815D2D" w:rsidRPr="00F25350" w:rsidRDefault="00815D2D" w:rsidP="0011788C">
            <w:pPr>
              <w:spacing w:after="0"/>
              <w:jc w:val="both"/>
              <w:rPr>
                <w:rFonts w:ascii="Arial" w:hAnsi="Arial" w:cs="Arial"/>
              </w:rPr>
            </w:pPr>
          </w:p>
          <w:p w14:paraId="2F7E8F44" w14:textId="77777777" w:rsidR="00815D2D" w:rsidRPr="00F25350" w:rsidRDefault="00815D2D" w:rsidP="0011788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54AEA96" w14:textId="77777777" w:rsidR="00815D2D" w:rsidRPr="00F25350" w:rsidRDefault="00815D2D" w:rsidP="0011788C">
            <w:pPr>
              <w:spacing w:after="0"/>
              <w:jc w:val="both"/>
              <w:rPr>
                <w:rFonts w:ascii="Arial" w:hAnsi="Arial" w:cs="Arial"/>
              </w:rPr>
            </w:pPr>
          </w:p>
          <w:p w14:paraId="46164FE3" w14:textId="77777777" w:rsidR="00815D2D" w:rsidRPr="00F25350" w:rsidRDefault="00815D2D" w:rsidP="0011788C">
            <w:pPr>
              <w:spacing w:after="0"/>
              <w:jc w:val="both"/>
              <w:rPr>
                <w:rFonts w:ascii="Arial" w:hAnsi="Arial" w:cs="Arial"/>
              </w:rPr>
            </w:pPr>
            <w:r w:rsidRPr="00F25350">
              <w:rPr>
                <w:rFonts w:ascii="Arial" w:hAnsi="Arial" w:cs="Arial"/>
              </w:rPr>
              <w:t xml:space="preserve">Direktorica: </w:t>
            </w:r>
          </w:p>
          <w:p w14:paraId="610397AC" w14:textId="77777777" w:rsidR="00815D2D" w:rsidRPr="00F25350" w:rsidRDefault="00815D2D" w:rsidP="0011788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1DE8403" w14:textId="77777777" w:rsidR="00815D2D" w:rsidRPr="00F25350" w:rsidRDefault="00815D2D" w:rsidP="0011788C">
            <w:pPr>
              <w:spacing w:after="0"/>
              <w:jc w:val="both"/>
              <w:rPr>
                <w:rFonts w:ascii="Arial" w:hAnsi="Arial" w:cs="Arial"/>
              </w:rPr>
            </w:pPr>
          </w:p>
          <w:p w14:paraId="307B61D3" w14:textId="77777777" w:rsidR="00815D2D" w:rsidRPr="00F25350" w:rsidRDefault="00815D2D" w:rsidP="0011788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7DBD3BF" w14:textId="77777777" w:rsidR="00815D2D" w:rsidRPr="00F25350" w:rsidRDefault="00815D2D" w:rsidP="00815D2D"/>
    <w:p w14:paraId="6756F943" w14:textId="77777777" w:rsidR="00815D2D" w:rsidRDefault="00815D2D" w:rsidP="00815D2D">
      <w:pPr>
        <w:spacing w:after="160" w:line="259" w:lineRule="auto"/>
        <w:rPr>
          <w:rFonts w:ascii="Arial" w:hAnsi="Arial" w:cs="Arial"/>
          <w:b/>
          <w:bCs/>
          <w:i/>
          <w:iCs/>
          <w:spacing w:val="20"/>
          <w:lang w:eastAsia="zh-CN"/>
        </w:rPr>
      </w:pPr>
    </w:p>
    <w:p w14:paraId="0EA565FF" w14:textId="77777777" w:rsidR="00815D2D" w:rsidRDefault="00815D2D" w:rsidP="00815D2D">
      <w:pPr>
        <w:spacing w:after="0"/>
        <w:rPr>
          <w:rFonts w:ascii="Arial" w:hAnsi="Arial" w:cs="Arial"/>
        </w:rPr>
      </w:pPr>
    </w:p>
    <w:p w14:paraId="7A469544" w14:textId="77777777" w:rsidR="00815D2D" w:rsidRDefault="00815D2D" w:rsidP="00815D2D">
      <w:pPr>
        <w:spacing w:after="0"/>
        <w:rPr>
          <w:rFonts w:ascii="Arial" w:hAnsi="Arial" w:cs="Arial"/>
        </w:rPr>
      </w:pPr>
    </w:p>
    <w:p w14:paraId="00D9434C" w14:textId="77777777" w:rsidR="00815D2D" w:rsidRDefault="00815D2D" w:rsidP="00815D2D">
      <w:pPr>
        <w:spacing w:after="0"/>
        <w:rPr>
          <w:rFonts w:ascii="Arial" w:hAnsi="Arial" w:cs="Arial"/>
        </w:rPr>
      </w:pPr>
    </w:p>
    <w:p w14:paraId="29F77C2C" w14:textId="77777777" w:rsidR="00815D2D" w:rsidRDefault="00815D2D" w:rsidP="00815D2D">
      <w:pPr>
        <w:spacing w:after="0"/>
        <w:rPr>
          <w:rFonts w:ascii="Arial" w:hAnsi="Arial" w:cs="Arial"/>
        </w:rPr>
      </w:pPr>
    </w:p>
    <w:p w14:paraId="16637B5B" w14:textId="77777777" w:rsidR="00815D2D" w:rsidRDefault="00815D2D" w:rsidP="00815D2D">
      <w:pPr>
        <w:spacing w:after="0"/>
        <w:rPr>
          <w:rFonts w:ascii="Arial" w:hAnsi="Arial" w:cs="Arial"/>
        </w:rPr>
      </w:pPr>
    </w:p>
    <w:p w14:paraId="01800919" w14:textId="77777777" w:rsidR="00815D2D" w:rsidRDefault="00815D2D" w:rsidP="00815D2D">
      <w:pPr>
        <w:spacing w:after="0"/>
        <w:rPr>
          <w:rFonts w:ascii="Arial" w:hAnsi="Arial" w:cs="Arial"/>
        </w:rPr>
      </w:pPr>
    </w:p>
    <w:p w14:paraId="27E9B44D" w14:textId="77777777" w:rsidR="00815D2D" w:rsidRDefault="00815D2D" w:rsidP="00815D2D">
      <w:pPr>
        <w:spacing w:after="0"/>
        <w:rPr>
          <w:rFonts w:ascii="Arial" w:hAnsi="Arial" w:cs="Arial"/>
        </w:rPr>
      </w:pPr>
    </w:p>
    <w:p w14:paraId="4BB6B03F" w14:textId="77777777" w:rsidR="00815D2D" w:rsidRDefault="00815D2D" w:rsidP="00815D2D">
      <w:pPr>
        <w:spacing w:after="0"/>
        <w:rPr>
          <w:rFonts w:ascii="Arial" w:hAnsi="Arial" w:cs="Arial"/>
        </w:rPr>
      </w:pPr>
    </w:p>
    <w:p w14:paraId="3A944C69" w14:textId="77777777" w:rsidR="00815D2D" w:rsidRDefault="00815D2D" w:rsidP="00815D2D">
      <w:pPr>
        <w:spacing w:after="0"/>
        <w:rPr>
          <w:rFonts w:ascii="Arial" w:hAnsi="Arial" w:cs="Arial"/>
        </w:rPr>
      </w:pPr>
    </w:p>
    <w:p w14:paraId="664424B8" w14:textId="77777777" w:rsidR="00815D2D" w:rsidRDefault="00815D2D" w:rsidP="00815D2D">
      <w:pPr>
        <w:spacing w:after="0"/>
        <w:rPr>
          <w:rFonts w:ascii="Arial" w:hAnsi="Arial" w:cs="Arial"/>
        </w:rPr>
      </w:pPr>
    </w:p>
    <w:p w14:paraId="5F41991C" w14:textId="77777777" w:rsidR="00815D2D" w:rsidRDefault="00815D2D" w:rsidP="00815D2D">
      <w:pPr>
        <w:spacing w:after="0"/>
        <w:rPr>
          <w:rFonts w:ascii="Arial" w:hAnsi="Arial" w:cs="Arial"/>
        </w:rPr>
      </w:pPr>
    </w:p>
    <w:p w14:paraId="729BA115" w14:textId="77777777" w:rsidR="00815D2D" w:rsidRDefault="00815D2D" w:rsidP="00815D2D">
      <w:pPr>
        <w:spacing w:after="0"/>
        <w:rPr>
          <w:rFonts w:ascii="Arial" w:hAnsi="Arial" w:cs="Arial"/>
        </w:rPr>
      </w:pPr>
    </w:p>
    <w:p w14:paraId="577FA1A2" w14:textId="77777777" w:rsidR="00815D2D" w:rsidRDefault="00815D2D" w:rsidP="00815D2D">
      <w:pPr>
        <w:spacing w:after="0"/>
        <w:rPr>
          <w:rFonts w:ascii="Arial" w:hAnsi="Arial" w:cs="Arial"/>
        </w:rPr>
      </w:pPr>
    </w:p>
    <w:p w14:paraId="56689932" w14:textId="77777777" w:rsidR="00815D2D" w:rsidRDefault="00815D2D" w:rsidP="00815D2D">
      <w:pPr>
        <w:spacing w:after="0"/>
        <w:rPr>
          <w:rFonts w:ascii="Arial" w:hAnsi="Arial" w:cs="Arial"/>
        </w:rPr>
      </w:pPr>
    </w:p>
    <w:p w14:paraId="05C9E8BC" w14:textId="77777777" w:rsidR="00815D2D" w:rsidRDefault="00815D2D" w:rsidP="00815D2D">
      <w:pPr>
        <w:spacing w:after="0"/>
        <w:rPr>
          <w:rFonts w:ascii="Arial" w:hAnsi="Arial" w:cs="Arial"/>
        </w:rPr>
      </w:pPr>
    </w:p>
    <w:p w14:paraId="2DF23868" w14:textId="77777777" w:rsidR="00815D2D" w:rsidRDefault="00815D2D" w:rsidP="00815D2D">
      <w:pPr>
        <w:spacing w:after="0"/>
        <w:rPr>
          <w:rFonts w:ascii="Arial" w:hAnsi="Arial" w:cs="Arial"/>
        </w:rPr>
      </w:pPr>
    </w:p>
    <w:p w14:paraId="406ACBE4" w14:textId="77777777" w:rsidR="00815D2D" w:rsidRDefault="00815D2D" w:rsidP="00815D2D">
      <w:pPr>
        <w:spacing w:after="0"/>
        <w:rPr>
          <w:rFonts w:ascii="Arial" w:hAnsi="Arial" w:cs="Arial"/>
        </w:rPr>
      </w:pPr>
    </w:p>
    <w:p w14:paraId="5C1CC910" w14:textId="77777777" w:rsidR="00815D2D" w:rsidRDefault="00815D2D" w:rsidP="00815D2D">
      <w:pPr>
        <w:spacing w:after="160" w:line="259" w:lineRule="auto"/>
        <w:rPr>
          <w:rFonts w:ascii="Arial" w:hAnsi="Arial" w:cs="Arial"/>
          <w:b/>
          <w:bCs/>
          <w:i/>
          <w:iCs/>
          <w:spacing w:val="20"/>
          <w:lang w:eastAsia="zh-CN"/>
        </w:rPr>
      </w:pPr>
    </w:p>
    <w:p w14:paraId="575A3F7B" w14:textId="77777777" w:rsidR="00815D2D" w:rsidRDefault="00815D2D" w:rsidP="00815D2D">
      <w:pPr>
        <w:spacing w:after="0"/>
        <w:rPr>
          <w:rFonts w:ascii="Arial" w:hAnsi="Arial" w:cs="Arial"/>
        </w:rPr>
      </w:pPr>
    </w:p>
    <w:p w14:paraId="3C423544" w14:textId="77777777" w:rsidR="00815D2D" w:rsidRDefault="00815D2D" w:rsidP="00815D2D">
      <w:pPr>
        <w:spacing w:after="0"/>
        <w:rPr>
          <w:rFonts w:ascii="Arial" w:hAnsi="Arial" w:cs="Arial"/>
        </w:rPr>
      </w:pPr>
    </w:p>
    <w:p w14:paraId="5302348A" w14:textId="77777777" w:rsidR="00815D2D" w:rsidRDefault="00815D2D" w:rsidP="00815D2D">
      <w:pPr>
        <w:spacing w:after="0"/>
        <w:rPr>
          <w:rFonts w:ascii="Arial" w:hAnsi="Arial" w:cs="Arial"/>
        </w:rPr>
      </w:pPr>
    </w:p>
    <w:p w14:paraId="16A66CE0" w14:textId="77777777" w:rsidR="00815D2D" w:rsidRDefault="00815D2D" w:rsidP="00815D2D">
      <w:pPr>
        <w:spacing w:after="0"/>
        <w:rPr>
          <w:rFonts w:ascii="Arial" w:hAnsi="Arial" w:cs="Arial"/>
        </w:rPr>
      </w:pPr>
    </w:p>
    <w:p w14:paraId="09AB7F95" w14:textId="77777777" w:rsidR="00815D2D" w:rsidRDefault="00815D2D" w:rsidP="00815D2D">
      <w:pPr>
        <w:spacing w:after="0"/>
        <w:rPr>
          <w:rFonts w:ascii="Arial" w:hAnsi="Arial" w:cs="Arial"/>
        </w:rPr>
      </w:pPr>
    </w:p>
    <w:p w14:paraId="134A1F12" w14:textId="77777777" w:rsidR="00815D2D" w:rsidRDefault="00815D2D" w:rsidP="00815D2D">
      <w:pPr>
        <w:spacing w:after="160" w:line="259" w:lineRule="auto"/>
        <w:rPr>
          <w:rFonts w:asciiTheme="minorHAnsi" w:eastAsiaTheme="minorHAnsi" w:hAnsiTheme="minorHAnsi" w:cstheme="minorBidi"/>
          <w:color w:val="auto"/>
        </w:rPr>
      </w:pPr>
    </w:p>
    <w:p w14:paraId="29D4987F" w14:textId="24C8E6DE" w:rsidR="00AE05E5" w:rsidRPr="00E3554D" w:rsidRDefault="00AE05E5" w:rsidP="00AE05E5">
      <w:pPr>
        <w:pStyle w:val="Slog3"/>
        <w:rPr>
          <w:rStyle w:val="SubtleEmphasis"/>
          <w:rFonts w:ascii="Arial" w:hAnsi="Arial" w:cs="Arial"/>
          <w:i/>
          <w:color w:val="auto"/>
          <w:sz w:val="22"/>
        </w:rPr>
      </w:pPr>
      <w:bookmarkStart w:id="480" w:name="_Toc101873553"/>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480"/>
    </w:p>
    <w:p w14:paraId="5BEB18A0" w14:textId="1FF4BB8D" w:rsidR="00AE05E5" w:rsidRPr="00E3554D" w:rsidRDefault="00AE05E5" w:rsidP="00AE05E5">
      <w:pPr>
        <w:pStyle w:val="IntenseQuote"/>
      </w:pPr>
      <w:bookmarkStart w:id="481" w:name="_Toc101873554"/>
      <w:r w:rsidRPr="00E3554D">
        <w:t>VZOREC POGODBE</w:t>
      </w:r>
      <w:r w:rsidR="00D65658">
        <w:t xml:space="preserve"> (ZA SKLOP 9</w:t>
      </w:r>
      <w:r>
        <w:t>)</w:t>
      </w:r>
      <w:bookmarkEnd w:id="481"/>
    </w:p>
    <w:p w14:paraId="651C9FD1" w14:textId="77777777" w:rsidR="00AE05E5" w:rsidRPr="00E3554D" w:rsidRDefault="00AE05E5" w:rsidP="00AE05E5">
      <w:pPr>
        <w:spacing w:after="0"/>
        <w:rPr>
          <w:rFonts w:ascii="Arial" w:hAnsi="Arial" w:cs="Arial"/>
          <w:lang w:eastAsia="zh-CN"/>
        </w:rPr>
      </w:pPr>
    </w:p>
    <w:p w14:paraId="162C1222" w14:textId="77777777" w:rsidR="00AE05E5" w:rsidRPr="00F25350" w:rsidRDefault="00AE05E5" w:rsidP="00AE05E5">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E05E5" w:rsidRPr="00F25350" w14:paraId="3232E24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3C069D6" w14:textId="77777777" w:rsidR="00AE05E5" w:rsidRPr="00F25350" w:rsidRDefault="00AE05E5"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8F528" w14:textId="77777777" w:rsidR="00AE05E5" w:rsidRPr="009D68B4" w:rsidRDefault="00AE05E5" w:rsidP="00AE05E5">
            <w:pPr>
              <w:pStyle w:val="Standard"/>
              <w:rPr>
                <w:rFonts w:ascii="Arial" w:hAnsi="Arial" w:cs="Arial"/>
                <w:b/>
              </w:rPr>
            </w:pPr>
            <w:r w:rsidRPr="009D68B4">
              <w:rPr>
                <w:rFonts w:ascii="Arial" w:hAnsi="Arial" w:cs="Arial"/>
                <w:b/>
              </w:rPr>
              <w:t xml:space="preserve">NACIONALNI INŠTITUT ZA BIOLOGIJO </w:t>
            </w:r>
          </w:p>
          <w:p w14:paraId="27D1E523" w14:textId="77777777" w:rsidR="00AE05E5" w:rsidRPr="009D68B4" w:rsidRDefault="00AE05E5" w:rsidP="00AE05E5">
            <w:pPr>
              <w:pStyle w:val="Standard"/>
              <w:rPr>
                <w:rFonts w:ascii="Arial" w:hAnsi="Arial" w:cs="Arial"/>
                <w:b/>
              </w:rPr>
            </w:pPr>
            <w:r w:rsidRPr="009D68B4">
              <w:rPr>
                <w:rFonts w:ascii="Arial" w:hAnsi="Arial" w:cs="Arial"/>
                <w:b/>
              </w:rPr>
              <w:t>National Institute of Biology</w:t>
            </w:r>
          </w:p>
          <w:p w14:paraId="3A502EE1" w14:textId="77777777" w:rsidR="00AE05E5" w:rsidRPr="009D68B4" w:rsidRDefault="00AE05E5" w:rsidP="00AE05E5">
            <w:pPr>
              <w:pStyle w:val="Standard"/>
              <w:rPr>
                <w:rFonts w:ascii="Arial" w:hAnsi="Arial" w:cs="Arial"/>
              </w:rPr>
            </w:pPr>
            <w:r w:rsidRPr="009D68B4">
              <w:rPr>
                <w:rFonts w:ascii="Arial" w:hAnsi="Arial" w:cs="Arial"/>
              </w:rPr>
              <w:t>Večna pot 111</w:t>
            </w:r>
          </w:p>
          <w:p w14:paraId="31234C4D" w14:textId="77777777" w:rsidR="00AE05E5" w:rsidRPr="009D68B4" w:rsidRDefault="00AE05E5" w:rsidP="00AE05E5">
            <w:pPr>
              <w:pStyle w:val="Standard"/>
              <w:rPr>
                <w:rFonts w:ascii="Arial" w:hAnsi="Arial" w:cs="Arial"/>
                <w:b/>
              </w:rPr>
            </w:pPr>
            <w:r w:rsidRPr="009D68B4">
              <w:rPr>
                <w:rFonts w:ascii="Arial" w:hAnsi="Arial" w:cs="Arial"/>
              </w:rPr>
              <w:t>1000 Ljubljana</w:t>
            </w:r>
          </w:p>
        </w:tc>
      </w:tr>
      <w:tr w:rsidR="00AE05E5" w:rsidRPr="00F25350" w14:paraId="2E034AC6"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201330" w14:textId="77777777" w:rsidR="00AE05E5" w:rsidRPr="00F25350" w:rsidRDefault="00AE05E5"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CFE45" w14:textId="77777777" w:rsidR="00AE05E5" w:rsidRPr="009D68B4" w:rsidRDefault="00AE05E5" w:rsidP="00AE05E5">
            <w:pPr>
              <w:pStyle w:val="Standard"/>
              <w:rPr>
                <w:rFonts w:ascii="Arial" w:hAnsi="Arial" w:cs="Arial"/>
              </w:rPr>
            </w:pPr>
            <w:r w:rsidRPr="009D68B4">
              <w:rPr>
                <w:rFonts w:ascii="Arial" w:hAnsi="Arial" w:cs="Arial"/>
              </w:rPr>
              <w:t>Prof. dr. Maja Ravnikar, direktorica</w:t>
            </w:r>
          </w:p>
        </w:tc>
      </w:tr>
      <w:tr w:rsidR="00AE05E5" w:rsidRPr="00F25350" w14:paraId="3BC746B4"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F586020" w14:textId="77777777" w:rsidR="00AE05E5" w:rsidRPr="00F25350" w:rsidRDefault="00AE05E5"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C8F6F" w14:textId="77777777" w:rsidR="00AE05E5" w:rsidRPr="009D68B4" w:rsidRDefault="00AE05E5" w:rsidP="00AE05E5">
            <w:pPr>
              <w:pStyle w:val="Standard"/>
              <w:rPr>
                <w:rFonts w:ascii="Arial" w:hAnsi="Arial" w:cs="Arial"/>
              </w:rPr>
            </w:pPr>
            <w:r w:rsidRPr="009D68B4">
              <w:rPr>
                <w:rFonts w:ascii="Arial" w:hAnsi="Arial" w:cs="Arial"/>
              </w:rPr>
              <w:t>5055784000</w:t>
            </w:r>
          </w:p>
        </w:tc>
      </w:tr>
      <w:tr w:rsidR="00AE05E5" w:rsidRPr="00F25350" w14:paraId="729009EC"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F035C3" w14:textId="77777777" w:rsidR="00AE05E5" w:rsidRPr="00F25350" w:rsidRDefault="00AE05E5"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B79E5" w14:textId="77777777" w:rsidR="00AE05E5" w:rsidRPr="009D68B4" w:rsidRDefault="00AE05E5" w:rsidP="00AE05E5">
            <w:pPr>
              <w:pStyle w:val="Standard"/>
              <w:rPr>
                <w:rFonts w:ascii="Arial" w:hAnsi="Arial" w:cs="Arial"/>
              </w:rPr>
            </w:pPr>
            <w:r w:rsidRPr="009D68B4">
              <w:rPr>
                <w:rFonts w:ascii="Arial" w:hAnsi="Arial" w:cs="Arial"/>
              </w:rPr>
              <w:t>SI 83534784</w:t>
            </w:r>
          </w:p>
        </w:tc>
      </w:tr>
      <w:tr w:rsidR="00AE05E5" w:rsidRPr="00F25350" w14:paraId="34CFE944"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AD9AABB" w14:textId="77777777" w:rsidR="00AE05E5" w:rsidRPr="00F25350" w:rsidRDefault="00AE05E5"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7957C" w14:textId="77777777" w:rsidR="00AE05E5" w:rsidRPr="009D68B4" w:rsidRDefault="00DD302E" w:rsidP="00AE05E5">
            <w:pPr>
              <w:spacing w:after="0" w:line="240" w:lineRule="auto"/>
              <w:jc w:val="both"/>
              <w:rPr>
                <w:rFonts w:ascii="Arial" w:hAnsi="Arial" w:cs="Arial"/>
                <w:color w:val="auto"/>
              </w:rPr>
            </w:pPr>
            <w:hyperlink r:id="rId133" w:history="1">
              <w:r w:rsidR="00AE05E5" w:rsidRPr="009D68B4">
                <w:rPr>
                  <w:rStyle w:val="Hyperlink"/>
                  <w:rFonts w:ascii="Arial" w:hAnsi="Arial" w:cs="Arial"/>
                  <w:color w:val="auto"/>
                  <w:u w:val="none"/>
                </w:rPr>
                <w:t>SI56 0110 0603 0344 630</w:t>
              </w:r>
            </w:hyperlink>
            <w:r w:rsidR="00AE05E5" w:rsidRPr="009D68B4">
              <w:rPr>
                <w:rFonts w:ascii="Arial" w:hAnsi="Arial" w:cs="Arial"/>
                <w:color w:val="auto"/>
              </w:rPr>
              <w:t>, odprt pri ABANKA d.d.</w:t>
            </w:r>
          </w:p>
          <w:p w14:paraId="25AE8FD0" w14:textId="77777777" w:rsidR="00AE05E5" w:rsidRPr="009D68B4" w:rsidRDefault="00DD302E" w:rsidP="00AE05E5">
            <w:pPr>
              <w:spacing w:after="0" w:line="240" w:lineRule="auto"/>
              <w:jc w:val="both"/>
              <w:rPr>
                <w:rFonts w:ascii="Arial" w:eastAsia="Times New Roman" w:hAnsi="Arial" w:cs="Arial"/>
                <w:color w:val="5D646B"/>
                <w:sz w:val="20"/>
                <w:szCs w:val="20"/>
              </w:rPr>
            </w:pPr>
            <w:hyperlink r:id="rId134" w:history="1">
              <w:r w:rsidR="00AE05E5" w:rsidRPr="009D68B4">
                <w:rPr>
                  <w:rStyle w:val="Hyperlink"/>
                  <w:rFonts w:ascii="Arial" w:hAnsi="Arial" w:cs="Arial"/>
                  <w:color w:val="auto"/>
                  <w:u w:val="none"/>
                  <w:shd w:val="clear" w:color="auto" w:fill="FFFFFF"/>
                </w:rPr>
                <w:t>SI56 0292 3025 3106 896</w:t>
              </w:r>
            </w:hyperlink>
            <w:r w:rsidR="00AE05E5" w:rsidRPr="009D68B4">
              <w:rPr>
                <w:rFonts w:ascii="Arial" w:hAnsi="Arial" w:cs="Arial"/>
                <w:color w:val="auto"/>
              </w:rPr>
              <w:t>, odprt pri NLB d.d.</w:t>
            </w:r>
          </w:p>
        </w:tc>
      </w:tr>
    </w:tbl>
    <w:p w14:paraId="2734B337" w14:textId="77777777" w:rsidR="00AE05E5" w:rsidRPr="00F25350" w:rsidRDefault="00AE05E5" w:rsidP="00AE05E5">
      <w:pPr>
        <w:pStyle w:val="Standard"/>
        <w:rPr>
          <w:rFonts w:ascii="Arial" w:hAnsi="Arial" w:cs="Arial"/>
        </w:rPr>
      </w:pPr>
      <w:r w:rsidRPr="00F25350">
        <w:rPr>
          <w:rFonts w:ascii="Arial" w:hAnsi="Arial" w:cs="Arial"/>
        </w:rPr>
        <w:t xml:space="preserve"> (v nadaljevanju: naročnik)</w:t>
      </w:r>
    </w:p>
    <w:p w14:paraId="2BCC12D5" w14:textId="77777777" w:rsidR="00AE05E5" w:rsidRPr="00F25350" w:rsidRDefault="00AE05E5" w:rsidP="00AE05E5">
      <w:pPr>
        <w:pStyle w:val="Standard"/>
        <w:rPr>
          <w:rFonts w:ascii="Arial" w:hAnsi="Arial" w:cs="Arial"/>
        </w:rPr>
      </w:pPr>
    </w:p>
    <w:p w14:paraId="4EFB44A7" w14:textId="77777777" w:rsidR="00AE05E5" w:rsidRPr="00F25350" w:rsidRDefault="00AE05E5" w:rsidP="00AE05E5">
      <w:pPr>
        <w:pStyle w:val="Standard"/>
        <w:rPr>
          <w:rFonts w:ascii="Arial" w:hAnsi="Arial" w:cs="Arial"/>
        </w:rPr>
      </w:pPr>
      <w:r w:rsidRPr="00F25350">
        <w:rPr>
          <w:rFonts w:ascii="Arial" w:hAnsi="Arial" w:cs="Arial"/>
        </w:rPr>
        <w:t>in</w:t>
      </w:r>
    </w:p>
    <w:p w14:paraId="18859B41" w14:textId="77777777" w:rsidR="00AE05E5" w:rsidRPr="00F25350" w:rsidRDefault="00AE05E5" w:rsidP="00AE05E5">
      <w:pPr>
        <w:pStyle w:val="Standard"/>
        <w:rPr>
          <w:rFonts w:ascii="Arial" w:hAnsi="Arial" w:cs="Arial"/>
        </w:rPr>
      </w:pPr>
    </w:p>
    <w:p w14:paraId="58A1C542" w14:textId="77777777" w:rsidR="00AE05E5" w:rsidRPr="00F25350" w:rsidRDefault="00AE05E5" w:rsidP="00AE05E5">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AE05E5" w:rsidRPr="00F25350" w14:paraId="1E5DB6D8"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195B1A" w14:textId="77777777" w:rsidR="00AE05E5" w:rsidRPr="00F25350" w:rsidRDefault="00AE05E5" w:rsidP="00AE05E5">
            <w:pPr>
              <w:pStyle w:val="Standard"/>
              <w:snapToGrid w:val="0"/>
              <w:rPr>
                <w:rFonts w:ascii="Arial" w:hAnsi="Arial" w:cs="Arial"/>
              </w:rPr>
            </w:pPr>
            <w:r w:rsidRPr="00F25350">
              <w:rPr>
                <w:rFonts w:ascii="Arial" w:hAnsi="Arial" w:cs="Arial"/>
              </w:rPr>
              <w:t>Naziv in naslov:</w:t>
            </w:r>
          </w:p>
          <w:p w14:paraId="54C8E463" w14:textId="77777777" w:rsidR="00AE05E5" w:rsidRPr="00F25350" w:rsidRDefault="00AE05E5" w:rsidP="00AE05E5">
            <w:pPr>
              <w:pStyle w:val="Standard"/>
              <w:snapToGrid w:val="0"/>
              <w:rPr>
                <w:rFonts w:ascii="Arial" w:hAnsi="Arial" w:cs="Arial"/>
              </w:rPr>
            </w:pPr>
          </w:p>
          <w:p w14:paraId="39EE920A" w14:textId="77777777" w:rsidR="00AE05E5" w:rsidRPr="00F25350" w:rsidRDefault="00AE05E5"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56EF0" w14:textId="77777777" w:rsidR="00AE05E5" w:rsidRPr="00F25350" w:rsidRDefault="00AE05E5" w:rsidP="00AE05E5">
            <w:pPr>
              <w:pStyle w:val="Standard"/>
              <w:snapToGrid w:val="0"/>
              <w:rPr>
                <w:rFonts w:ascii="Arial" w:hAnsi="Arial" w:cs="Arial"/>
              </w:rPr>
            </w:pPr>
          </w:p>
        </w:tc>
      </w:tr>
      <w:tr w:rsidR="00AE05E5" w:rsidRPr="00F25350" w14:paraId="47E0EAF0"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C3C4527" w14:textId="77777777" w:rsidR="00AE05E5" w:rsidRPr="00F25350" w:rsidRDefault="00AE05E5"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5A3FC" w14:textId="77777777" w:rsidR="00AE05E5" w:rsidRPr="00F25350" w:rsidRDefault="00AE05E5" w:rsidP="00AE05E5">
            <w:pPr>
              <w:pStyle w:val="Standard"/>
              <w:snapToGrid w:val="0"/>
              <w:rPr>
                <w:rFonts w:ascii="Arial" w:hAnsi="Arial" w:cs="Arial"/>
              </w:rPr>
            </w:pPr>
          </w:p>
        </w:tc>
      </w:tr>
      <w:tr w:rsidR="00AE05E5" w:rsidRPr="00F25350" w14:paraId="75D20690"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AA1E4B6" w14:textId="77777777" w:rsidR="00AE05E5" w:rsidRPr="00F25350" w:rsidRDefault="00AE05E5"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FE6B1" w14:textId="77777777" w:rsidR="00AE05E5" w:rsidRPr="00F25350" w:rsidRDefault="00AE05E5" w:rsidP="00AE05E5">
            <w:pPr>
              <w:pStyle w:val="Standard"/>
              <w:snapToGrid w:val="0"/>
              <w:rPr>
                <w:rFonts w:ascii="Arial" w:hAnsi="Arial" w:cs="Arial"/>
              </w:rPr>
            </w:pPr>
          </w:p>
        </w:tc>
      </w:tr>
      <w:tr w:rsidR="00AE05E5" w:rsidRPr="00F25350" w14:paraId="502D2468"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552C298" w14:textId="77777777" w:rsidR="00AE05E5" w:rsidRPr="00F25350" w:rsidRDefault="00AE05E5"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FF37F" w14:textId="77777777" w:rsidR="00AE05E5" w:rsidRPr="00F25350" w:rsidRDefault="00AE05E5" w:rsidP="00AE05E5">
            <w:pPr>
              <w:pStyle w:val="Standard"/>
              <w:snapToGrid w:val="0"/>
              <w:rPr>
                <w:rFonts w:ascii="Arial" w:hAnsi="Arial" w:cs="Arial"/>
              </w:rPr>
            </w:pPr>
          </w:p>
        </w:tc>
      </w:tr>
      <w:tr w:rsidR="00AE05E5" w:rsidRPr="00F25350" w14:paraId="63F13C1D"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DA7861" w14:textId="77777777" w:rsidR="00AE05E5" w:rsidRPr="00F25350" w:rsidRDefault="00AE05E5"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90FD5" w14:textId="77777777" w:rsidR="00AE05E5" w:rsidRPr="00F25350" w:rsidRDefault="00AE05E5" w:rsidP="00AE05E5">
            <w:pPr>
              <w:pStyle w:val="Standard"/>
              <w:snapToGrid w:val="0"/>
              <w:rPr>
                <w:rFonts w:ascii="Arial" w:hAnsi="Arial" w:cs="Arial"/>
              </w:rPr>
            </w:pPr>
          </w:p>
        </w:tc>
      </w:tr>
    </w:tbl>
    <w:p w14:paraId="389C074B" w14:textId="77777777" w:rsidR="00AE05E5" w:rsidRPr="00F25350" w:rsidRDefault="00AE05E5" w:rsidP="00AE05E5">
      <w:pPr>
        <w:pStyle w:val="Standard"/>
        <w:rPr>
          <w:rFonts w:ascii="Arial" w:hAnsi="Arial" w:cs="Arial"/>
        </w:rPr>
      </w:pPr>
      <w:r w:rsidRPr="00F25350">
        <w:rPr>
          <w:rFonts w:ascii="Arial" w:hAnsi="Arial" w:cs="Arial"/>
        </w:rPr>
        <w:t>(v nadaljevanju: izvajalec)</w:t>
      </w:r>
    </w:p>
    <w:p w14:paraId="54D08B28" w14:textId="77777777" w:rsidR="00AE05E5" w:rsidRPr="00F25350" w:rsidRDefault="00AE05E5" w:rsidP="00AE05E5">
      <w:pPr>
        <w:pStyle w:val="Standard"/>
        <w:rPr>
          <w:rFonts w:ascii="Arial" w:hAnsi="Arial" w:cs="Arial"/>
        </w:rPr>
      </w:pPr>
    </w:p>
    <w:p w14:paraId="5F775F3C" w14:textId="77777777" w:rsidR="00AE05E5" w:rsidRPr="00F25350" w:rsidRDefault="00AE05E5" w:rsidP="00AE05E5">
      <w:pPr>
        <w:pStyle w:val="Standard"/>
        <w:rPr>
          <w:rFonts w:ascii="Arial" w:hAnsi="Arial" w:cs="Arial"/>
        </w:rPr>
      </w:pPr>
      <w:r w:rsidRPr="00F25350">
        <w:rPr>
          <w:rFonts w:ascii="Arial" w:hAnsi="Arial" w:cs="Arial"/>
        </w:rPr>
        <w:t>sklepata naslednjo</w:t>
      </w:r>
    </w:p>
    <w:p w14:paraId="018D7B9C" w14:textId="77777777" w:rsidR="00AE05E5" w:rsidRPr="00F25350" w:rsidRDefault="00AE05E5" w:rsidP="00AE05E5">
      <w:pPr>
        <w:spacing w:after="0"/>
        <w:rPr>
          <w:rFonts w:ascii="Arial" w:hAnsi="Arial" w:cs="Arial"/>
          <w:b/>
          <w:bCs/>
          <w:kern w:val="3"/>
          <w:lang w:eastAsia="zh-CN"/>
        </w:rPr>
      </w:pPr>
    </w:p>
    <w:p w14:paraId="2BCBB7FC" w14:textId="77777777" w:rsidR="00AE05E5" w:rsidRPr="00F25350" w:rsidRDefault="00AE05E5" w:rsidP="00AE05E5">
      <w:pPr>
        <w:spacing w:after="0"/>
        <w:jc w:val="center"/>
        <w:rPr>
          <w:rFonts w:ascii="Arial" w:hAnsi="Arial" w:cs="Arial"/>
          <w:b/>
        </w:rPr>
      </w:pPr>
      <w:r w:rsidRPr="00F25350">
        <w:rPr>
          <w:rFonts w:ascii="Arial" w:hAnsi="Arial" w:cs="Arial"/>
          <w:b/>
        </w:rPr>
        <w:t>POGODBO O DOBAVI OPREME</w:t>
      </w:r>
    </w:p>
    <w:p w14:paraId="415E0DBF" w14:textId="550A9A97" w:rsidR="00AE05E5" w:rsidRPr="00F93758" w:rsidRDefault="00AE05E5" w:rsidP="00AE05E5">
      <w:pPr>
        <w:spacing w:after="0"/>
        <w:jc w:val="center"/>
        <w:rPr>
          <w:rFonts w:ascii="Arial" w:hAnsi="Arial" w:cs="Arial"/>
          <w:b/>
        </w:rPr>
      </w:pPr>
      <w:r w:rsidRPr="00F93758">
        <w:rPr>
          <w:rFonts w:ascii="Arial" w:hAnsi="Arial" w:cs="Arial"/>
          <w:b/>
          <w:bCs/>
        </w:rPr>
        <w:t>»</w:t>
      </w:r>
      <w:r w:rsidR="00732F57" w:rsidRPr="00114F1C">
        <w:rPr>
          <w:rFonts w:ascii="Arial" w:hAnsi="Arial" w:cs="Arial"/>
          <w:b/>
          <w:bCs/>
        </w:rPr>
        <w:t>Mikrovolumski večkanalni spektrofotometer za kvantifikacijo nukleinskih kislin (vsaj 8 vzorcev hkrati)</w:t>
      </w:r>
      <w:r>
        <w:rPr>
          <w:rFonts w:ascii="Arial" w:hAnsi="Arial" w:cs="Arial"/>
          <w:b/>
          <w:bCs/>
        </w:rPr>
        <w:t>«</w:t>
      </w:r>
    </w:p>
    <w:p w14:paraId="50423D80" w14:textId="77777777" w:rsidR="00AE05E5" w:rsidRPr="00F25350" w:rsidRDefault="00AE05E5" w:rsidP="00AE05E5">
      <w:pPr>
        <w:spacing w:after="0"/>
        <w:jc w:val="center"/>
        <w:rPr>
          <w:rFonts w:ascii="Arial" w:hAnsi="Arial" w:cs="Arial"/>
          <w:b/>
          <w:bCs/>
        </w:rPr>
      </w:pPr>
      <w:r w:rsidRPr="00F25350">
        <w:rPr>
          <w:rFonts w:ascii="Arial" w:hAnsi="Arial" w:cs="Arial"/>
          <w:b/>
          <w:bCs/>
        </w:rPr>
        <w:t>št. _________________</w:t>
      </w:r>
    </w:p>
    <w:p w14:paraId="183E493E" w14:textId="77777777" w:rsidR="00AE05E5" w:rsidRDefault="00AE05E5" w:rsidP="00AE05E5">
      <w:pPr>
        <w:autoSpaceDN w:val="0"/>
        <w:spacing w:after="0"/>
        <w:jc w:val="both"/>
        <w:rPr>
          <w:rFonts w:ascii="Arial" w:hAnsi="Arial" w:cs="Arial"/>
          <w:b/>
        </w:rPr>
      </w:pPr>
    </w:p>
    <w:p w14:paraId="288C9F06" w14:textId="30A3D81C" w:rsidR="00AE05E5" w:rsidRPr="00AE05E5" w:rsidRDefault="00AE05E5" w:rsidP="00193C10">
      <w:pPr>
        <w:pStyle w:val="ListParagraph"/>
        <w:numPr>
          <w:ilvl w:val="0"/>
          <w:numId w:val="74"/>
        </w:numPr>
        <w:autoSpaceDN w:val="0"/>
        <w:spacing w:after="0"/>
        <w:jc w:val="both"/>
        <w:rPr>
          <w:rFonts w:ascii="Arial" w:hAnsi="Arial" w:cs="Arial"/>
          <w:b/>
        </w:rPr>
      </w:pPr>
      <w:r w:rsidRPr="00AE05E5">
        <w:rPr>
          <w:rFonts w:ascii="Arial" w:hAnsi="Arial" w:cs="Arial"/>
          <w:b/>
        </w:rPr>
        <w:t>UGOTOVITVENE DOLOČBE</w:t>
      </w:r>
    </w:p>
    <w:p w14:paraId="35BD784E" w14:textId="37518596" w:rsidR="00AE05E5" w:rsidRPr="002B7181" w:rsidRDefault="00AE05E5" w:rsidP="00FB3A73">
      <w:pPr>
        <w:pStyle w:val="ListParagraph"/>
        <w:numPr>
          <w:ilvl w:val="0"/>
          <w:numId w:val="93"/>
        </w:numPr>
        <w:autoSpaceDN w:val="0"/>
        <w:spacing w:after="0"/>
        <w:jc w:val="center"/>
        <w:rPr>
          <w:rFonts w:ascii="Arial" w:hAnsi="Arial" w:cs="Arial"/>
          <w:b/>
        </w:rPr>
        <w:pPrChange w:id="482" w:author="Author">
          <w:pPr>
            <w:autoSpaceDN w:val="0"/>
            <w:spacing w:after="0"/>
            <w:jc w:val="center"/>
          </w:pPr>
        </w:pPrChange>
      </w:pPr>
      <w:r w:rsidRPr="002B7181">
        <w:rPr>
          <w:rFonts w:ascii="Arial" w:hAnsi="Arial" w:cs="Arial"/>
          <w:b/>
        </w:rPr>
        <w:t>člen</w:t>
      </w:r>
    </w:p>
    <w:p w14:paraId="40BD1AFB" w14:textId="77777777" w:rsidR="00AE05E5" w:rsidRPr="006C5584" w:rsidRDefault="00AE05E5" w:rsidP="00AE05E5">
      <w:pPr>
        <w:spacing w:after="0"/>
        <w:jc w:val="both"/>
        <w:rPr>
          <w:rFonts w:ascii="Arial" w:hAnsi="Arial" w:cs="Arial"/>
        </w:rPr>
      </w:pPr>
      <w:r w:rsidRPr="006C5584">
        <w:rPr>
          <w:rFonts w:ascii="Arial" w:hAnsi="Arial" w:cs="Arial"/>
        </w:rPr>
        <w:t>Pogodbeni stranki uvodoma ugotavljata, da:</w:t>
      </w:r>
    </w:p>
    <w:p w14:paraId="31C0F670" w14:textId="3D959305"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sidR="00D65658">
        <w:rPr>
          <w:rFonts w:ascii="Arial" w:hAnsi="Arial" w:cs="Arial"/>
        </w:rPr>
        <w:t>__________ za SKLOP 9</w:t>
      </w:r>
      <w:r>
        <w:rPr>
          <w:rFonts w:ascii="Arial" w:hAnsi="Arial" w:cs="Arial"/>
        </w:rPr>
        <w:t xml:space="preserve">: </w:t>
      </w:r>
      <w:r w:rsidR="00732F57" w:rsidRPr="00732F57">
        <w:rPr>
          <w:rFonts w:ascii="Arial" w:hAnsi="Arial" w:cs="Arial"/>
        </w:rPr>
        <w:t>Mikrovolumski večkanalni spektrofotometer za kvantifikacijo nukleinskih kislin (vsaj 8 vzorcev hkrati)</w:t>
      </w:r>
      <w:r w:rsidRPr="00467F66">
        <w:rPr>
          <w:rFonts w:ascii="Arial" w:hAnsi="Arial" w:cs="Arial"/>
        </w:rPr>
        <w:t>;</w:t>
      </w:r>
    </w:p>
    <w:p w14:paraId="52BAE5B4" w14:textId="77777777" w:rsidR="00AE05E5" w:rsidRPr="00F25350" w:rsidRDefault="00AE05E5" w:rsidP="00AE05E5">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670AFB03" w14:textId="77777777" w:rsidR="00AE05E5" w:rsidRPr="006C5584" w:rsidRDefault="00AE05E5" w:rsidP="00AE05E5">
      <w:pPr>
        <w:numPr>
          <w:ilvl w:val="0"/>
          <w:numId w:val="45"/>
        </w:numPr>
        <w:spacing w:after="0"/>
        <w:jc w:val="both"/>
        <w:rPr>
          <w:rFonts w:ascii="Arial" w:hAnsi="Arial" w:cs="Arial"/>
        </w:rPr>
      </w:pPr>
      <w:r w:rsidRPr="00F25350">
        <w:rPr>
          <w:rFonts w:ascii="Arial" w:hAnsi="Arial" w:cs="Arial"/>
        </w:rPr>
        <w:lastRenderedPageBreak/>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2B4C8D04" w14:textId="5174C913"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732F57">
        <w:rPr>
          <w:rFonts w:ascii="Arial" w:hAnsi="Arial" w:cs="Arial"/>
        </w:rPr>
        <w:t>m</w:t>
      </w:r>
      <w:r w:rsidR="00732F57" w:rsidRPr="00732F57">
        <w:rPr>
          <w:rFonts w:ascii="Arial" w:hAnsi="Arial" w:cs="Arial"/>
        </w:rPr>
        <w:t>ikrovolumsk</w:t>
      </w:r>
      <w:r w:rsidR="00732F57">
        <w:rPr>
          <w:rFonts w:ascii="Arial" w:hAnsi="Arial" w:cs="Arial"/>
        </w:rPr>
        <w:t>ega</w:t>
      </w:r>
      <w:r w:rsidR="00732F57" w:rsidRPr="00732F57">
        <w:rPr>
          <w:rFonts w:ascii="Arial" w:hAnsi="Arial" w:cs="Arial"/>
        </w:rPr>
        <w:t xml:space="preserve"> večkanaln</w:t>
      </w:r>
      <w:r w:rsidR="00732F57">
        <w:rPr>
          <w:rFonts w:ascii="Arial" w:hAnsi="Arial" w:cs="Arial"/>
        </w:rPr>
        <w:t>ega</w:t>
      </w:r>
      <w:r w:rsidR="00732F57" w:rsidRPr="00732F57">
        <w:rPr>
          <w:rFonts w:ascii="Arial" w:hAnsi="Arial" w:cs="Arial"/>
        </w:rPr>
        <w:t xml:space="preserve"> spektrofotomet</w:t>
      </w:r>
      <w:r w:rsidR="00732F57">
        <w:rPr>
          <w:rFonts w:ascii="Arial" w:hAnsi="Arial" w:cs="Arial"/>
        </w:rPr>
        <w:t>ra</w:t>
      </w:r>
      <w:r w:rsidR="00732F57" w:rsidRPr="00732F57">
        <w:rPr>
          <w:rFonts w:ascii="Arial" w:hAnsi="Arial" w:cs="Arial"/>
        </w:rPr>
        <w:t xml:space="preserve"> za kvantifikacijo nukleinskih kislin (vsaj 8 vzorcev hkrati)</w:t>
      </w:r>
      <w:r w:rsidR="00732F57">
        <w:rPr>
          <w:rFonts w:ascii="Arial" w:hAnsi="Arial" w:cs="Arial"/>
        </w:rPr>
        <w:t xml:space="preserve"> </w:t>
      </w:r>
      <w:r>
        <w:rPr>
          <w:rFonts w:ascii="Arial" w:hAnsi="Arial" w:cs="Arial"/>
        </w:rPr>
        <w:t>(v nadaljevanju: oprema).</w:t>
      </w:r>
    </w:p>
    <w:p w14:paraId="32CA8DA6" w14:textId="77777777" w:rsidR="00AE05E5" w:rsidRPr="006C5584" w:rsidRDefault="00AE05E5" w:rsidP="00AE05E5">
      <w:pPr>
        <w:spacing w:after="0"/>
        <w:jc w:val="both"/>
        <w:rPr>
          <w:rFonts w:ascii="Arial" w:hAnsi="Arial" w:cs="Arial"/>
        </w:rPr>
      </w:pPr>
    </w:p>
    <w:p w14:paraId="1FA8DFD1" w14:textId="77777777" w:rsidR="00AE05E5" w:rsidRPr="006C5584" w:rsidRDefault="00AE05E5" w:rsidP="00AE05E5">
      <w:pPr>
        <w:spacing w:after="0"/>
        <w:jc w:val="both"/>
        <w:rPr>
          <w:rFonts w:ascii="Arial" w:hAnsi="Arial" w:cs="Arial"/>
        </w:rPr>
      </w:pPr>
      <w:r w:rsidRPr="006C5584">
        <w:rPr>
          <w:rFonts w:ascii="Arial" w:hAnsi="Arial" w:cs="Arial"/>
        </w:rPr>
        <w:t>Del te pogodbe je:</w:t>
      </w:r>
    </w:p>
    <w:p w14:paraId="2C9F057B" w14:textId="0A46CCC9" w:rsidR="00AE05E5" w:rsidRPr="006C5584" w:rsidRDefault="00AE05E5" w:rsidP="00AE05E5">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961563"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6BA20E22" w14:textId="77777777" w:rsidR="00AE05E5" w:rsidRPr="00F25350" w:rsidRDefault="00AE05E5" w:rsidP="00AE05E5">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43050F02" w14:textId="77777777" w:rsidR="00AE05E5" w:rsidRPr="00F25350" w:rsidRDefault="00AE05E5" w:rsidP="00AE05E5">
      <w:pPr>
        <w:pStyle w:val="Standard"/>
        <w:rPr>
          <w:rFonts w:ascii="Arial" w:hAnsi="Arial" w:cs="Arial"/>
        </w:rPr>
      </w:pPr>
    </w:p>
    <w:p w14:paraId="341DA5DB" w14:textId="77777777" w:rsidR="00AE05E5" w:rsidRPr="00F25350" w:rsidRDefault="00AE05E5" w:rsidP="00AE05E5">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0708C23" w14:textId="77777777" w:rsidR="00AE05E5" w:rsidRDefault="00AE05E5" w:rsidP="00AE05E5">
      <w:pPr>
        <w:autoSpaceDN w:val="0"/>
        <w:spacing w:after="0"/>
        <w:rPr>
          <w:rFonts w:ascii="Arial" w:eastAsiaTheme="minorEastAsia" w:hAnsi="Arial" w:cs="Arial"/>
          <w:color w:val="auto"/>
          <w:kern w:val="3"/>
          <w:lang w:eastAsia="zh-CN"/>
        </w:rPr>
      </w:pPr>
    </w:p>
    <w:p w14:paraId="28BD02CB" w14:textId="59596193" w:rsidR="00AE05E5" w:rsidRPr="00AE05E5" w:rsidRDefault="00AE05E5" w:rsidP="00193C10">
      <w:pPr>
        <w:pStyle w:val="ListParagraph"/>
        <w:numPr>
          <w:ilvl w:val="0"/>
          <w:numId w:val="75"/>
        </w:numPr>
        <w:autoSpaceDN w:val="0"/>
        <w:spacing w:after="0"/>
        <w:jc w:val="center"/>
        <w:rPr>
          <w:rFonts w:ascii="Arial" w:hAnsi="Arial" w:cs="Arial"/>
          <w:b/>
        </w:rPr>
      </w:pPr>
      <w:r w:rsidRPr="00AE05E5">
        <w:rPr>
          <w:rFonts w:ascii="Arial" w:hAnsi="Arial" w:cs="Arial"/>
          <w:b/>
        </w:rPr>
        <w:t>člen</w:t>
      </w:r>
    </w:p>
    <w:p w14:paraId="7620E4C2" w14:textId="77777777" w:rsidR="00AE05E5" w:rsidRDefault="00AE05E5" w:rsidP="00AE05E5">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66F4DD76" w14:textId="77777777" w:rsidR="00AE05E5" w:rsidRPr="00F25350" w:rsidRDefault="00AE05E5" w:rsidP="00AE05E5">
      <w:pPr>
        <w:spacing w:after="0"/>
        <w:jc w:val="both"/>
        <w:rPr>
          <w:rFonts w:ascii="Arial" w:hAnsi="Arial" w:cs="Arial"/>
        </w:rPr>
      </w:pPr>
    </w:p>
    <w:p w14:paraId="5AE0E2CA" w14:textId="75306CEE" w:rsidR="00AE05E5" w:rsidRPr="00AE05E5" w:rsidRDefault="00AE05E5" w:rsidP="00193C10">
      <w:pPr>
        <w:pStyle w:val="ListParagraph"/>
        <w:numPr>
          <w:ilvl w:val="0"/>
          <w:numId w:val="74"/>
        </w:numPr>
        <w:tabs>
          <w:tab w:val="left" w:pos="-6009"/>
          <w:tab w:val="left" w:pos="-4473"/>
          <w:tab w:val="left" w:pos="489"/>
          <w:tab w:val="right" w:pos="3465"/>
        </w:tabs>
        <w:autoSpaceDN w:val="0"/>
        <w:spacing w:after="0"/>
        <w:jc w:val="both"/>
        <w:rPr>
          <w:rFonts w:ascii="Arial" w:hAnsi="Arial" w:cs="Arial"/>
          <w:b/>
        </w:rPr>
      </w:pPr>
      <w:r w:rsidRPr="00AE05E5">
        <w:rPr>
          <w:rFonts w:ascii="Arial" w:hAnsi="Arial" w:cs="Arial"/>
          <w:b/>
        </w:rPr>
        <w:t>PREDMET POGODBE</w:t>
      </w:r>
    </w:p>
    <w:p w14:paraId="006940F2" w14:textId="77777777" w:rsidR="00AE05E5" w:rsidRPr="00E71269" w:rsidRDefault="00AE05E5" w:rsidP="00AE05E5">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60ED240E" w14:textId="77777777" w:rsidR="00AE05E5" w:rsidRPr="00F25350" w:rsidRDefault="00AE05E5" w:rsidP="00AE05E5">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048D2A5F"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369F34FC"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14C08369" w14:textId="77777777" w:rsidR="00AE05E5" w:rsidRPr="00F25350" w:rsidRDefault="00AE05E5" w:rsidP="00AE05E5">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387E2125" w14:textId="77777777" w:rsidR="00AE05E5" w:rsidRPr="00F25350" w:rsidRDefault="00AE05E5" w:rsidP="00AE05E5">
      <w:pPr>
        <w:autoSpaceDE w:val="0"/>
        <w:autoSpaceDN w:val="0"/>
        <w:adjustRightInd w:val="0"/>
        <w:spacing w:after="0"/>
        <w:jc w:val="both"/>
        <w:rPr>
          <w:rFonts w:ascii="Arial" w:hAnsi="Arial" w:cs="Arial"/>
        </w:rPr>
      </w:pPr>
    </w:p>
    <w:p w14:paraId="59CA65A7"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4AA9002" w14:textId="77777777" w:rsidR="00AE05E5" w:rsidRPr="00F25350" w:rsidRDefault="00AE05E5" w:rsidP="00AE05E5">
      <w:pPr>
        <w:autoSpaceDE w:val="0"/>
        <w:autoSpaceDN w:val="0"/>
        <w:adjustRightInd w:val="0"/>
        <w:spacing w:after="0"/>
        <w:jc w:val="both"/>
        <w:rPr>
          <w:rFonts w:ascii="Arial" w:hAnsi="Arial" w:cs="Arial"/>
        </w:rPr>
      </w:pPr>
    </w:p>
    <w:p w14:paraId="5E637C7C"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w:t>
      </w:r>
      <w:r w:rsidRPr="00F25350">
        <w:rPr>
          <w:rFonts w:ascii="Arial" w:hAnsi="Arial" w:cs="Arial"/>
        </w:rPr>
        <w:lastRenderedPageBreak/>
        <w:t>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29AB8022" w14:textId="77777777" w:rsidR="00AE05E5" w:rsidRPr="00F25350" w:rsidRDefault="00AE05E5" w:rsidP="00AE05E5">
      <w:pPr>
        <w:autoSpaceDE w:val="0"/>
        <w:autoSpaceDN w:val="0"/>
        <w:adjustRightInd w:val="0"/>
        <w:spacing w:after="0"/>
        <w:jc w:val="both"/>
        <w:rPr>
          <w:rFonts w:ascii="Arial" w:hAnsi="Arial" w:cs="Arial"/>
        </w:rPr>
      </w:pPr>
    </w:p>
    <w:p w14:paraId="335F5F16"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CCF9473" w14:textId="77777777" w:rsidR="00AE05E5" w:rsidRPr="00F25350" w:rsidRDefault="00AE05E5" w:rsidP="00AE05E5">
      <w:pPr>
        <w:autoSpaceDE w:val="0"/>
        <w:autoSpaceDN w:val="0"/>
        <w:adjustRightInd w:val="0"/>
        <w:spacing w:after="0"/>
        <w:jc w:val="both"/>
        <w:rPr>
          <w:rFonts w:ascii="Arial" w:hAnsi="Arial" w:cs="Arial"/>
        </w:rPr>
      </w:pPr>
    </w:p>
    <w:p w14:paraId="727EE83A" w14:textId="5C5F6AE5" w:rsidR="00AE05E5" w:rsidRPr="00AE05E5" w:rsidRDefault="00AE05E5" w:rsidP="00AE05E5">
      <w:pPr>
        <w:pStyle w:val="ListParagraph"/>
        <w:numPr>
          <w:ilvl w:val="0"/>
          <w:numId w:val="33"/>
        </w:numPr>
        <w:autoSpaceDE w:val="0"/>
        <w:autoSpaceDN w:val="0"/>
        <w:adjustRightInd w:val="0"/>
        <w:spacing w:after="0"/>
        <w:jc w:val="center"/>
        <w:rPr>
          <w:rFonts w:ascii="Arial" w:hAnsi="Arial" w:cs="Arial"/>
          <w:b/>
          <w:bCs/>
        </w:rPr>
      </w:pPr>
      <w:r w:rsidRPr="00AE05E5">
        <w:rPr>
          <w:rFonts w:ascii="Arial" w:hAnsi="Arial" w:cs="Arial"/>
          <w:b/>
          <w:bCs/>
        </w:rPr>
        <w:t>člen</w:t>
      </w:r>
    </w:p>
    <w:p w14:paraId="099FDB01"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54A1786C" w14:textId="77777777" w:rsidR="00AE05E5" w:rsidRPr="00F25350" w:rsidRDefault="00AE05E5" w:rsidP="00AE05E5">
      <w:pPr>
        <w:tabs>
          <w:tab w:val="left" w:pos="360"/>
        </w:tabs>
        <w:spacing w:after="0"/>
        <w:ind w:right="7"/>
        <w:jc w:val="both"/>
        <w:rPr>
          <w:rFonts w:ascii="Arial" w:hAnsi="Arial" w:cs="Arial"/>
        </w:rPr>
      </w:pPr>
    </w:p>
    <w:p w14:paraId="5195B6E0" w14:textId="77777777" w:rsidR="00AE05E5" w:rsidRPr="00956DC4" w:rsidRDefault="00AE05E5" w:rsidP="00AE05E5">
      <w:pPr>
        <w:pStyle w:val="ListParagraph"/>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7795A1F0"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27269FA" w14:textId="77777777" w:rsidR="00AE05E5" w:rsidRPr="00F25350" w:rsidRDefault="00AE05E5" w:rsidP="00AE05E5">
      <w:pPr>
        <w:spacing w:after="0"/>
        <w:jc w:val="both"/>
        <w:rPr>
          <w:rFonts w:ascii="Arial" w:hAnsi="Arial" w:cs="Arial"/>
          <w:b/>
        </w:rPr>
      </w:pPr>
    </w:p>
    <w:p w14:paraId="3A5863FA" w14:textId="77777777" w:rsidR="00AE05E5" w:rsidRPr="00956DC4" w:rsidRDefault="00AE05E5" w:rsidP="00AE05E5">
      <w:pPr>
        <w:pStyle w:val="ListParagraph"/>
        <w:numPr>
          <w:ilvl w:val="0"/>
          <w:numId w:val="33"/>
        </w:numPr>
        <w:spacing w:after="0"/>
        <w:jc w:val="center"/>
        <w:rPr>
          <w:rFonts w:ascii="Arial" w:hAnsi="Arial" w:cs="Arial"/>
          <w:b/>
        </w:rPr>
      </w:pPr>
      <w:r w:rsidRPr="00956DC4">
        <w:rPr>
          <w:rFonts w:ascii="Arial" w:hAnsi="Arial" w:cs="Arial"/>
          <w:b/>
        </w:rPr>
        <w:t>člen</w:t>
      </w:r>
    </w:p>
    <w:p w14:paraId="6C004496"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6154155E" w14:textId="77777777" w:rsidR="00AE05E5" w:rsidRDefault="00AE05E5" w:rsidP="00AE05E5">
      <w:pPr>
        <w:spacing w:after="0"/>
        <w:rPr>
          <w:rFonts w:ascii="Arial" w:hAnsi="Arial" w:cs="Arial"/>
        </w:rPr>
      </w:pPr>
    </w:p>
    <w:p w14:paraId="71C4A01F" w14:textId="77777777" w:rsidR="00AE05E5" w:rsidRPr="00E71269" w:rsidRDefault="00AE05E5" w:rsidP="00193C10">
      <w:pPr>
        <w:pStyle w:val="ListParagraph"/>
        <w:numPr>
          <w:ilvl w:val="0"/>
          <w:numId w:val="74"/>
        </w:numPr>
        <w:spacing w:after="0"/>
        <w:rPr>
          <w:rFonts w:ascii="Arial" w:hAnsi="Arial" w:cs="Arial"/>
          <w:b/>
        </w:rPr>
      </w:pPr>
      <w:r w:rsidRPr="00E71269">
        <w:rPr>
          <w:rFonts w:ascii="Arial" w:hAnsi="Arial" w:cs="Arial"/>
          <w:b/>
        </w:rPr>
        <w:t>POGODBENA CENA</w:t>
      </w:r>
    </w:p>
    <w:p w14:paraId="1F3FB176"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6987BA6E" w14:textId="77777777" w:rsidR="00AE05E5" w:rsidRPr="00F25350" w:rsidRDefault="00AE05E5" w:rsidP="00AE05E5">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17080181" w14:textId="77777777" w:rsidR="00AE05E5" w:rsidRPr="00F25350" w:rsidRDefault="00AE05E5" w:rsidP="00AE05E5">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AE05E5" w:rsidRPr="00614937" w14:paraId="7EEB750C" w14:textId="77777777" w:rsidTr="00AE05E5">
        <w:tc>
          <w:tcPr>
            <w:tcW w:w="2405" w:type="dxa"/>
          </w:tcPr>
          <w:p w14:paraId="292E68CA"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476C653" w14:textId="77777777" w:rsidR="00AE05E5" w:rsidRPr="00614937" w:rsidRDefault="00AE05E5" w:rsidP="00AE05E5">
            <w:pPr>
              <w:spacing w:after="0"/>
              <w:jc w:val="both"/>
              <w:rPr>
                <w:rFonts w:ascii="Arial" w:hAnsi="Arial" w:cs="Arial"/>
                <w:b/>
                <w:bCs/>
                <w:sz w:val="22"/>
                <w:szCs w:val="22"/>
              </w:rPr>
            </w:pPr>
          </w:p>
          <w:p w14:paraId="0BA36028"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15AC97B4" w14:textId="77777777" w:rsidR="00AE05E5" w:rsidRPr="00614937" w:rsidRDefault="00AE05E5" w:rsidP="00AE05E5">
            <w:pPr>
              <w:spacing w:after="0"/>
              <w:jc w:val="both"/>
              <w:rPr>
                <w:rFonts w:ascii="Arial" w:hAnsi="Arial" w:cs="Arial"/>
                <w:b/>
                <w:bCs/>
                <w:sz w:val="22"/>
                <w:szCs w:val="22"/>
              </w:rPr>
            </w:pPr>
          </w:p>
          <w:p w14:paraId="19449E93"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8841A22" w14:textId="77777777" w:rsidR="00AE05E5" w:rsidRPr="00614937" w:rsidRDefault="00AE05E5" w:rsidP="00AE05E5">
            <w:pPr>
              <w:spacing w:after="0"/>
              <w:jc w:val="both"/>
              <w:rPr>
                <w:rFonts w:ascii="Arial" w:hAnsi="Arial" w:cs="Arial"/>
                <w:b/>
                <w:bCs/>
                <w:sz w:val="22"/>
                <w:szCs w:val="22"/>
              </w:rPr>
            </w:pPr>
          </w:p>
        </w:tc>
      </w:tr>
      <w:tr w:rsidR="00AE05E5" w:rsidRPr="00614937" w14:paraId="08210CCC" w14:textId="77777777" w:rsidTr="00AE05E5">
        <w:tc>
          <w:tcPr>
            <w:tcW w:w="2405" w:type="dxa"/>
          </w:tcPr>
          <w:p w14:paraId="29F64060"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671075D2" w14:textId="77777777" w:rsidR="00AE05E5" w:rsidRPr="00614937" w:rsidRDefault="00AE05E5" w:rsidP="00AE05E5">
            <w:pPr>
              <w:spacing w:after="0"/>
              <w:jc w:val="both"/>
              <w:rPr>
                <w:rFonts w:ascii="Arial" w:hAnsi="Arial" w:cs="Arial"/>
                <w:b/>
                <w:bCs/>
                <w:sz w:val="22"/>
                <w:szCs w:val="22"/>
              </w:rPr>
            </w:pPr>
          </w:p>
          <w:p w14:paraId="7D84D60C"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6C14859D" w14:textId="77777777" w:rsidR="00AE05E5" w:rsidRPr="00614937" w:rsidRDefault="00AE05E5" w:rsidP="00AE05E5">
            <w:pPr>
              <w:spacing w:after="0"/>
              <w:jc w:val="both"/>
              <w:rPr>
                <w:rFonts w:ascii="Arial" w:hAnsi="Arial" w:cs="Arial"/>
                <w:b/>
                <w:bCs/>
                <w:sz w:val="22"/>
                <w:szCs w:val="22"/>
              </w:rPr>
            </w:pPr>
          </w:p>
          <w:p w14:paraId="6A56D098"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F8D3B1A" w14:textId="77777777" w:rsidR="00AE05E5" w:rsidRPr="00614937" w:rsidRDefault="00AE05E5" w:rsidP="00AE05E5">
            <w:pPr>
              <w:spacing w:after="0"/>
              <w:jc w:val="both"/>
              <w:rPr>
                <w:rFonts w:ascii="Arial" w:hAnsi="Arial" w:cs="Arial"/>
                <w:b/>
                <w:bCs/>
                <w:sz w:val="22"/>
                <w:szCs w:val="22"/>
              </w:rPr>
            </w:pPr>
          </w:p>
        </w:tc>
      </w:tr>
      <w:tr w:rsidR="00AE05E5" w:rsidRPr="00614937" w14:paraId="41F5F8BD" w14:textId="77777777" w:rsidTr="00AE05E5">
        <w:tc>
          <w:tcPr>
            <w:tcW w:w="2405" w:type="dxa"/>
          </w:tcPr>
          <w:p w14:paraId="76F491FF"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1F91E411" w14:textId="77777777" w:rsidR="00AE05E5" w:rsidRPr="00614937" w:rsidRDefault="00AE05E5" w:rsidP="00AE05E5">
            <w:pPr>
              <w:spacing w:after="0"/>
              <w:jc w:val="both"/>
              <w:rPr>
                <w:rFonts w:ascii="Arial" w:hAnsi="Arial" w:cs="Arial"/>
                <w:b/>
                <w:bCs/>
                <w:sz w:val="22"/>
                <w:szCs w:val="22"/>
              </w:rPr>
            </w:pPr>
          </w:p>
          <w:p w14:paraId="3AE7208A"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4FD82918" w14:textId="77777777" w:rsidR="00AE05E5" w:rsidRPr="00614937" w:rsidRDefault="00AE05E5" w:rsidP="00AE05E5">
            <w:pPr>
              <w:spacing w:after="0"/>
              <w:jc w:val="both"/>
              <w:rPr>
                <w:rFonts w:ascii="Arial" w:hAnsi="Arial" w:cs="Arial"/>
                <w:b/>
                <w:bCs/>
                <w:sz w:val="22"/>
                <w:szCs w:val="22"/>
              </w:rPr>
            </w:pPr>
          </w:p>
          <w:p w14:paraId="32AD6B31"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14543E82" w14:textId="77777777" w:rsidR="00AE05E5" w:rsidRDefault="00AE05E5" w:rsidP="00AE05E5">
      <w:pPr>
        <w:tabs>
          <w:tab w:val="left" w:pos="360"/>
        </w:tabs>
        <w:spacing w:after="0"/>
        <w:ind w:right="7"/>
        <w:jc w:val="both"/>
        <w:rPr>
          <w:rFonts w:ascii="Arial" w:hAnsi="Arial" w:cs="Arial"/>
        </w:rPr>
      </w:pPr>
    </w:p>
    <w:p w14:paraId="7EEEBE84"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80FBE1F" w14:textId="77777777" w:rsidR="00AE05E5" w:rsidRPr="00F25350" w:rsidRDefault="00AE05E5" w:rsidP="00AE05E5">
      <w:pPr>
        <w:tabs>
          <w:tab w:val="left" w:pos="360"/>
        </w:tabs>
        <w:spacing w:after="0"/>
        <w:ind w:right="7"/>
        <w:jc w:val="both"/>
        <w:rPr>
          <w:rFonts w:ascii="Arial" w:hAnsi="Arial" w:cs="Arial"/>
        </w:rPr>
      </w:pPr>
    </w:p>
    <w:p w14:paraId="7EFD81F3" w14:textId="77777777" w:rsidR="00AE05E5" w:rsidRPr="00F25350" w:rsidRDefault="00AE05E5" w:rsidP="00AE05E5">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E6F4D8C" w14:textId="77777777" w:rsidR="00AE05E5" w:rsidRPr="00F25350" w:rsidRDefault="00AE05E5" w:rsidP="00AE05E5">
      <w:pPr>
        <w:pStyle w:val="Default"/>
        <w:spacing w:line="276" w:lineRule="auto"/>
        <w:rPr>
          <w:sz w:val="22"/>
          <w:szCs w:val="22"/>
        </w:rPr>
      </w:pPr>
    </w:p>
    <w:p w14:paraId="6EFEE0E1"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305FC98" w14:textId="77777777" w:rsidR="00AE05E5" w:rsidRPr="00F25350" w:rsidRDefault="00AE05E5" w:rsidP="00AE05E5">
      <w:pPr>
        <w:autoSpaceDE w:val="0"/>
        <w:autoSpaceDN w:val="0"/>
        <w:adjustRightInd w:val="0"/>
        <w:spacing w:after="0"/>
        <w:jc w:val="both"/>
        <w:rPr>
          <w:rFonts w:ascii="Arial" w:hAnsi="Arial" w:cs="Arial"/>
        </w:rPr>
      </w:pPr>
    </w:p>
    <w:p w14:paraId="57B81993" w14:textId="77777777" w:rsidR="00AE05E5" w:rsidRPr="00F25350" w:rsidRDefault="00AE05E5" w:rsidP="00AE05E5">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4CBA0BBF" w14:textId="77777777" w:rsidR="00AE05E5" w:rsidRPr="00F25350" w:rsidRDefault="00AE05E5" w:rsidP="00AE05E5">
      <w:pPr>
        <w:spacing w:after="0"/>
        <w:jc w:val="both"/>
        <w:rPr>
          <w:rFonts w:ascii="Arial" w:hAnsi="Arial" w:cs="Arial"/>
        </w:rPr>
      </w:pPr>
    </w:p>
    <w:p w14:paraId="18617515" w14:textId="77777777" w:rsidR="00AE05E5" w:rsidRPr="00F25350" w:rsidRDefault="00AE05E5" w:rsidP="00AE05E5">
      <w:pPr>
        <w:spacing w:after="0"/>
        <w:jc w:val="both"/>
        <w:rPr>
          <w:rFonts w:ascii="Arial" w:hAnsi="Arial" w:cs="Arial"/>
        </w:rPr>
      </w:pPr>
      <w:r w:rsidRPr="00F25350">
        <w:rPr>
          <w:rFonts w:ascii="Arial" w:hAnsi="Arial" w:cs="Arial"/>
        </w:rPr>
        <w:t>V ceno so zajeti vsi pričakovani stroški, kot so:</w:t>
      </w:r>
    </w:p>
    <w:p w14:paraId="6DD5602C"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usklajevanje z naročnikom,</w:t>
      </w:r>
    </w:p>
    <w:p w14:paraId="2DD76502"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3B4ABC4B"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3D26566C"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02CE4A86"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3F0DAFA0" w14:textId="77777777" w:rsidR="00AE05E5" w:rsidRPr="00F25350" w:rsidRDefault="00AE05E5" w:rsidP="00AE05E5">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0B1768C5"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C1AF74E" w14:textId="77777777" w:rsidR="00AE05E5" w:rsidRPr="00AA1E08" w:rsidRDefault="00AE05E5" w:rsidP="00AE05E5">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518E257B" w14:textId="77777777" w:rsidR="00AE05E5" w:rsidRDefault="00AE05E5" w:rsidP="00AE05E5">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5540B7B9" w14:textId="77777777" w:rsidR="00AE05E5" w:rsidRPr="00E3554D" w:rsidRDefault="00AE05E5" w:rsidP="00AE05E5">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2ED51E75" w14:textId="77777777" w:rsidR="00AE05E5" w:rsidRPr="00F25350" w:rsidRDefault="00AE05E5" w:rsidP="00AE05E5">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0FE37B6"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ipd.</w:t>
      </w:r>
    </w:p>
    <w:p w14:paraId="73AC0659" w14:textId="77777777" w:rsidR="00AE05E5" w:rsidRPr="00F25350" w:rsidRDefault="00AE05E5" w:rsidP="00AE05E5">
      <w:pPr>
        <w:autoSpaceDE w:val="0"/>
        <w:autoSpaceDN w:val="0"/>
        <w:adjustRightInd w:val="0"/>
        <w:spacing w:after="0"/>
        <w:jc w:val="both"/>
        <w:rPr>
          <w:rFonts w:ascii="Arial" w:hAnsi="Arial" w:cs="Arial"/>
        </w:rPr>
      </w:pPr>
    </w:p>
    <w:p w14:paraId="297C7E3E"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803D862" w14:textId="77777777" w:rsidR="00AE05E5" w:rsidRPr="00F25350" w:rsidRDefault="00AE05E5" w:rsidP="00AE05E5">
      <w:pPr>
        <w:spacing w:after="0"/>
        <w:jc w:val="both"/>
        <w:rPr>
          <w:rFonts w:ascii="Arial" w:hAnsi="Arial" w:cs="Arial"/>
        </w:rPr>
      </w:pPr>
    </w:p>
    <w:p w14:paraId="3690E27F" w14:textId="77777777" w:rsidR="00AE05E5" w:rsidRPr="00E71269" w:rsidRDefault="00AE05E5" w:rsidP="00193C10">
      <w:pPr>
        <w:pStyle w:val="ListParagraph"/>
        <w:numPr>
          <w:ilvl w:val="0"/>
          <w:numId w:val="74"/>
        </w:numPr>
        <w:spacing w:after="0"/>
        <w:rPr>
          <w:rFonts w:ascii="Arial" w:hAnsi="Arial" w:cs="Arial"/>
          <w:b/>
        </w:rPr>
      </w:pPr>
      <w:r w:rsidRPr="00E71269">
        <w:rPr>
          <w:rFonts w:ascii="Arial" w:hAnsi="Arial" w:cs="Arial"/>
          <w:b/>
        </w:rPr>
        <w:t>ROK IZVEDBE</w:t>
      </w:r>
    </w:p>
    <w:p w14:paraId="6F4DF322"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1C7546C1" w14:textId="422A9B11" w:rsidR="00AE05E5" w:rsidRPr="00F25350" w:rsidRDefault="00AE05E5" w:rsidP="00AE05E5">
      <w:pPr>
        <w:spacing w:after="0"/>
        <w:jc w:val="both"/>
        <w:rPr>
          <w:rFonts w:ascii="Arial" w:hAnsi="Arial" w:cs="Arial"/>
        </w:rPr>
      </w:pPr>
      <w:r w:rsidRPr="00F25350">
        <w:rPr>
          <w:rFonts w:ascii="Arial" w:hAnsi="Arial" w:cs="Arial"/>
        </w:rPr>
        <w:lastRenderedPageBreak/>
        <w:t xml:space="preserve">Izvajalec se dela po pogodbi obvezuje </w:t>
      </w:r>
      <w:r>
        <w:rPr>
          <w:rFonts w:ascii="Arial" w:hAnsi="Arial" w:cs="Arial"/>
        </w:rPr>
        <w:t>izvesti</w:t>
      </w:r>
      <w:r w:rsidRPr="00F25350">
        <w:rPr>
          <w:rFonts w:ascii="Arial" w:hAnsi="Arial" w:cs="Arial"/>
        </w:rPr>
        <w:t xml:space="preserve"> </w:t>
      </w:r>
      <w:r w:rsidR="00AC1439">
        <w:rPr>
          <w:rFonts w:ascii="Arial" w:hAnsi="Arial" w:cs="Arial"/>
        </w:rPr>
        <w:t>najkasneje do dne 1. 10. 2022.</w:t>
      </w:r>
    </w:p>
    <w:p w14:paraId="5A282710" w14:textId="77777777" w:rsidR="00AE05E5" w:rsidRPr="00F25350" w:rsidRDefault="00AE05E5" w:rsidP="00AE05E5">
      <w:pPr>
        <w:spacing w:after="0"/>
        <w:jc w:val="both"/>
        <w:rPr>
          <w:rFonts w:ascii="Arial" w:hAnsi="Arial" w:cs="Arial"/>
        </w:rPr>
      </w:pPr>
    </w:p>
    <w:p w14:paraId="516F7F8E" w14:textId="145C1896" w:rsidR="00AE05E5" w:rsidRDefault="00AE05E5" w:rsidP="00AE05E5">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 xml:space="preserve">o v skladu z določbami XI. </w:t>
      </w:r>
      <w:r w:rsidR="00DF2EAC">
        <w:rPr>
          <w:rFonts w:ascii="Arial" w:hAnsi="Arial" w:cs="Arial"/>
        </w:rPr>
        <w:t>P</w:t>
      </w:r>
      <w:r>
        <w:rPr>
          <w:rFonts w:ascii="Arial" w:hAnsi="Arial" w:cs="Arial"/>
        </w:rPr>
        <w:t>oglavja (20.-22. člen) te pogodbe</w:t>
      </w:r>
      <w:r w:rsidRPr="00F25350">
        <w:rPr>
          <w:rFonts w:ascii="Arial" w:hAnsi="Arial" w:cs="Arial"/>
        </w:rPr>
        <w:t>.</w:t>
      </w:r>
    </w:p>
    <w:p w14:paraId="3D7D5642" w14:textId="77777777" w:rsidR="00AE05E5" w:rsidRDefault="00AE05E5" w:rsidP="00AE05E5">
      <w:pPr>
        <w:spacing w:after="0"/>
        <w:jc w:val="both"/>
        <w:rPr>
          <w:rFonts w:ascii="Arial" w:hAnsi="Arial" w:cs="Arial"/>
        </w:rPr>
      </w:pPr>
    </w:p>
    <w:p w14:paraId="0C62FC7E" w14:textId="77777777" w:rsidR="00AE05E5" w:rsidRPr="00F25350" w:rsidRDefault="00AE05E5" w:rsidP="00AE05E5">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4C7D316F" w14:textId="77777777" w:rsidR="00AE05E5" w:rsidRPr="00F25350" w:rsidRDefault="00AE05E5" w:rsidP="00AE05E5">
      <w:pPr>
        <w:spacing w:after="0"/>
        <w:jc w:val="both"/>
        <w:rPr>
          <w:rFonts w:ascii="Arial" w:hAnsi="Arial" w:cs="Arial"/>
        </w:rPr>
      </w:pPr>
    </w:p>
    <w:p w14:paraId="79DE49FC"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5FC94081"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46BC8DB9" w14:textId="77777777" w:rsidR="00AE05E5" w:rsidRPr="00F25350" w:rsidRDefault="00AE05E5" w:rsidP="00AE05E5">
      <w:pPr>
        <w:spacing w:after="0"/>
        <w:jc w:val="both"/>
        <w:rPr>
          <w:rFonts w:ascii="Arial" w:hAnsi="Arial" w:cs="Arial"/>
        </w:rPr>
      </w:pPr>
    </w:p>
    <w:p w14:paraId="4A95CB85" w14:textId="77777777" w:rsidR="00AE05E5" w:rsidRDefault="00AE05E5" w:rsidP="00AE05E5">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FAD9AEF" w14:textId="77777777" w:rsidR="00AE05E5" w:rsidRDefault="00AE05E5" w:rsidP="00AE05E5">
      <w:pPr>
        <w:spacing w:after="0"/>
        <w:jc w:val="both"/>
        <w:rPr>
          <w:rFonts w:ascii="Arial" w:hAnsi="Arial" w:cs="Arial"/>
        </w:rPr>
      </w:pPr>
    </w:p>
    <w:p w14:paraId="721DB90F" w14:textId="77777777" w:rsidR="00AE05E5" w:rsidRDefault="00AE05E5" w:rsidP="00AE05E5">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9516690" w14:textId="77777777" w:rsidR="00AE05E5" w:rsidRPr="00F25350" w:rsidRDefault="00AE05E5" w:rsidP="00AE05E5">
      <w:pPr>
        <w:spacing w:after="0"/>
        <w:rPr>
          <w:rFonts w:ascii="Arial" w:hAnsi="Arial" w:cs="Arial"/>
          <w:b/>
        </w:rPr>
      </w:pPr>
    </w:p>
    <w:p w14:paraId="42D894BA" w14:textId="77777777" w:rsidR="00AE05E5" w:rsidRPr="00E71269" w:rsidRDefault="00AE05E5" w:rsidP="00193C10">
      <w:pPr>
        <w:pStyle w:val="ListParagraph"/>
        <w:numPr>
          <w:ilvl w:val="0"/>
          <w:numId w:val="74"/>
        </w:numPr>
        <w:spacing w:after="0"/>
        <w:rPr>
          <w:rFonts w:ascii="Arial" w:hAnsi="Arial" w:cs="Arial"/>
          <w:b/>
        </w:rPr>
      </w:pPr>
      <w:r w:rsidRPr="00E71269">
        <w:rPr>
          <w:rFonts w:ascii="Arial" w:hAnsi="Arial" w:cs="Arial"/>
          <w:b/>
        </w:rPr>
        <w:t>OBRAČUN IN NAČIN PLAČILA</w:t>
      </w:r>
    </w:p>
    <w:p w14:paraId="09CE8B80"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53CA5E81" w14:textId="77777777" w:rsidR="00AE05E5" w:rsidRPr="00F25350" w:rsidRDefault="00AE05E5" w:rsidP="00AE05E5">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5984CC3" w14:textId="77777777" w:rsidR="00AE05E5" w:rsidRPr="00F25350" w:rsidRDefault="00AE05E5" w:rsidP="00AE05E5">
      <w:pPr>
        <w:spacing w:after="0"/>
        <w:jc w:val="both"/>
        <w:rPr>
          <w:rFonts w:ascii="Arial" w:hAnsi="Arial" w:cs="Arial"/>
        </w:rPr>
      </w:pPr>
    </w:p>
    <w:p w14:paraId="0EC59CC6" w14:textId="77777777" w:rsidR="00AE05E5" w:rsidRPr="00F25350" w:rsidRDefault="00AE05E5" w:rsidP="00AE05E5">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4E1C19CB" w14:textId="77777777" w:rsidR="00AE05E5" w:rsidRPr="00F25350" w:rsidRDefault="00AE05E5" w:rsidP="00AE05E5">
      <w:pPr>
        <w:spacing w:after="0"/>
        <w:jc w:val="both"/>
        <w:rPr>
          <w:rFonts w:ascii="Arial" w:hAnsi="Arial" w:cs="Arial"/>
        </w:rPr>
      </w:pPr>
    </w:p>
    <w:p w14:paraId="27164DA0" w14:textId="77777777" w:rsidR="00AE05E5" w:rsidRPr="00F25350" w:rsidRDefault="00AE05E5" w:rsidP="00AE05E5">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1DACB48A" w14:textId="77777777" w:rsidR="00AE05E5" w:rsidRPr="00F25350" w:rsidRDefault="00AE05E5" w:rsidP="00AE05E5">
      <w:pPr>
        <w:spacing w:after="0"/>
        <w:jc w:val="both"/>
        <w:rPr>
          <w:rFonts w:ascii="Arial" w:hAnsi="Arial" w:cs="Arial"/>
          <w:lang w:eastAsia="x-none"/>
        </w:rPr>
      </w:pPr>
    </w:p>
    <w:p w14:paraId="0596DB91"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0771FD74" w14:textId="77777777" w:rsidR="00AE05E5" w:rsidRPr="00F25350" w:rsidRDefault="00AE05E5" w:rsidP="00AE05E5">
      <w:pPr>
        <w:spacing w:after="0"/>
        <w:jc w:val="both"/>
        <w:rPr>
          <w:rFonts w:ascii="Arial" w:hAnsi="Arial" w:cs="Arial"/>
          <w:lang w:eastAsia="x-none"/>
        </w:rPr>
      </w:pPr>
    </w:p>
    <w:p w14:paraId="3B151253" w14:textId="77777777" w:rsidR="00AE05E5" w:rsidRDefault="00AE05E5" w:rsidP="00AE05E5">
      <w:pPr>
        <w:spacing w:after="0"/>
        <w:jc w:val="both"/>
        <w:rPr>
          <w:rFonts w:ascii="Arial" w:hAnsi="Arial" w:cs="Arial"/>
        </w:rPr>
      </w:pPr>
      <w:r w:rsidRPr="00F25350">
        <w:rPr>
          <w:rFonts w:ascii="Arial" w:hAnsi="Arial" w:cs="Arial"/>
        </w:rPr>
        <w:t>Na računu je potrebno obvezno navesti številko pogodbe.</w:t>
      </w:r>
    </w:p>
    <w:p w14:paraId="326CC30F" w14:textId="77777777" w:rsidR="00AE05E5" w:rsidRDefault="00AE05E5" w:rsidP="00AE05E5">
      <w:pPr>
        <w:spacing w:after="0"/>
        <w:jc w:val="both"/>
        <w:rPr>
          <w:rFonts w:ascii="Arial" w:hAnsi="Arial" w:cs="Arial"/>
        </w:rPr>
      </w:pPr>
    </w:p>
    <w:p w14:paraId="1183E62D" w14:textId="77777777" w:rsidR="00AE05E5" w:rsidRDefault="00AE05E5" w:rsidP="00AE05E5">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0C220A04" w14:textId="77777777" w:rsidR="00AE05E5" w:rsidRPr="00F25350" w:rsidRDefault="00AE05E5" w:rsidP="00AE05E5">
      <w:pPr>
        <w:spacing w:after="0"/>
        <w:jc w:val="both"/>
        <w:rPr>
          <w:rFonts w:ascii="Arial" w:hAnsi="Arial" w:cs="Arial"/>
        </w:rPr>
      </w:pPr>
    </w:p>
    <w:p w14:paraId="10E701BD" w14:textId="77777777" w:rsidR="00AE05E5" w:rsidRDefault="00AE05E5" w:rsidP="00AE05E5">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093A71AD" w14:textId="77777777" w:rsidR="00AE05E5" w:rsidRPr="00F25350" w:rsidRDefault="00AE05E5" w:rsidP="00AE05E5">
      <w:pPr>
        <w:pStyle w:val="Standard"/>
        <w:autoSpaceDE w:val="0"/>
        <w:rPr>
          <w:rFonts w:ascii="Arial" w:hAnsi="Arial" w:cs="Arial"/>
        </w:rPr>
      </w:pPr>
    </w:p>
    <w:p w14:paraId="2227AE4D" w14:textId="77777777" w:rsidR="00AE05E5" w:rsidRPr="00956DC4" w:rsidRDefault="00AE05E5" w:rsidP="00AE05E5">
      <w:pPr>
        <w:pStyle w:val="ListParagraph"/>
        <w:numPr>
          <w:ilvl w:val="0"/>
          <w:numId w:val="33"/>
        </w:numPr>
        <w:spacing w:after="0"/>
        <w:jc w:val="center"/>
        <w:rPr>
          <w:rFonts w:ascii="Arial" w:hAnsi="Arial" w:cs="Arial"/>
          <w:b/>
          <w:bCs/>
        </w:rPr>
      </w:pPr>
      <w:r w:rsidRPr="00956DC4">
        <w:rPr>
          <w:rFonts w:ascii="Arial" w:hAnsi="Arial" w:cs="Arial"/>
          <w:b/>
          <w:bCs/>
        </w:rPr>
        <w:lastRenderedPageBreak/>
        <w:t>člen</w:t>
      </w:r>
    </w:p>
    <w:p w14:paraId="67567924" w14:textId="77777777" w:rsidR="00AE05E5" w:rsidRDefault="00AE05E5" w:rsidP="00AE05E5">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7B724A9E" w14:textId="77777777" w:rsidR="00AE05E5" w:rsidRDefault="00AE05E5" w:rsidP="00AE05E5">
      <w:pPr>
        <w:pStyle w:val="Standard"/>
        <w:autoSpaceDE w:val="0"/>
        <w:rPr>
          <w:rFonts w:ascii="Arial" w:hAnsi="Arial" w:cs="Arial"/>
        </w:rPr>
      </w:pPr>
    </w:p>
    <w:p w14:paraId="6AA588DB" w14:textId="2EC9603F" w:rsidR="00AE05E5" w:rsidRDefault="00AE05E5" w:rsidP="00AE05E5">
      <w:pPr>
        <w:pStyle w:val="Standard"/>
        <w:autoSpaceDE w:val="0"/>
        <w:rPr>
          <w:rFonts w:ascii="Arial" w:hAnsi="Arial" w:cs="Arial"/>
        </w:rPr>
      </w:pPr>
      <w:r>
        <w:rPr>
          <w:rFonts w:ascii="Arial" w:hAnsi="Arial" w:cs="Arial"/>
        </w:rPr>
        <w:t xml:space="preserve">Pomanjkljivosti so lahko notificirane na katerikoli pisni način </w:t>
      </w:r>
      <w:r w:rsidR="00DF2EAC">
        <w:rPr>
          <w:rFonts w:ascii="Arial" w:hAnsi="Arial" w:cs="Arial"/>
        </w:rPr>
        <w:t>–</w:t>
      </w:r>
      <w:r>
        <w:rPr>
          <w:rFonts w:ascii="Arial" w:hAnsi="Arial" w:cs="Arial"/>
        </w:rPr>
        <w:t xml:space="preserve"> po elektronski pošti, na dobavnici ali drugem dokumentu izvajalca, po pošti ali na drugačen način, običajen med pogodbenima strankama. </w:t>
      </w:r>
    </w:p>
    <w:p w14:paraId="6B802454" w14:textId="77777777" w:rsidR="00AE05E5" w:rsidRDefault="00AE05E5" w:rsidP="00AE05E5">
      <w:pPr>
        <w:pStyle w:val="Standard"/>
        <w:autoSpaceDE w:val="0"/>
        <w:rPr>
          <w:rFonts w:ascii="Arial" w:hAnsi="Arial" w:cs="Arial"/>
        </w:rPr>
      </w:pPr>
    </w:p>
    <w:p w14:paraId="2DFEA480" w14:textId="77777777" w:rsidR="00AE05E5" w:rsidRPr="00C554F0" w:rsidRDefault="00AE05E5" w:rsidP="00AE05E5">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1CF99141" w14:textId="77777777" w:rsidR="00AE05E5" w:rsidRDefault="00AE05E5" w:rsidP="00AE05E5">
      <w:pPr>
        <w:pStyle w:val="Standard"/>
        <w:autoSpaceDE w:val="0"/>
        <w:rPr>
          <w:rFonts w:ascii="Arial" w:hAnsi="Arial" w:cs="Arial"/>
        </w:rPr>
      </w:pPr>
    </w:p>
    <w:p w14:paraId="2D461A6B" w14:textId="77777777" w:rsidR="00AE05E5" w:rsidRPr="00F25350" w:rsidRDefault="00AE05E5" w:rsidP="00AE05E5">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570505D" w14:textId="77777777" w:rsidR="00AE05E5" w:rsidRPr="00F25350" w:rsidRDefault="00AE05E5" w:rsidP="00AE05E5">
      <w:pPr>
        <w:pStyle w:val="Standard"/>
        <w:autoSpaceDE w:val="0"/>
        <w:rPr>
          <w:rFonts w:ascii="Arial" w:hAnsi="Arial" w:cs="Arial"/>
        </w:rPr>
      </w:pPr>
    </w:p>
    <w:p w14:paraId="70C7E34A" w14:textId="77777777" w:rsidR="00AE05E5" w:rsidRPr="00E71269" w:rsidRDefault="00AE05E5" w:rsidP="00193C10">
      <w:pPr>
        <w:pStyle w:val="ListParagraph"/>
        <w:numPr>
          <w:ilvl w:val="0"/>
          <w:numId w:val="74"/>
        </w:numPr>
        <w:autoSpaceDN w:val="0"/>
        <w:spacing w:after="0"/>
        <w:jc w:val="both"/>
        <w:rPr>
          <w:rFonts w:ascii="Arial" w:hAnsi="Arial" w:cs="Arial"/>
          <w:b/>
        </w:rPr>
      </w:pPr>
      <w:r w:rsidRPr="00E71269">
        <w:rPr>
          <w:rFonts w:ascii="Arial" w:hAnsi="Arial" w:cs="Arial"/>
          <w:b/>
        </w:rPr>
        <w:t>PODIZVAJALCI</w:t>
      </w:r>
    </w:p>
    <w:p w14:paraId="3F67701D" w14:textId="77777777" w:rsidR="00AE05E5" w:rsidRPr="00E71269" w:rsidRDefault="00AE05E5" w:rsidP="00AE05E5">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7E44E777" w14:textId="77777777" w:rsidR="00AE05E5" w:rsidRPr="00F25350" w:rsidRDefault="00AE05E5" w:rsidP="00AE05E5">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3470C5C1" w14:textId="77777777" w:rsidR="00AE05E5" w:rsidRPr="00F25350" w:rsidRDefault="00AE05E5" w:rsidP="00AE05E5">
      <w:pPr>
        <w:spacing w:after="0"/>
        <w:rPr>
          <w:rFonts w:ascii="Arial" w:hAnsi="Arial" w:cs="Arial"/>
        </w:rPr>
      </w:pPr>
    </w:p>
    <w:p w14:paraId="655F4AF6" w14:textId="77777777" w:rsidR="00AE05E5" w:rsidRPr="00E71269" w:rsidRDefault="00AE05E5" w:rsidP="00193C10">
      <w:pPr>
        <w:pStyle w:val="ListParagraph"/>
        <w:numPr>
          <w:ilvl w:val="0"/>
          <w:numId w:val="74"/>
        </w:numPr>
        <w:spacing w:after="0"/>
        <w:rPr>
          <w:rFonts w:ascii="Arial" w:hAnsi="Arial" w:cs="Arial"/>
          <w:b/>
        </w:rPr>
      </w:pPr>
      <w:r w:rsidRPr="00E71269">
        <w:rPr>
          <w:rFonts w:ascii="Arial" w:hAnsi="Arial" w:cs="Arial"/>
          <w:b/>
        </w:rPr>
        <w:t>OBVEZNOSTI NAROČNIKA IN IZVAJALCA</w:t>
      </w:r>
    </w:p>
    <w:p w14:paraId="13CBB502"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08EBC7F3"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rPr>
        <w:t xml:space="preserve">Naročnik se zavezuje: </w:t>
      </w:r>
    </w:p>
    <w:p w14:paraId="58626DEC"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31FDCDC"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0868D3DE"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3894AD5D" w14:textId="77777777" w:rsidR="00AE05E5" w:rsidRPr="00F25350" w:rsidRDefault="00AE05E5" w:rsidP="00AE05E5">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ACB87BA" w14:textId="77777777" w:rsidR="00AE05E5" w:rsidRDefault="00AE05E5" w:rsidP="00AE05E5">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2D22B43A" w14:textId="77777777" w:rsidR="00AE05E5" w:rsidRPr="00C554F0" w:rsidRDefault="00AE05E5" w:rsidP="00AE05E5">
      <w:pPr>
        <w:pStyle w:val="ListParagraph"/>
        <w:spacing w:after="0"/>
        <w:jc w:val="both"/>
        <w:rPr>
          <w:rFonts w:ascii="Arial" w:eastAsiaTheme="minorHAnsi" w:hAnsi="Arial" w:cs="Arial"/>
        </w:rPr>
      </w:pPr>
    </w:p>
    <w:p w14:paraId="2768DDC1" w14:textId="77777777" w:rsidR="00AE05E5" w:rsidRPr="00956DC4" w:rsidRDefault="00AE05E5" w:rsidP="00AE05E5">
      <w:pPr>
        <w:pStyle w:val="ListParagraph"/>
        <w:numPr>
          <w:ilvl w:val="0"/>
          <w:numId w:val="33"/>
        </w:numPr>
        <w:spacing w:after="0"/>
        <w:jc w:val="center"/>
        <w:rPr>
          <w:rFonts w:ascii="Arial" w:hAnsi="Arial" w:cs="Arial"/>
          <w:b/>
        </w:rPr>
      </w:pPr>
      <w:r w:rsidRPr="00956DC4">
        <w:rPr>
          <w:rFonts w:ascii="Arial" w:hAnsi="Arial" w:cs="Arial"/>
          <w:b/>
        </w:rPr>
        <w:t>člen</w:t>
      </w:r>
    </w:p>
    <w:p w14:paraId="7D0FEFEE"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Izvajalec se zavezuje:</w:t>
      </w:r>
    </w:p>
    <w:p w14:paraId="67746DDA" w14:textId="77777777" w:rsidR="00AE05E5" w:rsidRPr="00F25350" w:rsidRDefault="00AE05E5" w:rsidP="00AE05E5">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78A72FB7" w14:textId="77777777" w:rsidR="00AE05E5" w:rsidRPr="001453C5" w:rsidRDefault="00AE05E5" w:rsidP="00AE05E5">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40DE726C" w14:textId="77777777" w:rsidR="00AE05E5" w:rsidRPr="003C1871" w:rsidRDefault="00AE05E5" w:rsidP="00AE05E5">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30D8654A"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78B2895E"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44CD1E8"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421DADBD"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79EFA44"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78F3A491"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5FD52C6"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525D58C2"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222FAB8" w14:textId="77777777" w:rsidR="00AE05E5" w:rsidRPr="00F25350" w:rsidRDefault="00AE05E5" w:rsidP="00AE05E5">
      <w:pPr>
        <w:spacing w:after="0"/>
        <w:jc w:val="both"/>
        <w:rPr>
          <w:rFonts w:ascii="Arial" w:hAnsi="Arial" w:cs="Arial"/>
          <w:lang w:eastAsia="x-none"/>
        </w:rPr>
      </w:pPr>
    </w:p>
    <w:p w14:paraId="72F9426D" w14:textId="77777777" w:rsidR="00AE05E5" w:rsidRDefault="00AE05E5" w:rsidP="00193C10">
      <w:pPr>
        <w:pStyle w:val="ListParagraph"/>
        <w:numPr>
          <w:ilvl w:val="0"/>
          <w:numId w:val="74"/>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5F764AC7" w14:textId="77777777" w:rsidR="00AE05E5" w:rsidRPr="00E71269" w:rsidRDefault="00AE05E5" w:rsidP="00AE05E5">
      <w:pPr>
        <w:pStyle w:val="ListParagraph"/>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581FA5CF"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5128D728"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26D2F505"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060E9258"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7810DF0E"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3A4A18EB"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47AABA86"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BC287A2"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70DA53B3"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02C9F1FE"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18554969" w14:textId="77777777" w:rsidR="00AE05E5" w:rsidRDefault="00AE05E5" w:rsidP="00AE05E5">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1AEDF41A" w14:textId="77777777" w:rsidR="00AE05E5" w:rsidRPr="003060DB" w:rsidRDefault="00AE05E5" w:rsidP="00AE05E5">
      <w:pPr>
        <w:tabs>
          <w:tab w:val="left" w:pos="-6009"/>
          <w:tab w:val="left" w:pos="-4473"/>
          <w:tab w:val="left" w:pos="489"/>
          <w:tab w:val="right" w:pos="3465"/>
        </w:tabs>
        <w:autoSpaceDN w:val="0"/>
        <w:spacing w:after="0"/>
        <w:jc w:val="both"/>
        <w:rPr>
          <w:rFonts w:ascii="Arial" w:hAnsi="Arial" w:cs="Arial"/>
          <w:b/>
          <w:bCs/>
        </w:rPr>
      </w:pPr>
    </w:p>
    <w:p w14:paraId="35BA4158" w14:textId="77777777" w:rsidR="00AE05E5" w:rsidRPr="001226C3" w:rsidRDefault="00AE05E5" w:rsidP="00193C10">
      <w:pPr>
        <w:pStyle w:val="ListParagraph"/>
        <w:numPr>
          <w:ilvl w:val="0"/>
          <w:numId w:val="74"/>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456993C7" w14:textId="77777777" w:rsidR="00AE05E5" w:rsidRPr="001226C3" w:rsidRDefault="00AE05E5" w:rsidP="00AE05E5">
      <w:pPr>
        <w:pStyle w:val="ListParagraph"/>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7E5705B7" w14:textId="77777777" w:rsidR="00AE05E5" w:rsidRPr="00F25350" w:rsidRDefault="00AE05E5" w:rsidP="00AE05E5">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6B83482C" w14:textId="77777777" w:rsidR="00AE05E5" w:rsidRPr="00F25350" w:rsidRDefault="00AE05E5" w:rsidP="00AE05E5">
      <w:pPr>
        <w:spacing w:after="0"/>
        <w:jc w:val="both"/>
        <w:rPr>
          <w:rFonts w:ascii="Arial" w:hAnsi="Arial" w:cs="Arial"/>
          <w:bCs/>
        </w:rPr>
      </w:pPr>
    </w:p>
    <w:p w14:paraId="2674A238" w14:textId="77777777" w:rsidR="00AE05E5" w:rsidRPr="00F25350" w:rsidRDefault="00AE05E5" w:rsidP="00AE05E5">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637FF6EA" w14:textId="77777777" w:rsidR="00AE05E5" w:rsidRPr="00F25350" w:rsidRDefault="00AE05E5" w:rsidP="00AE05E5">
      <w:pPr>
        <w:spacing w:after="0"/>
        <w:jc w:val="both"/>
        <w:rPr>
          <w:rFonts w:ascii="Arial" w:hAnsi="Arial" w:cs="Arial"/>
          <w:bCs/>
        </w:rPr>
      </w:pPr>
    </w:p>
    <w:p w14:paraId="3F304E2B" w14:textId="77777777" w:rsidR="00AE05E5" w:rsidRPr="00F25350" w:rsidRDefault="00AE05E5" w:rsidP="00AE05E5">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3B339553"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44F4527D" w14:textId="77777777" w:rsidR="00AE05E5" w:rsidRPr="001226C3" w:rsidRDefault="00AE05E5" w:rsidP="00193C10">
      <w:pPr>
        <w:pStyle w:val="ListParagraph"/>
        <w:numPr>
          <w:ilvl w:val="0"/>
          <w:numId w:val="74"/>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6C0D6E3C" w14:textId="77777777" w:rsidR="00AE05E5" w:rsidRPr="00837BC8" w:rsidRDefault="00AE05E5" w:rsidP="00AE05E5">
      <w:pPr>
        <w:pStyle w:val="ListParagraph"/>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5A4AD20E"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3695069" w14:textId="77777777" w:rsidR="00AE05E5" w:rsidRPr="00F25350" w:rsidRDefault="00AE05E5" w:rsidP="00AE05E5">
      <w:pPr>
        <w:autoSpaceDE w:val="0"/>
        <w:autoSpaceDN w:val="0"/>
        <w:adjustRightInd w:val="0"/>
        <w:spacing w:after="0"/>
        <w:jc w:val="both"/>
        <w:rPr>
          <w:rFonts w:ascii="Arial" w:hAnsi="Arial" w:cs="Arial"/>
        </w:rPr>
      </w:pPr>
    </w:p>
    <w:p w14:paraId="7A3E8024" w14:textId="77777777" w:rsidR="00AE05E5" w:rsidRDefault="00AE05E5" w:rsidP="00AE05E5">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4AC6E787" w14:textId="77777777" w:rsidR="00AE05E5" w:rsidRDefault="00AE05E5" w:rsidP="00AE05E5">
      <w:pPr>
        <w:autoSpaceDN w:val="0"/>
        <w:spacing w:after="0"/>
        <w:jc w:val="both"/>
        <w:rPr>
          <w:rFonts w:ascii="Arial" w:hAnsi="Arial" w:cs="Arial"/>
        </w:rPr>
      </w:pPr>
    </w:p>
    <w:p w14:paraId="4BAD0906" w14:textId="77777777" w:rsidR="00AE05E5" w:rsidRPr="00F25350" w:rsidRDefault="00AE05E5" w:rsidP="00AE05E5">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484002FF" w14:textId="77777777" w:rsidR="00AE05E5" w:rsidRPr="00F25350" w:rsidRDefault="00AE05E5" w:rsidP="00AE05E5">
      <w:pPr>
        <w:autoSpaceDE w:val="0"/>
        <w:autoSpaceDN w:val="0"/>
        <w:adjustRightInd w:val="0"/>
        <w:spacing w:after="0"/>
        <w:jc w:val="both"/>
        <w:rPr>
          <w:rFonts w:ascii="Arial" w:hAnsi="Arial" w:cs="Arial"/>
          <w:b/>
        </w:rPr>
      </w:pPr>
    </w:p>
    <w:p w14:paraId="5ABFC5FB" w14:textId="77777777" w:rsidR="00AE05E5" w:rsidRPr="00837BC8" w:rsidRDefault="00AE05E5" w:rsidP="00AE05E5">
      <w:pPr>
        <w:pStyle w:val="ListParagraph"/>
        <w:numPr>
          <w:ilvl w:val="0"/>
          <w:numId w:val="33"/>
        </w:numPr>
        <w:spacing w:after="0"/>
        <w:jc w:val="center"/>
        <w:rPr>
          <w:rFonts w:ascii="Arial" w:hAnsi="Arial" w:cs="Arial"/>
          <w:b/>
        </w:rPr>
      </w:pPr>
      <w:r w:rsidRPr="00837BC8">
        <w:rPr>
          <w:rFonts w:ascii="Arial" w:hAnsi="Arial" w:cs="Arial"/>
          <w:b/>
        </w:rPr>
        <w:t>člen</w:t>
      </w:r>
    </w:p>
    <w:p w14:paraId="0A1B03C1" w14:textId="77777777" w:rsidR="00AE05E5" w:rsidRPr="00F25350" w:rsidRDefault="00AE05E5" w:rsidP="00AE05E5">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496BC739" w14:textId="78CC66BD" w:rsidR="00AE05E5" w:rsidRPr="00F25350" w:rsidRDefault="00AE05E5" w:rsidP="00AE05E5">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ins w:id="483" w:author="Author">
        <w:r w:rsidR="00887FD7">
          <w:rPr>
            <w:rFonts w:ascii="Arial" w:hAnsi="Arial" w:cs="Arial"/>
          </w:rPr>
          <w:t xml:space="preserve">bodisi </w:t>
        </w:r>
      </w:ins>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484" w:author="Author">
        <w:r w:rsidR="00887FD7">
          <w:rPr>
            <w:rStyle w:val="Naslov3MKZnak"/>
            <w:rFonts w:cs="Arial"/>
            <w:b w:val="0"/>
            <w:color w:val="auto"/>
          </w:rPr>
          <w:t xml:space="preserve">, bodisi </w:t>
        </w:r>
        <w:r w:rsidR="00887FD7">
          <w:rPr>
            <w:rStyle w:val="Naslov3MKZnak"/>
            <w:rFonts w:cs="Arial"/>
            <w:b w:val="0"/>
          </w:rPr>
          <w:t>tri</w:t>
        </w:r>
        <w:r w:rsidR="00887FD7" w:rsidRPr="00A221FC">
          <w:rPr>
            <w:rStyle w:val="Naslov3MKZnak"/>
            <w:rFonts w:cs="Arial"/>
            <w:b w:val="0"/>
          </w:rPr>
          <w:t xml:space="preserve"> (</w:t>
        </w:r>
        <w:r w:rsidR="00887FD7">
          <w:rPr>
            <w:rStyle w:val="Naslov3MKZnak"/>
            <w:rFonts w:cs="Arial"/>
            <w:b w:val="0"/>
          </w:rPr>
          <w:t>3</w:t>
        </w:r>
        <w:r w:rsidR="00887FD7" w:rsidRPr="00A221FC">
          <w:rPr>
            <w:rStyle w:val="Naslov3MKZnak"/>
            <w:rFonts w:cs="Arial"/>
            <w:b w:val="0"/>
          </w:rPr>
          <w:t>) bianko menic</w:t>
        </w:r>
        <w:r w:rsidR="00887FD7">
          <w:rPr>
            <w:rStyle w:val="Naslov3MKZnak"/>
            <w:rFonts w:cs="Arial"/>
            <w:b w:val="0"/>
          </w:rPr>
          <w:t>e</w:t>
        </w:r>
        <w:r w:rsidR="00887FD7" w:rsidRPr="00A221FC">
          <w:rPr>
            <w:rStyle w:val="Naslov3MKZnak"/>
            <w:rFonts w:cs="Arial"/>
            <w:b w:val="0"/>
          </w:rPr>
          <w:t xml:space="preserve"> </w:t>
        </w:r>
        <w:r w:rsidR="00887FD7">
          <w:rPr>
            <w:rStyle w:val="Naslov3MKZnak"/>
            <w:rFonts w:cs="Arial"/>
            <w:b w:val="0"/>
          </w:rPr>
          <w:t>skupaj s tremi (3)</w:t>
        </w:r>
        <w:r w:rsidR="00887FD7" w:rsidRPr="00A221FC">
          <w:rPr>
            <w:rStyle w:val="Naslov3MKZnak"/>
            <w:rFonts w:cs="Arial"/>
            <w:b w:val="0"/>
          </w:rPr>
          <w:t xml:space="preserve"> meničn</w:t>
        </w:r>
        <w:r w:rsidR="00887FD7">
          <w:rPr>
            <w:rStyle w:val="Naslov3MKZnak"/>
            <w:rFonts w:cs="Arial"/>
            <w:b w:val="0"/>
          </w:rPr>
          <w:t>imi</w:t>
        </w:r>
        <w:r w:rsidR="00887FD7" w:rsidRPr="00A221FC">
          <w:rPr>
            <w:rStyle w:val="Naslov3MKZnak"/>
            <w:rFonts w:cs="Arial"/>
            <w:b w:val="0"/>
          </w:rPr>
          <w:t xml:space="preserve"> izjav</w:t>
        </w:r>
        <w:r w:rsidR="00887FD7">
          <w:rPr>
            <w:rStyle w:val="Naslov3MKZnak"/>
            <w:rFonts w:cs="Arial"/>
            <w:b w:val="0"/>
          </w:rPr>
          <w:t>ami</w:t>
        </w:r>
        <w:r w:rsidR="00887FD7" w:rsidRPr="00A221FC">
          <w:rPr>
            <w:rStyle w:val="Naslov3MKZnak"/>
            <w:rFonts w:cs="Arial"/>
            <w:b w:val="0"/>
          </w:rPr>
          <w:t xml:space="preserve"> in s pooblastilom za izplačilo menice do vrednosti 10 %  pogodbene vrednosti z DDV</w:t>
        </w:r>
        <w:r w:rsidR="00887FD7">
          <w:rPr>
            <w:rStyle w:val="Naslov3MKZnak"/>
            <w:rFonts w:cs="Arial"/>
            <w:b w:val="0"/>
            <w:color w:val="auto"/>
          </w:rPr>
          <w:t xml:space="preserve"> ali na transakcijski račun naročnika nakazal denarna sredstva v višini 10 % pogodbene vrednosti v vključenim DDV, ki bodo imela naravo denarnega depozita</w:t>
        </w:r>
      </w:ins>
      <w:r w:rsidRPr="00F25350">
        <w:rPr>
          <w:rStyle w:val="Naslov3MKZnak"/>
          <w:rFonts w:cs="Arial"/>
          <w:b w:val="0"/>
          <w:color w:val="auto"/>
        </w:rPr>
        <w:t>.</w:t>
      </w:r>
    </w:p>
    <w:p w14:paraId="46C6B3D1" w14:textId="77777777" w:rsidR="00AE05E5" w:rsidRPr="00F25350" w:rsidRDefault="00AE05E5" w:rsidP="00AE05E5">
      <w:pPr>
        <w:autoSpaceDE w:val="0"/>
        <w:autoSpaceDN w:val="0"/>
        <w:adjustRightInd w:val="0"/>
        <w:spacing w:after="0"/>
        <w:jc w:val="both"/>
        <w:rPr>
          <w:rFonts w:ascii="Arial" w:hAnsi="Arial" w:cs="Arial"/>
        </w:rPr>
      </w:pPr>
    </w:p>
    <w:p w14:paraId="4FED3829" w14:textId="77777777" w:rsidR="00AE05E5" w:rsidRPr="00F25350" w:rsidRDefault="00AE05E5" w:rsidP="00AE05E5">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5A905190" w14:textId="77777777" w:rsidR="00AE05E5" w:rsidRPr="00F25350" w:rsidRDefault="00AE05E5" w:rsidP="00AE05E5">
      <w:pPr>
        <w:spacing w:after="0"/>
        <w:jc w:val="both"/>
        <w:rPr>
          <w:rFonts w:ascii="Arial" w:hAnsi="Arial" w:cs="Arial"/>
        </w:rPr>
      </w:pPr>
    </w:p>
    <w:p w14:paraId="6D95E4E4" w14:textId="77777777" w:rsidR="00AE05E5" w:rsidRPr="00F25350" w:rsidRDefault="00AE05E5" w:rsidP="00AE05E5">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2A7AE807" w14:textId="77777777" w:rsidR="00AE05E5" w:rsidRPr="00F25350" w:rsidRDefault="00AE05E5" w:rsidP="00AE05E5">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48242F48" w14:textId="77777777" w:rsidR="00AE05E5" w:rsidRPr="00F25350" w:rsidRDefault="00AE05E5" w:rsidP="00AE05E5">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2F36B5B9" w14:textId="77777777" w:rsidR="00AE05E5" w:rsidRDefault="00AE05E5" w:rsidP="00AE05E5">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0E64881" w14:textId="77777777" w:rsidR="00AE05E5" w:rsidRDefault="00AE05E5" w:rsidP="00AE05E5">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D7875F2" w14:textId="77777777" w:rsidR="00AE05E5" w:rsidRDefault="00AE05E5" w:rsidP="00AE05E5">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1151B323" w14:textId="77777777" w:rsidR="00AE05E5" w:rsidRPr="00516372" w:rsidRDefault="00AE05E5" w:rsidP="00AE05E5">
      <w:pPr>
        <w:pStyle w:val="ListParagraph"/>
        <w:spacing w:after="0"/>
        <w:ind w:left="714"/>
        <w:rPr>
          <w:rFonts w:ascii="Arial" w:hAnsi="Arial" w:cs="Arial"/>
          <w:kern w:val="3"/>
        </w:rPr>
      </w:pPr>
    </w:p>
    <w:p w14:paraId="065200B0" w14:textId="77777777" w:rsidR="00AE05E5" w:rsidRPr="00F25350" w:rsidRDefault="00AE05E5" w:rsidP="00AE05E5">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2F1118B"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453ABE6A" w14:textId="77777777" w:rsidR="00AE05E5" w:rsidRPr="00F25350" w:rsidRDefault="00AE05E5" w:rsidP="00AE05E5">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9A7B5D5"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31F7979A"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27FC617" w14:textId="77777777" w:rsidR="00AE05E5" w:rsidRPr="00516372" w:rsidRDefault="00AE05E5" w:rsidP="00AE05E5">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7ADF1D58" w14:textId="77777777" w:rsidR="00AE05E5" w:rsidRDefault="00AE05E5" w:rsidP="00AE05E5">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5C75B3A1" w14:textId="77777777" w:rsidR="00AE05E5" w:rsidRDefault="00AE05E5" w:rsidP="00AE05E5">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2A78FF3B" w14:textId="77777777" w:rsidR="00AE05E5" w:rsidRPr="00F25350" w:rsidRDefault="00AE05E5" w:rsidP="00AE05E5">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EE448CE" w14:textId="77777777" w:rsidR="00AE05E5" w:rsidRPr="00F25350" w:rsidRDefault="00AE05E5" w:rsidP="00AE05E5">
      <w:pPr>
        <w:spacing w:after="0"/>
        <w:jc w:val="both"/>
        <w:rPr>
          <w:rFonts w:ascii="Arial" w:hAnsi="Arial" w:cs="Arial"/>
        </w:rPr>
      </w:pPr>
    </w:p>
    <w:p w14:paraId="16CA06E4" w14:textId="77777777" w:rsidR="00AE05E5" w:rsidRPr="00837BC8" w:rsidRDefault="00AE05E5" w:rsidP="00AE05E5">
      <w:pPr>
        <w:pStyle w:val="ListParagraph"/>
        <w:numPr>
          <w:ilvl w:val="0"/>
          <w:numId w:val="33"/>
        </w:numPr>
        <w:spacing w:after="0"/>
        <w:jc w:val="center"/>
        <w:rPr>
          <w:rFonts w:ascii="Arial" w:hAnsi="Arial" w:cs="Arial"/>
          <w:b/>
          <w:bCs/>
        </w:rPr>
      </w:pPr>
      <w:r w:rsidRPr="00837BC8">
        <w:rPr>
          <w:rFonts w:ascii="Arial" w:hAnsi="Arial" w:cs="Arial"/>
          <w:b/>
          <w:bCs/>
        </w:rPr>
        <w:t>člen</w:t>
      </w:r>
    </w:p>
    <w:p w14:paraId="5F771CA3" w14:textId="77777777" w:rsidR="00AE05E5" w:rsidRPr="00F25350" w:rsidRDefault="00AE05E5" w:rsidP="00AE05E5">
      <w:pPr>
        <w:spacing w:after="0"/>
        <w:rPr>
          <w:rFonts w:ascii="Arial" w:hAnsi="Arial" w:cs="Arial"/>
          <w:b/>
          <w:bCs/>
        </w:rPr>
      </w:pPr>
      <w:r w:rsidRPr="00F25350">
        <w:rPr>
          <w:rFonts w:ascii="Arial" w:hAnsi="Arial" w:cs="Arial"/>
          <w:b/>
          <w:bCs/>
        </w:rPr>
        <w:t>Finančno zavarovanje za odpravo napak v garancijskem roku</w:t>
      </w:r>
    </w:p>
    <w:p w14:paraId="779281D0" w14:textId="0E1DC3F1" w:rsidR="00AE05E5" w:rsidRPr="00F25350" w:rsidRDefault="00AE05E5" w:rsidP="00AE05E5">
      <w:pPr>
        <w:autoSpaceDE w:val="0"/>
        <w:spacing w:after="0"/>
        <w:jc w:val="both"/>
        <w:rPr>
          <w:rFonts w:ascii="Arial" w:hAnsi="Arial" w:cs="Arial"/>
        </w:rPr>
      </w:pPr>
      <w:r w:rsidRPr="00F25350">
        <w:rPr>
          <w:rFonts w:ascii="Arial" w:hAnsi="Arial" w:cs="Arial"/>
        </w:rPr>
        <w:t xml:space="preserve">Izvajalec je dolžan najpozneje ob primopredaji naročniku izročiti </w:t>
      </w:r>
      <w:ins w:id="485" w:author="Author">
        <w:r w:rsidR="00DF2EAC">
          <w:rPr>
            <w:rFonts w:ascii="Arial" w:hAnsi="Arial" w:cs="Arial"/>
          </w:rPr>
          <w:t xml:space="preserve">bodisi </w:t>
        </w:r>
      </w:ins>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486" w:author="Autho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A8AF848" w14:textId="77777777" w:rsidR="00AE05E5" w:rsidRPr="00F25350" w:rsidRDefault="00AE05E5" w:rsidP="00AE05E5">
      <w:pPr>
        <w:autoSpaceDE w:val="0"/>
        <w:spacing w:after="0"/>
        <w:jc w:val="both"/>
        <w:rPr>
          <w:rFonts w:ascii="Arial" w:hAnsi="Arial" w:cs="Arial"/>
        </w:rPr>
      </w:pPr>
    </w:p>
    <w:p w14:paraId="5063B567" w14:textId="77777777" w:rsidR="00AE05E5" w:rsidRPr="00F25350" w:rsidRDefault="00AE05E5" w:rsidP="00AE05E5">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1C3302B1" w14:textId="77777777" w:rsidR="00AE05E5" w:rsidRPr="00F25350" w:rsidRDefault="00AE05E5" w:rsidP="00AE05E5">
      <w:pPr>
        <w:pStyle w:val="Header"/>
        <w:spacing w:line="276" w:lineRule="auto"/>
        <w:rPr>
          <w:rFonts w:ascii="Arial" w:hAnsi="Arial" w:cs="Arial"/>
        </w:rPr>
      </w:pPr>
    </w:p>
    <w:p w14:paraId="6BFB04B5"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17F08DBD" w14:textId="77777777" w:rsidR="00AE05E5" w:rsidRPr="00F25350" w:rsidRDefault="00AE05E5" w:rsidP="00AE05E5">
      <w:pPr>
        <w:autoSpaceDN w:val="0"/>
        <w:spacing w:after="0"/>
        <w:jc w:val="both"/>
        <w:rPr>
          <w:rFonts w:ascii="Arial" w:hAnsi="Arial" w:cs="Arial"/>
          <w:b/>
          <w:bCs/>
        </w:rPr>
      </w:pPr>
    </w:p>
    <w:p w14:paraId="027A5A6A"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AEB4450" w14:textId="77777777" w:rsidR="00AE05E5" w:rsidRPr="00F25350" w:rsidRDefault="00AE05E5" w:rsidP="00AE05E5">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1EA8868F" w14:textId="77777777" w:rsidR="00AE05E5" w:rsidRPr="00F25350" w:rsidRDefault="00AE05E5" w:rsidP="00AE05E5">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23EF018" w14:textId="77777777" w:rsidR="00AE05E5" w:rsidRPr="00F25350" w:rsidRDefault="00AE05E5" w:rsidP="00AE05E5">
      <w:pPr>
        <w:numPr>
          <w:ilvl w:val="0"/>
          <w:numId w:val="34"/>
        </w:numPr>
        <w:autoSpaceDE w:val="0"/>
        <w:autoSpaceDN w:val="0"/>
        <w:spacing w:after="0"/>
        <w:jc w:val="both"/>
        <w:rPr>
          <w:rFonts w:ascii="Arial" w:hAnsi="Arial" w:cs="Arial"/>
        </w:rPr>
      </w:pPr>
      <w:r w:rsidRPr="00F25350">
        <w:rPr>
          <w:rFonts w:ascii="Arial" w:hAnsi="Arial" w:cs="Arial"/>
        </w:rPr>
        <w:lastRenderedPageBreak/>
        <w:t xml:space="preserve">če ima naročnik do izvajalca kakršnokoli terjatev, ki ni bila pobotana iz drugih virov ali plačana s strani izvajalca. </w:t>
      </w:r>
    </w:p>
    <w:p w14:paraId="038DA1E3" w14:textId="77777777" w:rsidR="00AE05E5" w:rsidRPr="00F25350" w:rsidRDefault="00AE05E5" w:rsidP="00AE05E5">
      <w:pPr>
        <w:spacing w:after="0"/>
        <w:rPr>
          <w:rFonts w:ascii="Arial" w:hAnsi="Arial" w:cs="Arial"/>
        </w:rPr>
      </w:pPr>
    </w:p>
    <w:p w14:paraId="6B883AC8" w14:textId="77777777" w:rsidR="00AE05E5" w:rsidRPr="001226C3" w:rsidRDefault="00AE05E5" w:rsidP="00193C10">
      <w:pPr>
        <w:pStyle w:val="ListParagraph"/>
        <w:numPr>
          <w:ilvl w:val="0"/>
          <w:numId w:val="74"/>
        </w:numPr>
        <w:spacing w:after="0"/>
        <w:rPr>
          <w:rFonts w:ascii="Arial" w:hAnsi="Arial" w:cs="Arial"/>
          <w:b/>
        </w:rPr>
      </w:pPr>
      <w:r w:rsidRPr="001226C3">
        <w:rPr>
          <w:rFonts w:ascii="Arial" w:hAnsi="Arial" w:cs="Arial"/>
          <w:b/>
        </w:rPr>
        <w:t>PRIMOPREDAJA</w:t>
      </w:r>
    </w:p>
    <w:p w14:paraId="64440922"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211F4E92" w14:textId="77777777" w:rsidR="00AE05E5" w:rsidRPr="00F25350" w:rsidRDefault="00AE05E5" w:rsidP="00AE05E5">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4915FC1F" w14:textId="77777777" w:rsidR="00AE05E5" w:rsidRPr="00F25350" w:rsidRDefault="00AE05E5" w:rsidP="00AE05E5">
      <w:pPr>
        <w:spacing w:after="0"/>
        <w:rPr>
          <w:rFonts w:ascii="Arial" w:hAnsi="Arial" w:cs="Arial"/>
          <w:b/>
        </w:rPr>
      </w:pPr>
    </w:p>
    <w:p w14:paraId="6B761D3B"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2D4C56D2" w14:textId="77777777" w:rsidR="00AE05E5" w:rsidRPr="00F265E1" w:rsidRDefault="00AE05E5" w:rsidP="00AE05E5">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64AB8FD4" w14:textId="77777777" w:rsidR="00AE05E5" w:rsidRPr="00F25350" w:rsidRDefault="00AE05E5" w:rsidP="00AE05E5">
      <w:pPr>
        <w:spacing w:after="0"/>
        <w:jc w:val="both"/>
        <w:rPr>
          <w:rFonts w:ascii="Arial" w:hAnsi="Arial" w:cs="Arial"/>
        </w:rPr>
      </w:pPr>
    </w:p>
    <w:p w14:paraId="24B9942E"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E766C38" w14:textId="77777777" w:rsidR="00AE05E5" w:rsidRPr="00F25350" w:rsidRDefault="00AE05E5" w:rsidP="00AE05E5">
      <w:pPr>
        <w:spacing w:after="0"/>
        <w:jc w:val="both"/>
        <w:rPr>
          <w:rFonts w:ascii="Arial" w:hAnsi="Arial" w:cs="Arial"/>
        </w:rPr>
      </w:pPr>
    </w:p>
    <w:p w14:paraId="17599259" w14:textId="77777777" w:rsidR="00732F57" w:rsidRPr="00F25350" w:rsidRDefault="00732F57" w:rsidP="00732F57">
      <w:pPr>
        <w:spacing w:after="0"/>
        <w:jc w:val="both"/>
        <w:rPr>
          <w:rFonts w:ascii="Arial" w:hAnsi="Arial" w:cs="Arial"/>
        </w:rPr>
      </w:pPr>
      <w:r w:rsidRPr="004B18F4">
        <w:rPr>
          <w:rFonts w:ascii="Arial" w:hAnsi="Arial" w:cs="Arial"/>
        </w:rPr>
        <w:t xml:space="preserve">Izvajalec mora po uspešni inštalaciji opreme preizkusiti in preveriti, da oprema ustreza ključnim značilnostim, ki so podane v tehničnih specifikacijah. Parametre za preverbo bosta </w:t>
      </w:r>
      <w:r>
        <w:rPr>
          <w:rFonts w:ascii="Arial" w:hAnsi="Arial" w:cs="Arial"/>
        </w:rPr>
        <w:t>izvajalec</w:t>
      </w:r>
      <w:r w:rsidRPr="004B18F4">
        <w:rPr>
          <w:rFonts w:ascii="Arial" w:hAnsi="Arial" w:cs="Arial"/>
        </w:rPr>
        <w:t xml:space="preserve"> in naročnik skupaj določila pred prevzemom opreme</w:t>
      </w:r>
      <w:r>
        <w:rPr>
          <w:rFonts w:ascii="Arial" w:hAnsi="Arial" w:cs="Arial"/>
        </w:rPr>
        <w:t xml:space="preserve">. </w:t>
      </w:r>
    </w:p>
    <w:p w14:paraId="697EE329" w14:textId="77777777" w:rsidR="00AE05E5" w:rsidRPr="00F25350" w:rsidRDefault="00AE05E5" w:rsidP="00AE05E5">
      <w:pPr>
        <w:spacing w:after="0"/>
        <w:jc w:val="both"/>
        <w:rPr>
          <w:rFonts w:ascii="Arial" w:hAnsi="Arial" w:cs="Arial"/>
        </w:rPr>
      </w:pPr>
    </w:p>
    <w:p w14:paraId="43DD93EE" w14:textId="77777777" w:rsidR="00AE05E5" w:rsidRDefault="00AE05E5" w:rsidP="00AE05E5">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680EADA" w14:textId="77777777" w:rsidR="00AE05E5" w:rsidRPr="00F25350" w:rsidRDefault="00AE05E5" w:rsidP="00AE05E5">
      <w:pPr>
        <w:spacing w:after="0"/>
        <w:jc w:val="both"/>
        <w:rPr>
          <w:rFonts w:ascii="Arial" w:hAnsi="Arial" w:cs="Arial"/>
        </w:rPr>
      </w:pPr>
    </w:p>
    <w:p w14:paraId="3ABE7B6C" w14:textId="77777777" w:rsidR="00AE05E5" w:rsidRPr="00F25350" w:rsidRDefault="00AE05E5" w:rsidP="00AE05E5">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3891A9FD" w14:textId="77777777" w:rsidR="00AE05E5" w:rsidRPr="00F25350" w:rsidRDefault="00AE05E5" w:rsidP="00AE05E5">
      <w:pPr>
        <w:spacing w:after="0"/>
        <w:jc w:val="both"/>
        <w:rPr>
          <w:rFonts w:ascii="Arial" w:hAnsi="Arial" w:cs="Arial"/>
        </w:rPr>
      </w:pPr>
    </w:p>
    <w:p w14:paraId="47331AE3" w14:textId="77777777" w:rsidR="00AE05E5" w:rsidRPr="00F25350" w:rsidRDefault="00AE05E5" w:rsidP="00AE05E5">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E9B575A" w14:textId="77777777" w:rsidR="00AE05E5" w:rsidRPr="00F25350" w:rsidRDefault="00AE05E5" w:rsidP="00AE05E5">
      <w:pPr>
        <w:spacing w:after="0"/>
        <w:jc w:val="both"/>
        <w:rPr>
          <w:rFonts w:ascii="Arial" w:hAnsi="Arial" w:cs="Arial"/>
        </w:rPr>
      </w:pPr>
    </w:p>
    <w:p w14:paraId="7872C5D9" w14:textId="77777777" w:rsidR="00AE05E5" w:rsidRPr="00F25350" w:rsidRDefault="00AE05E5" w:rsidP="00AE05E5">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661D11D6"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04423043"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A4234EE"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8F5904F"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FAE1EA8" w14:textId="77777777" w:rsidR="00AE05E5" w:rsidRDefault="00AE05E5" w:rsidP="00AE05E5">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5DB0BD1" w14:textId="77777777" w:rsidR="00AE05E5" w:rsidRPr="00F25350" w:rsidRDefault="00AE05E5" w:rsidP="00AE05E5">
      <w:pPr>
        <w:numPr>
          <w:ilvl w:val="0"/>
          <w:numId w:val="40"/>
        </w:numPr>
        <w:spacing w:after="0"/>
        <w:jc w:val="both"/>
        <w:rPr>
          <w:rFonts w:ascii="Arial" w:hAnsi="Arial" w:cs="Arial"/>
        </w:rPr>
      </w:pPr>
      <w:r>
        <w:rPr>
          <w:rFonts w:ascii="Arial" w:hAnsi="Arial" w:cs="Arial"/>
        </w:rPr>
        <w:t>ali je izvajalec ustrezno izobrazil in usposobil naročnikov kader,</w:t>
      </w:r>
    </w:p>
    <w:p w14:paraId="2F612346"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naročnik uveljavlja pogodbeno kazen,</w:t>
      </w:r>
    </w:p>
    <w:p w14:paraId="3C92FFCF"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6E6C77B2" w14:textId="77777777" w:rsidR="00AE05E5" w:rsidRPr="00F25350" w:rsidRDefault="00AE05E5" w:rsidP="00AE05E5">
      <w:pPr>
        <w:spacing w:after="0"/>
        <w:jc w:val="both"/>
        <w:rPr>
          <w:rFonts w:ascii="Arial" w:hAnsi="Arial" w:cs="Arial"/>
        </w:rPr>
      </w:pPr>
    </w:p>
    <w:p w14:paraId="5238DD27" w14:textId="77777777" w:rsidR="00AE05E5" w:rsidRPr="00F25350" w:rsidRDefault="00AE05E5" w:rsidP="00AE05E5">
      <w:pPr>
        <w:spacing w:after="0"/>
        <w:jc w:val="both"/>
        <w:rPr>
          <w:rFonts w:ascii="Arial" w:hAnsi="Arial" w:cs="Arial"/>
        </w:rPr>
      </w:pPr>
      <w:r w:rsidRPr="00F25350">
        <w:rPr>
          <w:rFonts w:ascii="Arial" w:hAnsi="Arial" w:cs="Arial"/>
        </w:rPr>
        <w:lastRenderedPageBreak/>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A88F3D0" w14:textId="77777777" w:rsidR="00AE05E5" w:rsidRPr="00F25350" w:rsidRDefault="00AE05E5" w:rsidP="00AE05E5">
      <w:pPr>
        <w:spacing w:after="0"/>
        <w:jc w:val="both"/>
        <w:rPr>
          <w:rFonts w:ascii="Arial" w:hAnsi="Arial" w:cs="Arial"/>
        </w:rPr>
      </w:pPr>
    </w:p>
    <w:p w14:paraId="22FE59D1" w14:textId="77777777" w:rsidR="00AE05E5" w:rsidRPr="00F25350" w:rsidRDefault="00AE05E5" w:rsidP="00AE05E5">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12C865F2"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2CFB9F2D"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4C1645E8"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navodilo za uporabo, obratovanje in vzdrževanje in</w:t>
      </w:r>
    </w:p>
    <w:p w14:paraId="0D84B6D7" w14:textId="77777777" w:rsidR="00AE05E5" w:rsidRDefault="00AE05E5" w:rsidP="00AE05E5">
      <w:pPr>
        <w:numPr>
          <w:ilvl w:val="0"/>
          <w:numId w:val="40"/>
        </w:numPr>
        <w:spacing w:after="0"/>
        <w:jc w:val="both"/>
        <w:rPr>
          <w:rFonts w:ascii="Arial" w:hAnsi="Arial" w:cs="Arial"/>
        </w:rPr>
      </w:pPr>
      <w:r w:rsidRPr="00F25350">
        <w:rPr>
          <w:rFonts w:ascii="Arial" w:hAnsi="Arial" w:cs="Arial"/>
        </w:rPr>
        <w:t>druge listine, določene s pogodbo.</w:t>
      </w:r>
    </w:p>
    <w:p w14:paraId="37671C9D" w14:textId="77777777" w:rsidR="00AE05E5" w:rsidRPr="00F25350" w:rsidRDefault="00AE05E5" w:rsidP="00AE05E5">
      <w:pPr>
        <w:spacing w:after="0"/>
        <w:ind w:left="720"/>
        <w:jc w:val="both"/>
        <w:rPr>
          <w:rFonts w:ascii="Arial" w:hAnsi="Arial" w:cs="Arial"/>
        </w:rPr>
      </w:pPr>
    </w:p>
    <w:p w14:paraId="09C189F5" w14:textId="77777777" w:rsidR="00AE05E5" w:rsidRPr="00F25350" w:rsidRDefault="00AE05E5" w:rsidP="00AE05E5">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0D62417" w14:textId="77777777" w:rsidR="00AE05E5" w:rsidRPr="00F25350" w:rsidRDefault="00AE05E5" w:rsidP="00AE05E5">
      <w:pPr>
        <w:spacing w:after="0"/>
        <w:jc w:val="both"/>
        <w:rPr>
          <w:rFonts w:ascii="Arial" w:hAnsi="Arial" w:cs="Arial"/>
        </w:rPr>
      </w:pPr>
    </w:p>
    <w:p w14:paraId="12336704" w14:textId="77777777" w:rsidR="00AE05E5" w:rsidRPr="00F25350" w:rsidRDefault="00AE05E5" w:rsidP="00AE05E5">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903C411" w14:textId="77777777" w:rsidR="00AE05E5" w:rsidRPr="00F25350" w:rsidRDefault="00AE05E5" w:rsidP="00AE05E5">
      <w:pPr>
        <w:spacing w:after="0"/>
        <w:jc w:val="both"/>
        <w:rPr>
          <w:rFonts w:ascii="Arial" w:hAnsi="Arial" w:cs="Arial"/>
        </w:rPr>
      </w:pPr>
    </w:p>
    <w:p w14:paraId="0085A230" w14:textId="77777777" w:rsidR="00AE05E5" w:rsidRPr="00837BC8" w:rsidRDefault="00AE05E5" w:rsidP="00AE05E5">
      <w:pPr>
        <w:pStyle w:val="ListParagraph"/>
        <w:numPr>
          <w:ilvl w:val="0"/>
          <w:numId w:val="33"/>
        </w:numPr>
        <w:spacing w:after="0"/>
        <w:jc w:val="center"/>
        <w:rPr>
          <w:rFonts w:ascii="Arial" w:hAnsi="Arial" w:cs="Arial"/>
          <w:b/>
        </w:rPr>
      </w:pPr>
      <w:r w:rsidRPr="00837BC8">
        <w:rPr>
          <w:rFonts w:ascii="Arial" w:hAnsi="Arial" w:cs="Arial"/>
          <w:b/>
        </w:rPr>
        <w:t>člen</w:t>
      </w:r>
    </w:p>
    <w:p w14:paraId="21ABAF08" w14:textId="77777777" w:rsidR="00AE05E5" w:rsidRPr="00F25350" w:rsidRDefault="00AE05E5" w:rsidP="00AE05E5">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52668419" w14:textId="77777777" w:rsidR="00AE05E5" w:rsidRPr="00F25350" w:rsidRDefault="00AE05E5" w:rsidP="00AE05E5">
      <w:pPr>
        <w:spacing w:after="0"/>
        <w:rPr>
          <w:rFonts w:ascii="Arial" w:hAnsi="Arial" w:cs="Arial"/>
        </w:rPr>
      </w:pPr>
    </w:p>
    <w:p w14:paraId="41E68F48" w14:textId="77777777" w:rsidR="00AE05E5" w:rsidRPr="001226C3" w:rsidRDefault="00AE05E5" w:rsidP="00193C10">
      <w:pPr>
        <w:pStyle w:val="ListParagraph"/>
        <w:numPr>
          <w:ilvl w:val="0"/>
          <w:numId w:val="74"/>
        </w:numPr>
        <w:spacing w:after="0"/>
        <w:rPr>
          <w:rFonts w:ascii="Arial" w:hAnsi="Arial" w:cs="Arial"/>
          <w:b/>
          <w:bCs/>
        </w:rPr>
      </w:pPr>
      <w:r w:rsidRPr="001226C3">
        <w:rPr>
          <w:rFonts w:ascii="Arial" w:hAnsi="Arial" w:cs="Arial"/>
          <w:b/>
          <w:bCs/>
        </w:rPr>
        <w:t>GARANCIJA ZA BREZHIBNO DELOVANJE OPREME</w:t>
      </w:r>
    </w:p>
    <w:p w14:paraId="4513975F"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1BA2E5AA" w14:textId="77777777" w:rsidR="00AE05E5" w:rsidRPr="00F25350" w:rsidRDefault="00AE05E5" w:rsidP="00AE05E5">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3516F8B" w14:textId="77777777" w:rsidR="00AE05E5" w:rsidRPr="00F25350" w:rsidRDefault="00AE05E5" w:rsidP="00AE05E5">
      <w:pPr>
        <w:spacing w:after="0"/>
        <w:jc w:val="both"/>
        <w:rPr>
          <w:rFonts w:ascii="Arial" w:hAnsi="Arial" w:cs="Arial"/>
        </w:rPr>
      </w:pPr>
    </w:p>
    <w:p w14:paraId="7630F797" w14:textId="71756B08" w:rsidR="00AE05E5" w:rsidRPr="00F25350" w:rsidRDefault="00AE05E5" w:rsidP="00AE05E5">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w:t>
      </w:r>
      <w:r w:rsidR="00D65658">
        <w:rPr>
          <w:rFonts w:ascii="Arial" w:hAnsi="Arial" w:cs="Arial"/>
        </w:rPr>
        <w:t>dve (2) leti.</w:t>
      </w:r>
    </w:p>
    <w:p w14:paraId="4F9762BA" w14:textId="77777777" w:rsidR="00AE05E5" w:rsidRPr="00F25350" w:rsidRDefault="00AE05E5" w:rsidP="00AE05E5">
      <w:pPr>
        <w:spacing w:after="0"/>
        <w:jc w:val="both"/>
        <w:rPr>
          <w:rFonts w:ascii="Arial" w:hAnsi="Arial" w:cs="Arial"/>
        </w:rPr>
      </w:pPr>
    </w:p>
    <w:p w14:paraId="7DB3519C" w14:textId="77777777" w:rsidR="00AE05E5" w:rsidRPr="001226C3" w:rsidRDefault="00AE05E5" w:rsidP="00193C10">
      <w:pPr>
        <w:pStyle w:val="ListParagraph"/>
        <w:numPr>
          <w:ilvl w:val="0"/>
          <w:numId w:val="74"/>
        </w:numPr>
        <w:spacing w:after="0"/>
        <w:rPr>
          <w:rFonts w:ascii="Arial" w:hAnsi="Arial" w:cs="Arial"/>
          <w:b/>
        </w:rPr>
      </w:pPr>
      <w:r w:rsidRPr="001226C3">
        <w:rPr>
          <w:rFonts w:ascii="Arial" w:hAnsi="Arial" w:cs="Arial"/>
          <w:b/>
        </w:rPr>
        <w:t>POOBLAŠČENI ZASTOPNIKI</w:t>
      </w:r>
    </w:p>
    <w:p w14:paraId="634EB7EB"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5DF2A216" w14:textId="77777777" w:rsidR="00AE05E5" w:rsidRPr="00F25350" w:rsidRDefault="00AE05E5" w:rsidP="00AE05E5">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40411F87" w14:textId="77777777" w:rsidR="00AE05E5" w:rsidRPr="00F25350" w:rsidRDefault="00AE05E5" w:rsidP="00AE05E5">
      <w:pPr>
        <w:spacing w:after="0"/>
        <w:jc w:val="both"/>
        <w:rPr>
          <w:rFonts w:ascii="Arial" w:hAnsi="Arial" w:cs="Arial"/>
        </w:rPr>
      </w:pPr>
    </w:p>
    <w:p w14:paraId="1D634959" w14:textId="77777777" w:rsidR="00AE05E5" w:rsidRPr="00F25350" w:rsidRDefault="00AE05E5" w:rsidP="00AE05E5">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0501A3DE" w14:textId="77777777" w:rsidR="00AE05E5" w:rsidRPr="00F25350" w:rsidRDefault="00AE05E5" w:rsidP="00AE05E5">
      <w:pPr>
        <w:spacing w:after="0"/>
        <w:jc w:val="both"/>
        <w:rPr>
          <w:rFonts w:ascii="Arial" w:hAnsi="Arial" w:cs="Arial"/>
        </w:rPr>
      </w:pPr>
    </w:p>
    <w:p w14:paraId="2AF82888" w14:textId="77777777" w:rsidR="00AE05E5" w:rsidRDefault="00AE05E5" w:rsidP="00AE05E5">
      <w:pPr>
        <w:spacing w:after="0"/>
        <w:jc w:val="both"/>
        <w:rPr>
          <w:rFonts w:ascii="Arial" w:hAnsi="Arial" w:cs="Arial"/>
        </w:rPr>
      </w:pPr>
      <w:r w:rsidRPr="00F25350">
        <w:rPr>
          <w:rFonts w:ascii="Arial" w:hAnsi="Arial" w:cs="Arial"/>
        </w:rPr>
        <w:lastRenderedPageBreak/>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D37BBAE" w14:textId="77777777" w:rsidR="00AE05E5" w:rsidRDefault="00AE05E5" w:rsidP="00AE05E5">
      <w:pPr>
        <w:spacing w:after="0"/>
        <w:jc w:val="both"/>
        <w:rPr>
          <w:rFonts w:ascii="Arial" w:hAnsi="Arial" w:cs="Arial"/>
        </w:rPr>
      </w:pPr>
    </w:p>
    <w:p w14:paraId="2E27C69F" w14:textId="77777777" w:rsidR="00AE05E5" w:rsidRPr="00571C0D" w:rsidRDefault="00AE05E5" w:rsidP="00AE05E5">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6FB9562" w14:textId="77777777" w:rsidR="00AE05E5" w:rsidRPr="00F25350" w:rsidRDefault="00AE05E5" w:rsidP="00AE05E5">
      <w:pPr>
        <w:spacing w:after="0"/>
        <w:jc w:val="both"/>
        <w:rPr>
          <w:rFonts w:ascii="Arial" w:hAnsi="Arial" w:cs="Arial"/>
        </w:rPr>
      </w:pPr>
    </w:p>
    <w:p w14:paraId="3C9E9F5A" w14:textId="77777777" w:rsidR="00AE05E5" w:rsidRDefault="00AE05E5" w:rsidP="00AE05E5">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2C5415DD" w14:textId="77777777" w:rsidR="00AE05E5" w:rsidRPr="00F25350" w:rsidRDefault="00AE05E5" w:rsidP="00AE05E5">
      <w:pPr>
        <w:spacing w:after="0"/>
        <w:jc w:val="both"/>
        <w:rPr>
          <w:rFonts w:ascii="Arial" w:hAnsi="Arial" w:cs="Arial"/>
        </w:rPr>
      </w:pPr>
    </w:p>
    <w:p w14:paraId="30D794C8" w14:textId="77777777" w:rsidR="00AE05E5" w:rsidRPr="001226C3" w:rsidRDefault="00AE05E5" w:rsidP="00193C10">
      <w:pPr>
        <w:pStyle w:val="ListParagraph"/>
        <w:numPr>
          <w:ilvl w:val="0"/>
          <w:numId w:val="74"/>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597379CC" w14:textId="77777777" w:rsidR="00AE05E5" w:rsidRPr="001226C3" w:rsidRDefault="00AE05E5" w:rsidP="00193C10">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3E146957"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01A0D77" w14:textId="77777777" w:rsidR="00AE05E5" w:rsidRPr="006C7FA9" w:rsidRDefault="00AE05E5" w:rsidP="00AE05E5">
      <w:pPr>
        <w:autoSpaceDE w:val="0"/>
        <w:autoSpaceDN w:val="0"/>
        <w:adjustRightInd w:val="0"/>
        <w:spacing w:after="0"/>
        <w:jc w:val="both"/>
        <w:rPr>
          <w:rFonts w:ascii="Arial" w:hAnsi="Arial" w:cs="Arial"/>
        </w:rPr>
      </w:pPr>
    </w:p>
    <w:p w14:paraId="7283666B"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35FD0F0F" w14:textId="77777777" w:rsidR="00AE05E5" w:rsidRPr="006C7FA9" w:rsidRDefault="00AE05E5" w:rsidP="00AE05E5">
      <w:pPr>
        <w:autoSpaceDE w:val="0"/>
        <w:autoSpaceDN w:val="0"/>
        <w:adjustRightInd w:val="0"/>
        <w:spacing w:after="0"/>
        <w:jc w:val="both"/>
        <w:rPr>
          <w:rFonts w:ascii="Arial" w:hAnsi="Arial" w:cs="Arial"/>
        </w:rPr>
      </w:pPr>
    </w:p>
    <w:p w14:paraId="48377369"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12536F7E" w14:textId="77777777" w:rsidR="00AE05E5" w:rsidRPr="006C7FA9" w:rsidRDefault="00AE05E5" w:rsidP="00AE05E5">
      <w:pPr>
        <w:autoSpaceDE w:val="0"/>
        <w:autoSpaceDN w:val="0"/>
        <w:adjustRightInd w:val="0"/>
        <w:spacing w:after="0"/>
        <w:jc w:val="both"/>
        <w:rPr>
          <w:rFonts w:ascii="Arial" w:hAnsi="Arial" w:cs="Arial"/>
        </w:rPr>
      </w:pPr>
    </w:p>
    <w:p w14:paraId="25E90147"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76E2C5B9" w14:textId="77777777" w:rsidR="00AE05E5" w:rsidRDefault="00AE05E5" w:rsidP="00AE05E5">
      <w:pPr>
        <w:spacing w:after="0"/>
        <w:jc w:val="both"/>
        <w:rPr>
          <w:rFonts w:ascii="Arial" w:hAnsi="Arial" w:cs="Arial"/>
        </w:rPr>
      </w:pPr>
    </w:p>
    <w:p w14:paraId="74C84E9A" w14:textId="77777777" w:rsidR="00AE05E5" w:rsidRPr="00F25350" w:rsidRDefault="00AE05E5" w:rsidP="00AE05E5">
      <w:pPr>
        <w:spacing w:after="0"/>
        <w:jc w:val="both"/>
        <w:rPr>
          <w:rFonts w:ascii="Arial" w:hAnsi="Arial" w:cs="Arial"/>
        </w:rPr>
      </w:pPr>
      <w:r>
        <w:rPr>
          <w:rFonts w:ascii="Arial" w:hAnsi="Arial" w:cs="Arial"/>
        </w:rPr>
        <w:t>Poslovna skrivnost je lahko razkrita v primerih, ki jih določa ZDIJZ.</w:t>
      </w:r>
    </w:p>
    <w:p w14:paraId="437C68A6" w14:textId="77777777" w:rsidR="00AE05E5" w:rsidRPr="00F25350" w:rsidRDefault="00AE05E5" w:rsidP="00AE05E5">
      <w:pPr>
        <w:spacing w:after="0"/>
        <w:jc w:val="both"/>
        <w:rPr>
          <w:rFonts w:ascii="Arial" w:hAnsi="Arial" w:cs="Arial"/>
          <w:b/>
          <w:bCs/>
        </w:rPr>
      </w:pPr>
    </w:p>
    <w:p w14:paraId="16C78824" w14:textId="77777777" w:rsidR="00AE05E5" w:rsidRPr="00837BC8" w:rsidRDefault="00AE05E5" w:rsidP="00193C10">
      <w:pPr>
        <w:pStyle w:val="ListParagraph"/>
        <w:numPr>
          <w:ilvl w:val="0"/>
          <w:numId w:val="74"/>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7FBE8CC3" w14:textId="77777777" w:rsidR="00AE05E5" w:rsidRPr="001226C3" w:rsidRDefault="00AE05E5" w:rsidP="00193C10">
      <w:pPr>
        <w:pStyle w:val="ListParagraph"/>
        <w:numPr>
          <w:ilvl w:val="0"/>
          <w:numId w:val="65"/>
        </w:numPr>
        <w:spacing w:after="0"/>
        <w:jc w:val="center"/>
        <w:rPr>
          <w:rFonts w:ascii="Arial" w:hAnsi="Arial" w:cs="Arial"/>
          <w:b/>
        </w:rPr>
      </w:pPr>
      <w:r w:rsidRPr="001226C3">
        <w:rPr>
          <w:rFonts w:ascii="Arial" w:hAnsi="Arial" w:cs="Arial"/>
          <w:b/>
        </w:rPr>
        <w:t>člen</w:t>
      </w:r>
    </w:p>
    <w:p w14:paraId="4C2B242D" w14:textId="77777777" w:rsidR="00AE05E5" w:rsidRPr="00EE38F8" w:rsidRDefault="00AE05E5" w:rsidP="00AE05E5">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E17BE9F" w14:textId="77777777" w:rsidR="00AE05E5" w:rsidRPr="00EE38F8" w:rsidRDefault="00AE05E5" w:rsidP="00AE05E5">
      <w:pPr>
        <w:spacing w:after="0"/>
        <w:jc w:val="both"/>
        <w:rPr>
          <w:rFonts w:ascii="Arial" w:hAnsi="Arial" w:cs="Arial"/>
        </w:rPr>
      </w:pPr>
    </w:p>
    <w:p w14:paraId="5FF89F4B" w14:textId="77777777" w:rsidR="00AE05E5" w:rsidRPr="00EE38F8" w:rsidRDefault="00AE05E5" w:rsidP="00AE05E5">
      <w:pPr>
        <w:spacing w:after="0"/>
        <w:jc w:val="both"/>
        <w:rPr>
          <w:rFonts w:ascii="Arial" w:hAnsi="Arial" w:cs="Arial"/>
        </w:rPr>
      </w:pPr>
      <w:r w:rsidRPr="00EE38F8">
        <w:rPr>
          <w:rFonts w:ascii="Arial" w:hAnsi="Arial" w:cs="Arial"/>
        </w:rPr>
        <w:t xml:space="preserve">Izvajalec mora naročniku predati tudi vso uporabniško, razvojno in drugo tehnično dokumentacijo, medije z vso izvorno kodo, inštalacijsko in izvršno kodo za vse programske </w:t>
      </w:r>
      <w:r w:rsidRPr="00EE38F8">
        <w:rPr>
          <w:rFonts w:ascii="Arial" w:hAnsi="Arial" w:cs="Arial"/>
        </w:rPr>
        <w:lastRenderedPageBreak/>
        <w:t>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6003EFAA" w14:textId="77777777" w:rsidR="00AE05E5" w:rsidRPr="00EE38F8" w:rsidRDefault="00AE05E5" w:rsidP="00AE05E5">
      <w:pPr>
        <w:spacing w:after="0"/>
        <w:jc w:val="both"/>
        <w:rPr>
          <w:rFonts w:ascii="Arial" w:hAnsi="Arial" w:cs="Arial"/>
        </w:rPr>
      </w:pPr>
    </w:p>
    <w:p w14:paraId="120E2A6C" w14:textId="77777777" w:rsidR="00AE05E5" w:rsidRPr="00EE38F8" w:rsidRDefault="00AE05E5" w:rsidP="00AE05E5">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447E26A9" w14:textId="77777777" w:rsidR="00AE05E5" w:rsidRPr="00EE38F8" w:rsidRDefault="00AE05E5" w:rsidP="00AE05E5">
      <w:pPr>
        <w:spacing w:after="0"/>
        <w:jc w:val="both"/>
        <w:rPr>
          <w:rFonts w:ascii="Arial" w:hAnsi="Arial" w:cs="Arial"/>
        </w:rPr>
      </w:pPr>
    </w:p>
    <w:p w14:paraId="369DE86D" w14:textId="77777777" w:rsidR="00AE05E5" w:rsidRPr="00EE38F8" w:rsidRDefault="00AE05E5" w:rsidP="00AE05E5">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2EA7EED" w14:textId="77777777" w:rsidR="00AE05E5" w:rsidRPr="00EE38F8" w:rsidRDefault="00AE05E5" w:rsidP="00AE05E5">
      <w:pPr>
        <w:spacing w:after="0"/>
        <w:jc w:val="both"/>
        <w:rPr>
          <w:rFonts w:ascii="Arial" w:hAnsi="Arial" w:cs="Arial"/>
        </w:rPr>
      </w:pPr>
    </w:p>
    <w:p w14:paraId="5914486D" w14:textId="77777777" w:rsidR="00AE05E5" w:rsidRPr="00EE38F8" w:rsidRDefault="00AE05E5" w:rsidP="00AE05E5">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A2B60E0" w14:textId="77777777" w:rsidR="00AE05E5" w:rsidRPr="00EE38F8" w:rsidRDefault="00AE05E5" w:rsidP="00AE05E5">
      <w:pPr>
        <w:spacing w:after="0"/>
        <w:ind w:left="-360"/>
        <w:jc w:val="both"/>
        <w:rPr>
          <w:rFonts w:ascii="Arial" w:hAnsi="Arial" w:cs="Arial"/>
        </w:rPr>
      </w:pPr>
    </w:p>
    <w:p w14:paraId="6D306510" w14:textId="77777777" w:rsidR="00AE05E5" w:rsidRPr="00EE38F8" w:rsidRDefault="00AE05E5" w:rsidP="00AE05E5">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4A20208" w14:textId="77777777" w:rsidR="00AE05E5" w:rsidRPr="00EE38F8" w:rsidRDefault="00AE05E5" w:rsidP="00AE05E5">
      <w:pPr>
        <w:spacing w:after="0"/>
        <w:ind w:left="-360"/>
        <w:jc w:val="both"/>
        <w:rPr>
          <w:rFonts w:ascii="Arial" w:hAnsi="Arial" w:cs="Arial"/>
        </w:rPr>
      </w:pPr>
    </w:p>
    <w:p w14:paraId="0634EA6A" w14:textId="77777777" w:rsidR="00AE05E5" w:rsidRPr="00EE38F8" w:rsidRDefault="00AE05E5" w:rsidP="00AE05E5">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3711A193" w14:textId="77777777" w:rsidR="00AE05E5" w:rsidRPr="00EE38F8" w:rsidRDefault="00AE05E5" w:rsidP="00AE05E5">
      <w:pPr>
        <w:spacing w:after="0"/>
        <w:jc w:val="both"/>
        <w:rPr>
          <w:rFonts w:ascii="Arial" w:hAnsi="Arial" w:cs="Arial"/>
        </w:rPr>
      </w:pPr>
    </w:p>
    <w:p w14:paraId="3A705FAA" w14:textId="77777777" w:rsidR="00AE05E5" w:rsidRPr="00837BC8" w:rsidRDefault="00AE05E5" w:rsidP="00193C10">
      <w:pPr>
        <w:pStyle w:val="ListParagraph"/>
        <w:numPr>
          <w:ilvl w:val="0"/>
          <w:numId w:val="65"/>
        </w:numPr>
        <w:spacing w:after="0"/>
        <w:jc w:val="center"/>
        <w:rPr>
          <w:rStyle w:val="FontStyle137"/>
          <w:rFonts w:ascii="Arial" w:hAnsi="Arial" w:cs="Arial"/>
          <w:sz w:val="22"/>
        </w:rPr>
      </w:pPr>
      <w:r w:rsidRPr="00837BC8">
        <w:rPr>
          <w:rFonts w:ascii="Arial" w:hAnsi="Arial" w:cs="Arial"/>
          <w:b/>
        </w:rPr>
        <w:t>člen</w:t>
      </w:r>
    </w:p>
    <w:p w14:paraId="0412DFBE" w14:textId="77777777" w:rsidR="00AE05E5" w:rsidRPr="00EE38F8" w:rsidRDefault="00AE05E5" w:rsidP="00AE05E5">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31E2D79" w14:textId="77777777" w:rsidR="00AE05E5" w:rsidRPr="00EE38F8" w:rsidRDefault="00AE05E5" w:rsidP="00AE05E5">
      <w:pPr>
        <w:spacing w:after="0"/>
        <w:jc w:val="both"/>
        <w:rPr>
          <w:rStyle w:val="FontStyle136"/>
          <w:rFonts w:ascii="Arial" w:hAnsi="Arial" w:cs="Arial"/>
          <w:sz w:val="22"/>
        </w:rPr>
      </w:pPr>
    </w:p>
    <w:p w14:paraId="17C376AB" w14:textId="77777777" w:rsidR="00AE05E5" w:rsidRPr="00837BC8" w:rsidRDefault="00AE05E5" w:rsidP="00193C10">
      <w:pPr>
        <w:pStyle w:val="ListParagraph"/>
        <w:numPr>
          <w:ilvl w:val="0"/>
          <w:numId w:val="65"/>
        </w:numPr>
        <w:spacing w:after="0"/>
        <w:jc w:val="center"/>
        <w:rPr>
          <w:rStyle w:val="FontStyle137"/>
          <w:rFonts w:ascii="Arial" w:hAnsi="Arial" w:cs="Arial"/>
          <w:b w:val="0"/>
          <w:sz w:val="22"/>
        </w:rPr>
      </w:pPr>
      <w:r w:rsidRPr="00837BC8">
        <w:rPr>
          <w:rFonts w:ascii="Arial" w:hAnsi="Arial" w:cs="Arial"/>
          <w:b/>
        </w:rPr>
        <w:t>člen</w:t>
      </w:r>
    </w:p>
    <w:p w14:paraId="40AC2D54" w14:textId="77777777" w:rsidR="00AE05E5" w:rsidRPr="00EE38F8" w:rsidRDefault="00AE05E5" w:rsidP="00AE05E5">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853B3A1" w14:textId="77777777" w:rsidR="00AE05E5" w:rsidRPr="00F25350" w:rsidRDefault="00AE05E5" w:rsidP="00AE05E5">
      <w:pPr>
        <w:spacing w:after="0"/>
        <w:jc w:val="both"/>
        <w:rPr>
          <w:rStyle w:val="FontStyle136"/>
          <w:rFonts w:ascii="Arial" w:hAnsi="Arial" w:cs="Arial"/>
        </w:rPr>
      </w:pPr>
    </w:p>
    <w:p w14:paraId="2E1EDF3D" w14:textId="77777777" w:rsidR="00AE05E5" w:rsidRPr="001226C3" w:rsidRDefault="00AE05E5" w:rsidP="00193C10">
      <w:pPr>
        <w:pStyle w:val="ListParagraph"/>
        <w:numPr>
          <w:ilvl w:val="0"/>
          <w:numId w:val="74"/>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7166E007" w14:textId="77777777" w:rsidR="00AE05E5" w:rsidRPr="001226C3" w:rsidRDefault="00AE05E5" w:rsidP="00193C10">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12AD6794"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216B5622"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2DD42720"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EEDC91F" w14:textId="77777777" w:rsidR="00AE05E5" w:rsidRPr="005568EE"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43498394"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76498C05"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7E8D920D"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828EED7"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755F7A28"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6ADE3861"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6A25D826" w14:textId="77777777" w:rsidR="00AE05E5" w:rsidRPr="00F25350" w:rsidRDefault="00AE05E5" w:rsidP="00AE05E5">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48E20DD5"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23399107" w14:textId="77777777" w:rsidR="00AE05E5" w:rsidRPr="00F25350" w:rsidRDefault="00AE05E5" w:rsidP="00AE05E5">
      <w:pPr>
        <w:autoSpaceDE w:val="0"/>
        <w:autoSpaceDN w:val="0"/>
        <w:adjustRightInd w:val="0"/>
        <w:spacing w:after="0"/>
        <w:jc w:val="both"/>
        <w:rPr>
          <w:rFonts w:ascii="Arial" w:hAnsi="Arial" w:cs="Arial"/>
        </w:rPr>
      </w:pPr>
    </w:p>
    <w:p w14:paraId="727D7B8D" w14:textId="77777777" w:rsidR="00AE05E5" w:rsidRPr="00F25350" w:rsidRDefault="00AE05E5" w:rsidP="00AE05E5">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2F9D166"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54E31596" w14:textId="77777777" w:rsidR="00AE05E5"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26C00C09"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09A885E" w14:textId="77777777" w:rsidR="00AE05E5" w:rsidRPr="00F25350" w:rsidRDefault="00AE05E5" w:rsidP="00AE05E5">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336E427C" w14:textId="77777777" w:rsidR="00AE05E5" w:rsidRPr="00F25350" w:rsidRDefault="00AE05E5" w:rsidP="00AE05E5">
      <w:pPr>
        <w:pStyle w:val="BodyText21"/>
        <w:tabs>
          <w:tab w:val="left" w:pos="567"/>
          <w:tab w:val="left" w:pos="4253"/>
          <w:tab w:val="left" w:pos="5529"/>
          <w:tab w:val="right" w:pos="8505"/>
        </w:tabs>
        <w:spacing w:line="276" w:lineRule="auto"/>
        <w:ind w:left="720"/>
        <w:rPr>
          <w:rFonts w:ascii="Arial" w:hAnsi="Arial" w:cs="Arial"/>
          <w:bCs/>
          <w:sz w:val="22"/>
          <w:szCs w:val="22"/>
        </w:rPr>
      </w:pPr>
    </w:p>
    <w:p w14:paraId="27F95BB3"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243FB4E6"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3B0BB159"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4A9F7C59"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63723414"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2F44C3A0"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7C119B3A"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4A7CF28F"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367246C5" w14:textId="77777777" w:rsidR="00AE05E5" w:rsidRPr="00837BC8" w:rsidRDefault="00AE05E5" w:rsidP="00193C10">
      <w:pPr>
        <w:pStyle w:val="ListParagraph"/>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5911BFD8" w14:textId="77777777" w:rsidR="00AE05E5" w:rsidRPr="00F25350" w:rsidRDefault="00AE05E5" w:rsidP="00AE05E5">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8F997DD" w14:textId="77777777" w:rsidR="00AE05E5" w:rsidRPr="00F25350" w:rsidRDefault="00AE05E5" w:rsidP="00AE05E5">
      <w:pPr>
        <w:spacing w:after="0"/>
        <w:ind w:right="7"/>
        <w:jc w:val="both"/>
        <w:rPr>
          <w:rFonts w:ascii="Arial" w:hAnsi="Arial" w:cs="Arial"/>
        </w:rPr>
      </w:pPr>
    </w:p>
    <w:p w14:paraId="3A43BD52" w14:textId="77777777" w:rsidR="00AE05E5" w:rsidRDefault="00AE05E5" w:rsidP="00AE05E5">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53C2C9EE" w14:textId="77777777" w:rsidR="00AE05E5" w:rsidRDefault="00AE05E5" w:rsidP="00AE05E5">
      <w:pPr>
        <w:spacing w:after="0"/>
        <w:ind w:right="7"/>
        <w:jc w:val="both"/>
        <w:rPr>
          <w:rFonts w:ascii="Arial" w:hAnsi="Arial" w:cs="Arial"/>
        </w:rPr>
      </w:pPr>
    </w:p>
    <w:p w14:paraId="72C992D0" w14:textId="77777777" w:rsidR="00AE05E5" w:rsidRPr="00F25350" w:rsidRDefault="00AE05E5" w:rsidP="00AE05E5">
      <w:pPr>
        <w:spacing w:after="0"/>
        <w:ind w:right="7"/>
        <w:jc w:val="both"/>
        <w:rPr>
          <w:rFonts w:ascii="Arial" w:hAnsi="Arial" w:cs="Arial"/>
        </w:rPr>
      </w:pPr>
      <w:r>
        <w:rPr>
          <w:rFonts w:ascii="Arial" w:hAnsi="Arial" w:cs="Arial"/>
        </w:rPr>
        <w:lastRenderedPageBreak/>
        <w:t xml:space="preserve">Naročnik ima pravico do poplačila vse škode, ki mu je nastala zaradi odstopa od pogodbe iz krivdnih razlogov izvajalca. </w:t>
      </w:r>
    </w:p>
    <w:p w14:paraId="3A123039" w14:textId="77777777" w:rsidR="00AE05E5" w:rsidRPr="00F25350" w:rsidRDefault="00AE05E5" w:rsidP="00AE05E5">
      <w:pPr>
        <w:spacing w:after="0"/>
        <w:jc w:val="both"/>
        <w:rPr>
          <w:rFonts w:ascii="Arial" w:hAnsi="Arial" w:cs="Arial"/>
        </w:rPr>
      </w:pPr>
    </w:p>
    <w:p w14:paraId="66D0BB85" w14:textId="77777777" w:rsidR="00AE05E5" w:rsidRPr="001226C3" w:rsidRDefault="00AE05E5" w:rsidP="00193C10">
      <w:pPr>
        <w:pStyle w:val="ListParagraph"/>
        <w:numPr>
          <w:ilvl w:val="0"/>
          <w:numId w:val="74"/>
        </w:numPr>
        <w:spacing w:after="0"/>
        <w:rPr>
          <w:rFonts w:ascii="Arial" w:hAnsi="Arial" w:cs="Arial"/>
          <w:b/>
        </w:rPr>
      </w:pPr>
      <w:r w:rsidRPr="001226C3">
        <w:rPr>
          <w:rFonts w:ascii="Arial" w:hAnsi="Arial" w:cs="Arial"/>
          <w:b/>
        </w:rPr>
        <w:t>SPREMEMBA POGODBE</w:t>
      </w:r>
    </w:p>
    <w:p w14:paraId="70B6BBB9" w14:textId="77777777" w:rsidR="00AE05E5" w:rsidRPr="001226C3" w:rsidRDefault="00AE05E5" w:rsidP="00193C10">
      <w:pPr>
        <w:pStyle w:val="ListParagraph"/>
        <w:numPr>
          <w:ilvl w:val="0"/>
          <w:numId w:val="65"/>
        </w:numPr>
        <w:spacing w:after="0"/>
        <w:jc w:val="center"/>
        <w:rPr>
          <w:rFonts w:ascii="Arial" w:hAnsi="Arial" w:cs="Arial"/>
          <w:b/>
        </w:rPr>
      </w:pPr>
      <w:r w:rsidRPr="001226C3">
        <w:rPr>
          <w:rFonts w:ascii="Arial" w:hAnsi="Arial" w:cs="Arial"/>
          <w:b/>
        </w:rPr>
        <w:t>člen</w:t>
      </w:r>
    </w:p>
    <w:p w14:paraId="2D4CA351"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70221EAF" w14:textId="77777777" w:rsidR="00AE05E5" w:rsidRPr="00F25350" w:rsidRDefault="00AE05E5" w:rsidP="00AE05E5">
      <w:pPr>
        <w:spacing w:after="0"/>
        <w:jc w:val="both"/>
        <w:rPr>
          <w:rFonts w:ascii="Arial" w:hAnsi="Arial" w:cs="Arial"/>
        </w:rPr>
      </w:pPr>
    </w:p>
    <w:p w14:paraId="68000B9E" w14:textId="77777777" w:rsidR="00AE05E5" w:rsidRPr="00F25350" w:rsidRDefault="00AE05E5" w:rsidP="00AE05E5">
      <w:pPr>
        <w:spacing w:after="0"/>
        <w:ind w:right="72"/>
        <w:jc w:val="both"/>
        <w:rPr>
          <w:rFonts w:ascii="Arial" w:hAnsi="Arial" w:cs="Arial"/>
        </w:rPr>
      </w:pPr>
      <w:r w:rsidRPr="00F25350">
        <w:rPr>
          <w:rFonts w:ascii="Arial" w:hAnsi="Arial" w:cs="Arial"/>
        </w:rPr>
        <w:t>Ta pogodba se lahko spremeni:</w:t>
      </w:r>
    </w:p>
    <w:p w14:paraId="64CAA9E7" w14:textId="77777777" w:rsidR="00AE05E5" w:rsidRPr="00F25350" w:rsidRDefault="00AE05E5" w:rsidP="00AE05E5">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4DE4E646" w14:textId="77777777" w:rsidR="00AE05E5" w:rsidRDefault="00AE05E5" w:rsidP="00AE05E5">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6162DFB9" w14:textId="77777777" w:rsidR="00AE05E5" w:rsidRPr="00F106A8" w:rsidRDefault="00AE05E5" w:rsidP="00AE05E5">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292DA34F" w14:textId="77777777" w:rsidR="00AE05E5" w:rsidRPr="00F25350" w:rsidRDefault="00AE05E5" w:rsidP="00AE05E5">
      <w:pPr>
        <w:autoSpaceDE w:val="0"/>
        <w:autoSpaceDN w:val="0"/>
        <w:adjustRightInd w:val="0"/>
        <w:spacing w:after="0"/>
        <w:ind w:left="720"/>
        <w:jc w:val="both"/>
        <w:rPr>
          <w:rFonts w:ascii="Arial" w:hAnsi="Arial" w:cs="Arial"/>
        </w:rPr>
      </w:pPr>
    </w:p>
    <w:p w14:paraId="56DEE524" w14:textId="77777777" w:rsidR="00AE05E5" w:rsidRPr="001226C3" w:rsidRDefault="00AE05E5" w:rsidP="00193C10">
      <w:pPr>
        <w:pStyle w:val="ListParagraph"/>
        <w:numPr>
          <w:ilvl w:val="0"/>
          <w:numId w:val="74"/>
        </w:numPr>
        <w:spacing w:after="0"/>
        <w:rPr>
          <w:rFonts w:ascii="Arial" w:hAnsi="Arial" w:cs="Arial"/>
          <w:b/>
        </w:rPr>
      </w:pPr>
      <w:r w:rsidRPr="001226C3">
        <w:rPr>
          <w:rFonts w:ascii="Arial" w:hAnsi="Arial" w:cs="Arial"/>
          <w:b/>
        </w:rPr>
        <w:t>KONČNE DOLOČBE</w:t>
      </w:r>
    </w:p>
    <w:p w14:paraId="40096EF2" w14:textId="77777777" w:rsidR="00AE05E5" w:rsidRPr="001226C3" w:rsidRDefault="00AE05E5" w:rsidP="00193C10">
      <w:pPr>
        <w:pStyle w:val="ListParagraph"/>
        <w:numPr>
          <w:ilvl w:val="0"/>
          <w:numId w:val="65"/>
        </w:numPr>
        <w:spacing w:after="0"/>
        <w:jc w:val="center"/>
        <w:rPr>
          <w:rFonts w:ascii="Arial" w:hAnsi="Arial" w:cs="Arial"/>
          <w:b/>
          <w:bCs/>
        </w:rPr>
      </w:pPr>
      <w:r w:rsidRPr="001226C3">
        <w:rPr>
          <w:rFonts w:ascii="Arial" w:hAnsi="Arial" w:cs="Arial"/>
          <w:b/>
          <w:bCs/>
        </w:rPr>
        <w:t>člen</w:t>
      </w:r>
    </w:p>
    <w:p w14:paraId="44F1FDB9" w14:textId="77777777" w:rsidR="00AE05E5" w:rsidRPr="00F25350" w:rsidRDefault="00AE05E5" w:rsidP="00AE05E5">
      <w:pPr>
        <w:spacing w:after="0"/>
        <w:jc w:val="both"/>
        <w:rPr>
          <w:rFonts w:ascii="Arial" w:hAnsi="Arial" w:cs="Arial"/>
          <w:b/>
          <w:bCs/>
        </w:rPr>
      </w:pPr>
      <w:r w:rsidRPr="00F25350">
        <w:rPr>
          <w:rFonts w:ascii="Arial" w:hAnsi="Arial" w:cs="Arial"/>
          <w:b/>
          <w:bCs/>
        </w:rPr>
        <w:t>Veljavnost pogodbe</w:t>
      </w:r>
    </w:p>
    <w:p w14:paraId="129F8ACF" w14:textId="77777777" w:rsidR="00AE05E5" w:rsidRPr="00CB23D8" w:rsidRDefault="00AE05E5" w:rsidP="00AE05E5">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0D9CF08F" w14:textId="77777777" w:rsidR="00AE05E5" w:rsidRPr="006E1217" w:rsidRDefault="00AE05E5" w:rsidP="00AE05E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58C54AC1" w14:textId="77777777" w:rsidR="00AE05E5" w:rsidRDefault="00AE05E5" w:rsidP="00AE05E5">
      <w:pPr>
        <w:autoSpaceDE w:val="0"/>
        <w:autoSpaceDN w:val="0"/>
        <w:adjustRightInd w:val="0"/>
        <w:spacing w:after="0"/>
        <w:jc w:val="both"/>
        <w:rPr>
          <w:rFonts w:ascii="Arial" w:hAnsi="Arial" w:cs="Arial"/>
        </w:rPr>
      </w:pPr>
    </w:p>
    <w:p w14:paraId="23D1BFC8" w14:textId="77777777" w:rsidR="00AE05E5" w:rsidRDefault="00AE05E5" w:rsidP="00AE05E5">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40B72430" w14:textId="77777777" w:rsidR="00AE05E5" w:rsidRPr="00F25350" w:rsidRDefault="00AE05E5" w:rsidP="00AE05E5">
      <w:pPr>
        <w:autoSpaceDE w:val="0"/>
        <w:autoSpaceDN w:val="0"/>
        <w:adjustRightInd w:val="0"/>
        <w:spacing w:after="0"/>
        <w:jc w:val="both"/>
        <w:rPr>
          <w:rFonts w:ascii="Arial" w:hAnsi="Arial" w:cs="Arial"/>
        </w:rPr>
      </w:pPr>
    </w:p>
    <w:p w14:paraId="4CF418AF" w14:textId="77777777" w:rsidR="00AE05E5" w:rsidRPr="00837BC8" w:rsidRDefault="00AE05E5" w:rsidP="00193C10">
      <w:pPr>
        <w:pStyle w:val="ListParagraph"/>
        <w:numPr>
          <w:ilvl w:val="0"/>
          <w:numId w:val="65"/>
        </w:numPr>
        <w:spacing w:after="0"/>
        <w:jc w:val="center"/>
        <w:rPr>
          <w:rFonts w:ascii="Arial" w:hAnsi="Arial" w:cs="Arial"/>
          <w:b/>
          <w:bCs/>
        </w:rPr>
      </w:pPr>
      <w:r w:rsidRPr="00837BC8">
        <w:rPr>
          <w:rFonts w:ascii="Arial" w:hAnsi="Arial" w:cs="Arial"/>
          <w:b/>
          <w:bCs/>
        </w:rPr>
        <w:t>člen</w:t>
      </w:r>
    </w:p>
    <w:p w14:paraId="4B63C3D8"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b/>
          <w:bCs/>
        </w:rPr>
        <w:t xml:space="preserve">Reševanje sporov </w:t>
      </w:r>
    </w:p>
    <w:p w14:paraId="4D5D203E"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8AABE26" w14:textId="77777777" w:rsidR="00AE05E5" w:rsidRPr="00EE38F8" w:rsidRDefault="00AE05E5" w:rsidP="00AE05E5">
      <w:pPr>
        <w:autoSpaceDE w:val="0"/>
        <w:autoSpaceDN w:val="0"/>
        <w:adjustRightInd w:val="0"/>
        <w:spacing w:after="0"/>
        <w:jc w:val="both"/>
        <w:rPr>
          <w:rFonts w:ascii="Arial" w:hAnsi="Arial" w:cs="Arial"/>
        </w:rPr>
      </w:pPr>
    </w:p>
    <w:p w14:paraId="194D6032" w14:textId="77777777" w:rsidR="00AE05E5" w:rsidRPr="00837BC8" w:rsidRDefault="00AE05E5" w:rsidP="00193C10">
      <w:pPr>
        <w:pStyle w:val="ListParagraph"/>
        <w:numPr>
          <w:ilvl w:val="0"/>
          <w:numId w:val="65"/>
        </w:numPr>
        <w:spacing w:after="0"/>
        <w:jc w:val="center"/>
        <w:rPr>
          <w:rFonts w:ascii="Arial" w:hAnsi="Arial" w:cs="Arial"/>
          <w:b/>
        </w:rPr>
      </w:pPr>
      <w:r w:rsidRPr="00837BC8">
        <w:rPr>
          <w:rFonts w:ascii="Arial" w:hAnsi="Arial" w:cs="Arial"/>
          <w:b/>
        </w:rPr>
        <w:t>člen</w:t>
      </w:r>
    </w:p>
    <w:p w14:paraId="48700DF8" w14:textId="77777777" w:rsidR="00AE05E5" w:rsidRPr="00F25350" w:rsidRDefault="00AE05E5" w:rsidP="00AE05E5">
      <w:pPr>
        <w:autoSpaceDE w:val="0"/>
        <w:autoSpaceDN w:val="0"/>
        <w:adjustRightInd w:val="0"/>
        <w:spacing w:after="0"/>
        <w:rPr>
          <w:rFonts w:ascii="Arial" w:hAnsi="Arial" w:cs="Arial"/>
          <w:b/>
        </w:rPr>
      </w:pPr>
      <w:r w:rsidRPr="00F25350">
        <w:rPr>
          <w:rFonts w:ascii="Arial" w:hAnsi="Arial" w:cs="Arial"/>
          <w:b/>
        </w:rPr>
        <w:t>Oblika pogodbe in število izvodov</w:t>
      </w:r>
    </w:p>
    <w:p w14:paraId="0DD4B897" w14:textId="77777777" w:rsidR="00AE05E5" w:rsidRPr="00F25350" w:rsidRDefault="00AE05E5" w:rsidP="00AE05E5">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4BA35FF" w14:textId="77777777" w:rsidR="00AE05E5" w:rsidRPr="000C01CC" w:rsidRDefault="00AE05E5" w:rsidP="00AE05E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66B659DE" w14:textId="77777777" w:rsidR="00AE05E5" w:rsidRPr="00F25350" w:rsidRDefault="00AE05E5" w:rsidP="00AE05E5">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7CA27881" w14:textId="77777777" w:rsidR="00AE05E5" w:rsidRPr="00F25350" w:rsidRDefault="00AE05E5" w:rsidP="00AE05E5">
      <w:pPr>
        <w:spacing w:after="0"/>
        <w:jc w:val="both"/>
        <w:rPr>
          <w:rFonts w:ascii="Arial" w:hAnsi="Arial" w:cs="Arial"/>
        </w:rPr>
      </w:pPr>
    </w:p>
    <w:p w14:paraId="7FF5EB6A"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185539C5" w14:textId="77777777" w:rsidR="00AE05E5" w:rsidRPr="00F25350" w:rsidRDefault="00AE05E5" w:rsidP="00AE05E5">
      <w:pPr>
        <w:autoSpaceDE w:val="0"/>
        <w:autoSpaceDN w:val="0"/>
        <w:adjustRightInd w:val="0"/>
        <w:spacing w:after="0"/>
        <w:jc w:val="both"/>
        <w:rPr>
          <w:rFonts w:ascii="Arial" w:hAnsi="Arial" w:cs="Arial"/>
        </w:rPr>
      </w:pPr>
    </w:p>
    <w:p w14:paraId="18960293" w14:textId="77777777" w:rsidR="00AE05E5" w:rsidRPr="00837BC8" w:rsidRDefault="00AE05E5" w:rsidP="00193C10">
      <w:pPr>
        <w:pStyle w:val="ListParagraph"/>
        <w:numPr>
          <w:ilvl w:val="0"/>
          <w:numId w:val="65"/>
        </w:numPr>
        <w:spacing w:after="0"/>
        <w:jc w:val="center"/>
        <w:rPr>
          <w:rFonts w:ascii="Arial" w:hAnsi="Arial" w:cs="Arial"/>
          <w:b/>
        </w:rPr>
      </w:pPr>
      <w:r w:rsidRPr="00837BC8">
        <w:rPr>
          <w:rFonts w:ascii="Arial" w:hAnsi="Arial" w:cs="Arial"/>
          <w:b/>
        </w:rPr>
        <w:t>člen</w:t>
      </w:r>
    </w:p>
    <w:p w14:paraId="4DED8A3B" w14:textId="77777777" w:rsidR="00AE05E5" w:rsidRPr="00F25350" w:rsidRDefault="00AE05E5" w:rsidP="00AE05E5">
      <w:pPr>
        <w:spacing w:after="0"/>
        <w:ind w:right="7"/>
        <w:jc w:val="both"/>
        <w:rPr>
          <w:rFonts w:ascii="Arial" w:hAnsi="Arial" w:cs="Arial"/>
          <w:b/>
          <w:bCs/>
        </w:rPr>
      </w:pPr>
      <w:r w:rsidRPr="00F25350">
        <w:rPr>
          <w:rFonts w:ascii="Arial" w:hAnsi="Arial" w:cs="Arial"/>
          <w:b/>
          <w:bCs/>
        </w:rPr>
        <w:t>Razvezni pogoj</w:t>
      </w:r>
    </w:p>
    <w:p w14:paraId="2CDCE88E" w14:textId="77777777" w:rsidR="00AE05E5" w:rsidRPr="00F25350" w:rsidRDefault="00AE05E5" w:rsidP="00AE05E5">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31D25160"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C8895C8"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EE7058D" w14:textId="77777777" w:rsidR="00AE05E5" w:rsidRPr="00F25350" w:rsidRDefault="00AE05E5" w:rsidP="00AE05E5">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0FCCE1A5" w14:textId="77777777" w:rsidR="00AE05E5" w:rsidRPr="00F25350" w:rsidRDefault="00AE05E5" w:rsidP="00AE05E5">
      <w:pPr>
        <w:spacing w:after="0"/>
        <w:ind w:right="7"/>
        <w:rPr>
          <w:rFonts w:ascii="Arial" w:hAnsi="Arial" w:cs="Arial"/>
        </w:rPr>
      </w:pPr>
    </w:p>
    <w:p w14:paraId="41F92E3D" w14:textId="77777777" w:rsidR="00AE05E5" w:rsidRPr="00F25350" w:rsidRDefault="00AE05E5" w:rsidP="00AE05E5">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F6FB5F3" w14:textId="77777777" w:rsidR="00AE05E5" w:rsidRPr="00F25350" w:rsidRDefault="00AE05E5" w:rsidP="00AE05E5">
      <w:pPr>
        <w:spacing w:after="0"/>
        <w:ind w:right="7"/>
        <w:jc w:val="both"/>
        <w:rPr>
          <w:rFonts w:ascii="Arial" w:hAnsi="Arial" w:cs="Arial"/>
        </w:rPr>
      </w:pPr>
    </w:p>
    <w:p w14:paraId="4BA3F24F" w14:textId="77777777" w:rsidR="00AE05E5" w:rsidRPr="00F25350" w:rsidRDefault="00AE05E5" w:rsidP="00AE05E5">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6B93A207" w14:textId="77777777" w:rsidR="00AE05E5" w:rsidRPr="00F25350" w:rsidRDefault="00AE05E5" w:rsidP="00AE05E5">
      <w:pPr>
        <w:autoSpaceDE w:val="0"/>
        <w:autoSpaceDN w:val="0"/>
        <w:adjustRightInd w:val="0"/>
        <w:spacing w:after="0"/>
        <w:jc w:val="both"/>
        <w:rPr>
          <w:rFonts w:ascii="Arial" w:hAnsi="Arial" w:cs="Arial"/>
          <w:shd w:val="clear" w:color="auto" w:fill="FFFFFF"/>
        </w:rPr>
      </w:pPr>
    </w:p>
    <w:p w14:paraId="19BBE4E0" w14:textId="77777777" w:rsidR="00AE05E5" w:rsidRPr="00F25350" w:rsidRDefault="00AE05E5" w:rsidP="00AE05E5">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58482271" w14:textId="77777777" w:rsidR="00AE05E5" w:rsidRPr="00F25350" w:rsidRDefault="00AE05E5" w:rsidP="00AE05E5">
      <w:pPr>
        <w:spacing w:after="0"/>
        <w:rPr>
          <w:rFonts w:ascii="Arial" w:hAnsi="Arial" w:cs="Arial"/>
          <w:b/>
        </w:rPr>
      </w:pPr>
    </w:p>
    <w:p w14:paraId="625E2450" w14:textId="77777777" w:rsidR="00AE05E5" w:rsidRPr="00837BC8" w:rsidRDefault="00AE05E5" w:rsidP="00193C10">
      <w:pPr>
        <w:pStyle w:val="ListParagraph"/>
        <w:numPr>
          <w:ilvl w:val="0"/>
          <w:numId w:val="65"/>
        </w:numPr>
        <w:spacing w:after="0"/>
        <w:jc w:val="center"/>
        <w:rPr>
          <w:rFonts w:ascii="Arial" w:hAnsi="Arial" w:cs="Arial"/>
          <w:b/>
        </w:rPr>
      </w:pPr>
      <w:r w:rsidRPr="00837BC8">
        <w:rPr>
          <w:rFonts w:ascii="Arial" w:hAnsi="Arial" w:cs="Arial"/>
          <w:b/>
        </w:rPr>
        <w:t>člen</w:t>
      </w:r>
    </w:p>
    <w:p w14:paraId="50A3F40B" w14:textId="77777777" w:rsidR="00AE05E5" w:rsidRPr="00F25350" w:rsidRDefault="00AE05E5" w:rsidP="00AE05E5">
      <w:pPr>
        <w:spacing w:after="0"/>
        <w:rPr>
          <w:rFonts w:ascii="Arial" w:hAnsi="Arial" w:cs="Arial"/>
          <w:b/>
        </w:rPr>
      </w:pPr>
      <w:r w:rsidRPr="00F25350">
        <w:rPr>
          <w:rFonts w:ascii="Arial" w:hAnsi="Arial" w:cs="Arial"/>
          <w:b/>
        </w:rPr>
        <w:t>Protikorupcijska klavzula</w:t>
      </w:r>
    </w:p>
    <w:p w14:paraId="3CD621D0" w14:textId="77777777" w:rsidR="00AE05E5" w:rsidRPr="00F25350" w:rsidRDefault="00AE05E5" w:rsidP="00AE05E5">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DDBFDE7" w14:textId="77777777" w:rsidR="00AE05E5" w:rsidRPr="00F25350" w:rsidRDefault="00AE05E5" w:rsidP="00AE05E5">
      <w:pPr>
        <w:numPr>
          <w:ilvl w:val="0"/>
          <w:numId w:val="37"/>
        </w:numPr>
        <w:spacing w:after="0"/>
        <w:rPr>
          <w:rFonts w:ascii="Arial" w:hAnsi="Arial" w:cs="Arial"/>
        </w:rPr>
      </w:pPr>
      <w:r w:rsidRPr="00F25350">
        <w:rPr>
          <w:rFonts w:ascii="Arial" w:hAnsi="Arial" w:cs="Arial"/>
        </w:rPr>
        <w:t>pridobitev posla iz te pogodbe; ali</w:t>
      </w:r>
    </w:p>
    <w:p w14:paraId="7BA882D9"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sklenitev posla iz te pogodbe pod ugodnejšimi pogoji; ali</w:t>
      </w:r>
    </w:p>
    <w:p w14:paraId="0AB0A975"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3661B343" w14:textId="77777777" w:rsidR="00AE05E5" w:rsidRPr="00F25350" w:rsidRDefault="00AE05E5" w:rsidP="00AE05E5">
      <w:pPr>
        <w:numPr>
          <w:ilvl w:val="0"/>
          <w:numId w:val="37"/>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w:t>
      </w:r>
      <w:r w:rsidRPr="00F25350">
        <w:rPr>
          <w:rFonts w:ascii="Arial" w:hAnsi="Arial" w:cs="Arial"/>
        </w:rPr>
        <w:lastRenderedPageBreak/>
        <w:t>organizacijo iz javnega sektorja) ali njenemu predstavniku, zastopniku oziroma posredniku.</w:t>
      </w:r>
    </w:p>
    <w:p w14:paraId="5D26EF4C" w14:textId="77777777" w:rsidR="00AE05E5" w:rsidRPr="00F25350" w:rsidRDefault="00AE05E5" w:rsidP="00AE05E5">
      <w:pPr>
        <w:spacing w:after="0"/>
        <w:jc w:val="both"/>
        <w:rPr>
          <w:rFonts w:ascii="Arial" w:hAnsi="Arial" w:cs="Arial"/>
        </w:rPr>
      </w:pPr>
    </w:p>
    <w:p w14:paraId="39B72E45" w14:textId="77777777" w:rsidR="00AE05E5" w:rsidRPr="00F25350" w:rsidRDefault="00AE05E5" w:rsidP="00AE05E5">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376E9FA" w14:textId="77777777" w:rsidR="00AE05E5" w:rsidRPr="00F25350" w:rsidRDefault="00AE05E5" w:rsidP="00AE05E5">
      <w:pPr>
        <w:spacing w:after="0"/>
        <w:jc w:val="both"/>
        <w:rPr>
          <w:rFonts w:ascii="Arial" w:hAnsi="Arial" w:cs="Arial"/>
        </w:rPr>
      </w:pPr>
    </w:p>
    <w:p w14:paraId="43FAFEA7" w14:textId="77777777" w:rsidR="00AE05E5" w:rsidRPr="00F25350" w:rsidRDefault="00AE05E5" w:rsidP="00AE05E5">
      <w:pPr>
        <w:spacing w:after="0"/>
        <w:jc w:val="both"/>
        <w:rPr>
          <w:rFonts w:ascii="Arial" w:hAnsi="Arial" w:cs="Arial"/>
        </w:rPr>
      </w:pPr>
      <w:r w:rsidRPr="00F25350">
        <w:rPr>
          <w:rFonts w:ascii="Arial" w:hAnsi="Arial" w:cs="Arial"/>
        </w:rPr>
        <w:t>Izvajalec s podpisom te pogodbe jamči, da ni zadržkov za sklenitev posla po 35. členu ZlntPK.</w:t>
      </w:r>
    </w:p>
    <w:p w14:paraId="0F08168D"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p w14:paraId="4455D672"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6AE6DB3B" w14:textId="77777777" w:rsidTr="00AE05E5">
        <w:tc>
          <w:tcPr>
            <w:tcW w:w="5103" w:type="dxa"/>
            <w:tcMar>
              <w:top w:w="0" w:type="dxa"/>
              <w:left w:w="108" w:type="dxa"/>
              <w:bottom w:w="0" w:type="dxa"/>
              <w:right w:w="108" w:type="dxa"/>
            </w:tcMar>
          </w:tcPr>
          <w:p w14:paraId="2C10A83C" w14:textId="77777777" w:rsidR="00AE05E5" w:rsidRPr="00F25350" w:rsidRDefault="00AE05E5" w:rsidP="00AE05E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612D0F4" w14:textId="77777777" w:rsidR="00AE05E5" w:rsidRPr="00F25350" w:rsidRDefault="00AE05E5" w:rsidP="00AE05E5">
            <w:pPr>
              <w:spacing w:after="0"/>
              <w:rPr>
                <w:rFonts w:ascii="Arial" w:hAnsi="Arial" w:cs="Arial"/>
              </w:rPr>
            </w:pPr>
            <w:r w:rsidRPr="00F25350">
              <w:rPr>
                <w:rFonts w:ascii="Arial" w:hAnsi="Arial" w:cs="Arial"/>
              </w:rPr>
              <w:t>Kraj in datum: Ljubljana, ________</w:t>
            </w:r>
          </w:p>
        </w:tc>
      </w:tr>
    </w:tbl>
    <w:p w14:paraId="35756849" w14:textId="77777777" w:rsidR="00AE05E5" w:rsidRPr="00F25350" w:rsidRDefault="00AE05E5" w:rsidP="00AE05E5">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77A04537" w14:textId="77777777" w:rsidTr="00AE05E5">
        <w:tc>
          <w:tcPr>
            <w:tcW w:w="5103" w:type="dxa"/>
            <w:tcMar>
              <w:top w:w="0" w:type="dxa"/>
              <w:left w:w="108" w:type="dxa"/>
              <w:bottom w:w="0" w:type="dxa"/>
              <w:right w:w="108" w:type="dxa"/>
            </w:tcMar>
          </w:tcPr>
          <w:p w14:paraId="742E8A1D" w14:textId="77777777" w:rsidR="00AE05E5" w:rsidRPr="00F25350" w:rsidRDefault="00AE05E5" w:rsidP="00AE05E5">
            <w:pPr>
              <w:spacing w:after="0"/>
              <w:jc w:val="both"/>
              <w:rPr>
                <w:rFonts w:ascii="Arial" w:hAnsi="Arial" w:cs="Arial"/>
              </w:rPr>
            </w:pPr>
          </w:p>
          <w:p w14:paraId="38757352" w14:textId="77777777" w:rsidR="00AE05E5" w:rsidRPr="00F25350" w:rsidRDefault="00AE05E5"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0CD5E324" w14:textId="77777777" w:rsidR="00AE05E5" w:rsidRPr="00F25350" w:rsidRDefault="00AE05E5" w:rsidP="00AE05E5">
            <w:pPr>
              <w:spacing w:after="0"/>
              <w:jc w:val="both"/>
              <w:rPr>
                <w:rFonts w:ascii="Arial" w:hAnsi="Arial" w:cs="Arial"/>
              </w:rPr>
            </w:pPr>
          </w:p>
          <w:p w14:paraId="04778119" w14:textId="77777777" w:rsidR="00AE05E5" w:rsidRPr="00F25350" w:rsidRDefault="00AE05E5" w:rsidP="00AE05E5">
            <w:pPr>
              <w:spacing w:after="0"/>
              <w:jc w:val="both"/>
              <w:rPr>
                <w:rFonts w:ascii="Arial" w:hAnsi="Arial" w:cs="Arial"/>
              </w:rPr>
            </w:pPr>
            <w:r w:rsidRPr="00F25350">
              <w:rPr>
                <w:rFonts w:ascii="Arial" w:hAnsi="Arial" w:cs="Arial"/>
              </w:rPr>
              <w:t>Naročnik:</w:t>
            </w:r>
          </w:p>
        </w:tc>
      </w:tr>
      <w:tr w:rsidR="00AE05E5" w:rsidRPr="00F25350" w14:paraId="58E3B285" w14:textId="77777777" w:rsidTr="00AE05E5">
        <w:tc>
          <w:tcPr>
            <w:tcW w:w="5103" w:type="dxa"/>
            <w:tcMar>
              <w:top w:w="0" w:type="dxa"/>
              <w:left w:w="108" w:type="dxa"/>
              <w:bottom w:w="0" w:type="dxa"/>
              <w:right w:w="108" w:type="dxa"/>
            </w:tcMar>
          </w:tcPr>
          <w:p w14:paraId="5A8C4477" w14:textId="77777777" w:rsidR="00AE05E5" w:rsidRPr="00F25350" w:rsidRDefault="00AE05E5" w:rsidP="00AE05E5">
            <w:pPr>
              <w:spacing w:after="0"/>
              <w:jc w:val="both"/>
              <w:rPr>
                <w:rFonts w:ascii="Arial" w:hAnsi="Arial" w:cs="Arial"/>
              </w:rPr>
            </w:pPr>
          </w:p>
        </w:tc>
        <w:tc>
          <w:tcPr>
            <w:tcW w:w="4077" w:type="dxa"/>
            <w:tcMar>
              <w:top w:w="0" w:type="dxa"/>
              <w:left w:w="108" w:type="dxa"/>
              <w:bottom w:w="0" w:type="dxa"/>
              <w:right w:w="108" w:type="dxa"/>
            </w:tcMar>
          </w:tcPr>
          <w:p w14:paraId="522B823D" w14:textId="77777777" w:rsidR="00AE05E5" w:rsidRPr="00F25350" w:rsidRDefault="00AE05E5" w:rsidP="00AE05E5">
            <w:pPr>
              <w:pStyle w:val="Standard"/>
              <w:rPr>
                <w:rFonts w:ascii="Arial" w:hAnsi="Arial" w:cs="Arial"/>
                <w:b/>
              </w:rPr>
            </w:pPr>
            <w:r w:rsidRPr="00F25350">
              <w:rPr>
                <w:rFonts w:ascii="Arial" w:hAnsi="Arial" w:cs="Arial"/>
                <w:b/>
              </w:rPr>
              <w:t>NACIONALNI INŠTITUT ZA BIOLOGIJO National Institute of Biology</w:t>
            </w:r>
          </w:p>
          <w:p w14:paraId="6A304569" w14:textId="77777777" w:rsidR="00AE05E5" w:rsidRPr="00F25350" w:rsidRDefault="00AE05E5" w:rsidP="00AE05E5">
            <w:pPr>
              <w:spacing w:after="0"/>
              <w:jc w:val="both"/>
              <w:rPr>
                <w:rFonts w:ascii="Arial" w:hAnsi="Arial" w:cs="Arial"/>
                <w:b/>
              </w:rPr>
            </w:pPr>
          </w:p>
        </w:tc>
      </w:tr>
      <w:tr w:rsidR="00AE05E5" w:rsidRPr="00F25350" w14:paraId="6A70F509" w14:textId="77777777" w:rsidTr="00AE05E5">
        <w:tc>
          <w:tcPr>
            <w:tcW w:w="5103" w:type="dxa"/>
            <w:tcMar>
              <w:top w:w="0" w:type="dxa"/>
              <w:left w:w="108" w:type="dxa"/>
              <w:bottom w:w="0" w:type="dxa"/>
              <w:right w:w="108" w:type="dxa"/>
            </w:tcMar>
          </w:tcPr>
          <w:p w14:paraId="32448F4E" w14:textId="77777777" w:rsidR="00AE05E5" w:rsidRPr="00F25350" w:rsidRDefault="00AE05E5" w:rsidP="00AE05E5">
            <w:pPr>
              <w:spacing w:after="0"/>
              <w:jc w:val="both"/>
              <w:rPr>
                <w:rFonts w:ascii="Arial" w:hAnsi="Arial" w:cs="Arial"/>
              </w:rPr>
            </w:pPr>
          </w:p>
          <w:p w14:paraId="0B3A67E6" w14:textId="77777777" w:rsidR="00AE05E5" w:rsidRPr="00F25350" w:rsidRDefault="00AE05E5" w:rsidP="00AE05E5">
            <w:pPr>
              <w:spacing w:after="0"/>
              <w:jc w:val="both"/>
              <w:rPr>
                <w:rFonts w:ascii="Arial" w:hAnsi="Arial" w:cs="Arial"/>
              </w:rPr>
            </w:pPr>
            <w:r w:rsidRPr="00F25350">
              <w:rPr>
                <w:rFonts w:ascii="Arial" w:hAnsi="Arial" w:cs="Arial"/>
              </w:rPr>
              <w:t>Direktor:</w:t>
            </w:r>
          </w:p>
          <w:p w14:paraId="5AB09DBF" w14:textId="77777777" w:rsidR="00AE05E5" w:rsidRPr="00F25350" w:rsidRDefault="00AE05E5" w:rsidP="00AE05E5">
            <w:pPr>
              <w:spacing w:after="0"/>
              <w:jc w:val="both"/>
              <w:rPr>
                <w:rFonts w:ascii="Arial" w:hAnsi="Arial" w:cs="Arial"/>
              </w:rPr>
            </w:pPr>
            <w:r w:rsidRPr="00F25350">
              <w:rPr>
                <w:rFonts w:ascii="Arial" w:hAnsi="Arial" w:cs="Arial"/>
              </w:rPr>
              <w:t>(ime in priimek)</w:t>
            </w:r>
          </w:p>
          <w:p w14:paraId="44A09542" w14:textId="77777777" w:rsidR="00AE05E5" w:rsidRPr="00F25350" w:rsidRDefault="00AE05E5" w:rsidP="00AE05E5">
            <w:pPr>
              <w:spacing w:after="0"/>
              <w:jc w:val="both"/>
              <w:rPr>
                <w:rFonts w:ascii="Arial" w:hAnsi="Arial" w:cs="Arial"/>
              </w:rPr>
            </w:pPr>
          </w:p>
          <w:p w14:paraId="5F8ADBE4" w14:textId="77777777" w:rsidR="00AE05E5" w:rsidRPr="00F25350" w:rsidRDefault="00AE05E5"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D22AEA4" w14:textId="77777777" w:rsidR="00AE05E5" w:rsidRPr="00F25350" w:rsidRDefault="00AE05E5" w:rsidP="00AE05E5">
            <w:pPr>
              <w:spacing w:after="0"/>
              <w:jc w:val="both"/>
              <w:rPr>
                <w:rFonts w:ascii="Arial" w:hAnsi="Arial" w:cs="Arial"/>
              </w:rPr>
            </w:pPr>
          </w:p>
          <w:p w14:paraId="6692AA3C" w14:textId="77777777" w:rsidR="00AE05E5" w:rsidRPr="00F25350" w:rsidRDefault="00AE05E5" w:rsidP="00AE05E5">
            <w:pPr>
              <w:spacing w:after="0"/>
              <w:jc w:val="both"/>
              <w:rPr>
                <w:rFonts w:ascii="Arial" w:hAnsi="Arial" w:cs="Arial"/>
              </w:rPr>
            </w:pPr>
            <w:r w:rsidRPr="00F25350">
              <w:rPr>
                <w:rFonts w:ascii="Arial" w:hAnsi="Arial" w:cs="Arial"/>
              </w:rPr>
              <w:t xml:space="preserve">Direktorica: </w:t>
            </w:r>
          </w:p>
          <w:p w14:paraId="2399A5ED" w14:textId="77777777" w:rsidR="00AE05E5" w:rsidRPr="00F25350" w:rsidRDefault="00AE05E5"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87F3EAD" w14:textId="77777777" w:rsidR="00AE05E5" w:rsidRPr="00F25350" w:rsidRDefault="00AE05E5" w:rsidP="00AE05E5">
            <w:pPr>
              <w:spacing w:after="0"/>
              <w:jc w:val="both"/>
              <w:rPr>
                <w:rFonts w:ascii="Arial" w:hAnsi="Arial" w:cs="Arial"/>
              </w:rPr>
            </w:pPr>
          </w:p>
          <w:p w14:paraId="24945AED" w14:textId="77777777" w:rsidR="00AE05E5" w:rsidRPr="00F25350" w:rsidRDefault="00AE05E5"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0A754A4A" w14:textId="77777777" w:rsidR="00AE05E5" w:rsidRPr="00F25350" w:rsidRDefault="00AE05E5" w:rsidP="00AE05E5"/>
    <w:p w14:paraId="50AFC190" w14:textId="77777777" w:rsidR="00AE05E5" w:rsidRDefault="00AE05E5" w:rsidP="00AE05E5">
      <w:pPr>
        <w:spacing w:after="160" w:line="259" w:lineRule="auto"/>
        <w:rPr>
          <w:rFonts w:ascii="Arial" w:hAnsi="Arial" w:cs="Arial"/>
          <w:b/>
          <w:bCs/>
          <w:i/>
          <w:iCs/>
          <w:spacing w:val="20"/>
          <w:lang w:eastAsia="zh-CN"/>
        </w:rPr>
      </w:pPr>
    </w:p>
    <w:p w14:paraId="01A19280" w14:textId="77777777" w:rsidR="00AE05E5" w:rsidRDefault="00AE05E5" w:rsidP="00AE05E5">
      <w:pPr>
        <w:spacing w:after="0"/>
        <w:rPr>
          <w:rFonts w:ascii="Arial" w:hAnsi="Arial" w:cs="Arial"/>
        </w:rPr>
      </w:pPr>
    </w:p>
    <w:p w14:paraId="2E7DDC2B" w14:textId="77777777" w:rsidR="00AE05E5" w:rsidRDefault="00AE05E5" w:rsidP="00AE05E5">
      <w:pPr>
        <w:spacing w:after="0"/>
        <w:rPr>
          <w:rFonts w:ascii="Arial" w:hAnsi="Arial" w:cs="Arial"/>
        </w:rPr>
      </w:pPr>
    </w:p>
    <w:p w14:paraId="2D7422C8" w14:textId="77777777" w:rsidR="00AE05E5" w:rsidRDefault="00AE05E5" w:rsidP="00AE05E5">
      <w:pPr>
        <w:spacing w:after="0"/>
        <w:rPr>
          <w:rFonts w:ascii="Arial" w:hAnsi="Arial" w:cs="Arial"/>
        </w:rPr>
      </w:pPr>
    </w:p>
    <w:p w14:paraId="5B672ABC" w14:textId="77777777" w:rsidR="00AE05E5" w:rsidRDefault="00AE05E5" w:rsidP="00AE05E5">
      <w:pPr>
        <w:spacing w:after="0"/>
        <w:rPr>
          <w:rFonts w:ascii="Arial" w:hAnsi="Arial" w:cs="Arial"/>
        </w:rPr>
      </w:pPr>
    </w:p>
    <w:p w14:paraId="1FDF48DA" w14:textId="77777777" w:rsidR="00AE05E5" w:rsidRDefault="00AE05E5" w:rsidP="00AE05E5">
      <w:pPr>
        <w:spacing w:after="0"/>
        <w:rPr>
          <w:rFonts w:ascii="Arial" w:hAnsi="Arial" w:cs="Arial"/>
        </w:rPr>
      </w:pPr>
    </w:p>
    <w:p w14:paraId="53FA8732" w14:textId="77777777" w:rsidR="00AE05E5" w:rsidRDefault="00AE05E5" w:rsidP="00AE05E5">
      <w:pPr>
        <w:spacing w:after="0"/>
        <w:rPr>
          <w:rFonts w:ascii="Arial" w:hAnsi="Arial" w:cs="Arial"/>
        </w:rPr>
      </w:pPr>
    </w:p>
    <w:p w14:paraId="4D216540" w14:textId="77777777" w:rsidR="00AE05E5" w:rsidRDefault="00AE05E5" w:rsidP="00AE05E5">
      <w:pPr>
        <w:spacing w:after="0"/>
        <w:rPr>
          <w:rFonts w:ascii="Arial" w:hAnsi="Arial" w:cs="Arial"/>
        </w:rPr>
      </w:pPr>
    </w:p>
    <w:p w14:paraId="15362B29" w14:textId="77777777" w:rsidR="00AE05E5" w:rsidRDefault="00AE05E5" w:rsidP="00AE05E5">
      <w:pPr>
        <w:spacing w:after="0"/>
        <w:rPr>
          <w:rFonts w:ascii="Arial" w:hAnsi="Arial" w:cs="Arial"/>
        </w:rPr>
      </w:pPr>
    </w:p>
    <w:p w14:paraId="5A226E61" w14:textId="77777777" w:rsidR="00AE05E5" w:rsidRDefault="00AE05E5" w:rsidP="00AE05E5">
      <w:pPr>
        <w:spacing w:after="0"/>
        <w:rPr>
          <w:rFonts w:ascii="Arial" w:hAnsi="Arial" w:cs="Arial"/>
        </w:rPr>
      </w:pPr>
    </w:p>
    <w:p w14:paraId="75F158B3" w14:textId="77777777" w:rsidR="00AE05E5" w:rsidRDefault="00AE05E5" w:rsidP="00AE05E5">
      <w:pPr>
        <w:spacing w:after="0"/>
        <w:rPr>
          <w:rFonts w:ascii="Arial" w:hAnsi="Arial" w:cs="Arial"/>
        </w:rPr>
      </w:pPr>
    </w:p>
    <w:p w14:paraId="46E4C696" w14:textId="77777777" w:rsidR="00AE05E5" w:rsidRDefault="00AE05E5" w:rsidP="00AE05E5">
      <w:pPr>
        <w:spacing w:after="0"/>
        <w:rPr>
          <w:rFonts w:ascii="Arial" w:hAnsi="Arial" w:cs="Arial"/>
        </w:rPr>
      </w:pPr>
    </w:p>
    <w:p w14:paraId="51A33033" w14:textId="77777777" w:rsidR="00AE05E5" w:rsidRDefault="00AE05E5" w:rsidP="00AE05E5">
      <w:pPr>
        <w:spacing w:after="0"/>
        <w:rPr>
          <w:rFonts w:ascii="Arial" w:hAnsi="Arial" w:cs="Arial"/>
        </w:rPr>
      </w:pPr>
    </w:p>
    <w:p w14:paraId="7C7CE7D8" w14:textId="77777777" w:rsidR="00AE05E5" w:rsidRDefault="00AE05E5" w:rsidP="00AE05E5">
      <w:pPr>
        <w:spacing w:after="0"/>
        <w:rPr>
          <w:rFonts w:ascii="Arial" w:hAnsi="Arial" w:cs="Arial"/>
        </w:rPr>
      </w:pPr>
    </w:p>
    <w:p w14:paraId="5ED74912" w14:textId="77777777" w:rsidR="00AE05E5" w:rsidRDefault="00AE05E5" w:rsidP="00AE05E5">
      <w:pPr>
        <w:spacing w:after="0"/>
        <w:rPr>
          <w:rFonts w:ascii="Arial" w:hAnsi="Arial" w:cs="Arial"/>
        </w:rPr>
      </w:pPr>
    </w:p>
    <w:p w14:paraId="041B1E45" w14:textId="77777777" w:rsidR="00AE05E5" w:rsidRDefault="00AE05E5" w:rsidP="00AE05E5">
      <w:pPr>
        <w:spacing w:after="0"/>
        <w:rPr>
          <w:rFonts w:ascii="Arial" w:hAnsi="Arial" w:cs="Arial"/>
        </w:rPr>
      </w:pPr>
    </w:p>
    <w:p w14:paraId="1F64F1AB" w14:textId="77777777" w:rsidR="00AE05E5" w:rsidRDefault="00AE05E5" w:rsidP="00AE05E5">
      <w:pPr>
        <w:spacing w:after="0"/>
        <w:rPr>
          <w:rFonts w:ascii="Arial" w:hAnsi="Arial" w:cs="Arial"/>
        </w:rPr>
      </w:pPr>
    </w:p>
    <w:p w14:paraId="7E97F439" w14:textId="77777777" w:rsidR="00AE05E5" w:rsidRDefault="00AE05E5" w:rsidP="00AE05E5">
      <w:pPr>
        <w:spacing w:after="0"/>
        <w:rPr>
          <w:rFonts w:ascii="Arial" w:hAnsi="Arial" w:cs="Arial"/>
        </w:rPr>
      </w:pPr>
    </w:p>
    <w:p w14:paraId="567FD13C" w14:textId="77777777" w:rsidR="00AE05E5" w:rsidRDefault="00AE05E5" w:rsidP="00AE05E5">
      <w:pPr>
        <w:spacing w:after="0"/>
        <w:rPr>
          <w:rFonts w:ascii="Arial" w:hAnsi="Arial" w:cs="Arial"/>
        </w:rPr>
      </w:pPr>
    </w:p>
    <w:p w14:paraId="008AD6E3" w14:textId="77777777" w:rsidR="00AE05E5" w:rsidRDefault="00AE05E5" w:rsidP="00AE05E5">
      <w:pPr>
        <w:spacing w:after="0"/>
        <w:rPr>
          <w:rFonts w:ascii="Arial" w:hAnsi="Arial" w:cs="Arial"/>
        </w:rPr>
      </w:pPr>
    </w:p>
    <w:p w14:paraId="6962636E" w14:textId="77777777" w:rsidR="00AE05E5" w:rsidRDefault="00AE05E5" w:rsidP="00AE05E5">
      <w:pPr>
        <w:spacing w:after="0"/>
        <w:rPr>
          <w:rFonts w:ascii="Arial" w:hAnsi="Arial" w:cs="Arial"/>
        </w:rPr>
      </w:pPr>
    </w:p>
    <w:p w14:paraId="7E8D702A" w14:textId="77777777" w:rsidR="00AE05E5" w:rsidRDefault="00AE05E5" w:rsidP="00AE05E5">
      <w:pPr>
        <w:spacing w:after="0"/>
        <w:rPr>
          <w:rFonts w:ascii="Arial" w:hAnsi="Arial" w:cs="Arial"/>
        </w:rPr>
      </w:pPr>
    </w:p>
    <w:p w14:paraId="1314F492" w14:textId="77777777" w:rsidR="00AE05E5" w:rsidRDefault="00AE05E5" w:rsidP="00AE05E5">
      <w:pPr>
        <w:spacing w:after="0"/>
        <w:rPr>
          <w:rFonts w:ascii="Arial" w:hAnsi="Arial" w:cs="Arial"/>
        </w:rPr>
      </w:pPr>
    </w:p>
    <w:p w14:paraId="25F73B84" w14:textId="77777777" w:rsidR="00AE05E5" w:rsidRDefault="00AE05E5" w:rsidP="00AE05E5">
      <w:pPr>
        <w:spacing w:after="0"/>
        <w:rPr>
          <w:rFonts w:ascii="Arial" w:hAnsi="Arial" w:cs="Arial"/>
        </w:rPr>
      </w:pPr>
    </w:p>
    <w:p w14:paraId="18B2EC74" w14:textId="77777777" w:rsidR="00AE05E5" w:rsidRDefault="00AE05E5" w:rsidP="00AE05E5">
      <w:pPr>
        <w:spacing w:after="0"/>
        <w:rPr>
          <w:rFonts w:ascii="Arial" w:hAnsi="Arial" w:cs="Arial"/>
        </w:rPr>
      </w:pPr>
    </w:p>
    <w:p w14:paraId="2325EC25" w14:textId="77777777" w:rsidR="00AE05E5" w:rsidRDefault="00AE05E5" w:rsidP="00AE05E5">
      <w:pPr>
        <w:spacing w:after="0"/>
        <w:rPr>
          <w:rFonts w:ascii="Arial" w:hAnsi="Arial" w:cs="Arial"/>
        </w:rPr>
      </w:pPr>
    </w:p>
    <w:p w14:paraId="6462C476" w14:textId="043D1FE8" w:rsidR="00AE05E5" w:rsidRPr="00F25350" w:rsidRDefault="00AE05E5" w:rsidP="00AE05E5"/>
    <w:p w14:paraId="3647A146" w14:textId="1F1614A6" w:rsidR="00AE05E5" w:rsidRPr="00E3554D" w:rsidRDefault="00AE05E5" w:rsidP="00AE05E5">
      <w:pPr>
        <w:pStyle w:val="Slog3"/>
        <w:rPr>
          <w:rStyle w:val="SubtleEmphasis"/>
          <w:rFonts w:ascii="Arial" w:hAnsi="Arial" w:cs="Arial"/>
          <w:i/>
          <w:color w:val="auto"/>
          <w:sz w:val="22"/>
        </w:rPr>
      </w:pPr>
      <w:bookmarkStart w:id="487" w:name="_Toc101873555"/>
      <w:bookmarkEnd w:id="134"/>
      <w:bookmarkEnd w:id="432"/>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487"/>
    </w:p>
    <w:p w14:paraId="7502DB3C" w14:textId="54FC71CF" w:rsidR="00AE05E5" w:rsidRPr="00E3554D" w:rsidRDefault="00AE05E5" w:rsidP="00AE05E5">
      <w:pPr>
        <w:pStyle w:val="IntenseQuote"/>
      </w:pPr>
      <w:bookmarkStart w:id="488" w:name="_Toc101873556"/>
      <w:r w:rsidRPr="00E3554D">
        <w:t>VZOREC POGODBE</w:t>
      </w:r>
      <w:r>
        <w:t xml:space="preserve"> (ZA SKLOP 10)</w:t>
      </w:r>
      <w:bookmarkEnd w:id="488"/>
    </w:p>
    <w:p w14:paraId="09A180B7" w14:textId="77777777" w:rsidR="00AE05E5" w:rsidRPr="00E3554D" w:rsidRDefault="00AE05E5" w:rsidP="00AE05E5">
      <w:pPr>
        <w:spacing w:after="0"/>
        <w:rPr>
          <w:rFonts w:ascii="Arial" w:hAnsi="Arial" w:cs="Arial"/>
          <w:lang w:eastAsia="zh-CN"/>
        </w:rPr>
      </w:pPr>
    </w:p>
    <w:p w14:paraId="13D39FF6" w14:textId="77777777" w:rsidR="00AE05E5" w:rsidRPr="00F25350" w:rsidRDefault="00AE05E5" w:rsidP="00AE05E5">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E05E5" w:rsidRPr="00F25350" w14:paraId="63BDB72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AC4BAD" w14:textId="77777777" w:rsidR="00AE05E5" w:rsidRPr="00F25350" w:rsidRDefault="00AE05E5"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0053D" w14:textId="77777777" w:rsidR="00AE05E5" w:rsidRPr="009D68B4" w:rsidRDefault="00AE05E5" w:rsidP="00AE05E5">
            <w:pPr>
              <w:pStyle w:val="Standard"/>
              <w:rPr>
                <w:rFonts w:ascii="Arial" w:hAnsi="Arial" w:cs="Arial"/>
                <w:b/>
              </w:rPr>
            </w:pPr>
            <w:r w:rsidRPr="009D68B4">
              <w:rPr>
                <w:rFonts w:ascii="Arial" w:hAnsi="Arial" w:cs="Arial"/>
                <w:b/>
              </w:rPr>
              <w:t xml:space="preserve">NACIONALNI INŠTITUT ZA BIOLOGIJO </w:t>
            </w:r>
          </w:p>
          <w:p w14:paraId="6135C362" w14:textId="77777777" w:rsidR="00AE05E5" w:rsidRPr="009D68B4" w:rsidRDefault="00AE05E5" w:rsidP="00AE05E5">
            <w:pPr>
              <w:pStyle w:val="Standard"/>
              <w:rPr>
                <w:rFonts w:ascii="Arial" w:hAnsi="Arial" w:cs="Arial"/>
                <w:b/>
              </w:rPr>
            </w:pPr>
            <w:r w:rsidRPr="009D68B4">
              <w:rPr>
                <w:rFonts w:ascii="Arial" w:hAnsi="Arial" w:cs="Arial"/>
                <w:b/>
              </w:rPr>
              <w:t>National Institute of Biology</w:t>
            </w:r>
          </w:p>
          <w:p w14:paraId="669578B7" w14:textId="77777777" w:rsidR="00AE05E5" w:rsidRPr="009D68B4" w:rsidRDefault="00AE05E5" w:rsidP="00AE05E5">
            <w:pPr>
              <w:pStyle w:val="Standard"/>
              <w:rPr>
                <w:rFonts w:ascii="Arial" w:hAnsi="Arial" w:cs="Arial"/>
              </w:rPr>
            </w:pPr>
            <w:r w:rsidRPr="009D68B4">
              <w:rPr>
                <w:rFonts w:ascii="Arial" w:hAnsi="Arial" w:cs="Arial"/>
              </w:rPr>
              <w:t>Večna pot 111</w:t>
            </w:r>
          </w:p>
          <w:p w14:paraId="0F44F6D3" w14:textId="77777777" w:rsidR="00AE05E5" w:rsidRPr="009D68B4" w:rsidRDefault="00AE05E5" w:rsidP="00AE05E5">
            <w:pPr>
              <w:pStyle w:val="Standard"/>
              <w:rPr>
                <w:rFonts w:ascii="Arial" w:hAnsi="Arial" w:cs="Arial"/>
                <w:b/>
              </w:rPr>
            </w:pPr>
            <w:r w:rsidRPr="009D68B4">
              <w:rPr>
                <w:rFonts w:ascii="Arial" w:hAnsi="Arial" w:cs="Arial"/>
              </w:rPr>
              <w:t>1000 Ljubljana</w:t>
            </w:r>
          </w:p>
        </w:tc>
      </w:tr>
      <w:tr w:rsidR="00AE05E5" w:rsidRPr="00F25350" w14:paraId="67B3E74E"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28E782" w14:textId="77777777" w:rsidR="00AE05E5" w:rsidRPr="00F25350" w:rsidRDefault="00AE05E5"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61582" w14:textId="77777777" w:rsidR="00AE05E5" w:rsidRPr="009D68B4" w:rsidRDefault="00AE05E5" w:rsidP="00AE05E5">
            <w:pPr>
              <w:pStyle w:val="Standard"/>
              <w:rPr>
                <w:rFonts w:ascii="Arial" w:hAnsi="Arial" w:cs="Arial"/>
              </w:rPr>
            </w:pPr>
            <w:r w:rsidRPr="009D68B4">
              <w:rPr>
                <w:rFonts w:ascii="Arial" w:hAnsi="Arial" w:cs="Arial"/>
              </w:rPr>
              <w:t>Prof. dr. Maja Ravnikar, direktorica</w:t>
            </w:r>
          </w:p>
        </w:tc>
      </w:tr>
      <w:tr w:rsidR="00AE05E5" w:rsidRPr="00F25350" w14:paraId="3C0704FF"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BBD83B5" w14:textId="77777777" w:rsidR="00AE05E5" w:rsidRPr="00F25350" w:rsidRDefault="00AE05E5"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2B7EE" w14:textId="77777777" w:rsidR="00AE05E5" w:rsidRPr="009D68B4" w:rsidRDefault="00AE05E5" w:rsidP="00AE05E5">
            <w:pPr>
              <w:pStyle w:val="Standard"/>
              <w:rPr>
                <w:rFonts w:ascii="Arial" w:hAnsi="Arial" w:cs="Arial"/>
              </w:rPr>
            </w:pPr>
            <w:r w:rsidRPr="009D68B4">
              <w:rPr>
                <w:rFonts w:ascii="Arial" w:hAnsi="Arial" w:cs="Arial"/>
              </w:rPr>
              <w:t>5055784000</w:t>
            </w:r>
          </w:p>
        </w:tc>
      </w:tr>
      <w:tr w:rsidR="00AE05E5" w:rsidRPr="00F25350" w14:paraId="7CE32F96"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774D0" w14:textId="77777777" w:rsidR="00AE05E5" w:rsidRPr="00F25350" w:rsidRDefault="00AE05E5"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94905" w14:textId="77777777" w:rsidR="00AE05E5" w:rsidRPr="009D68B4" w:rsidRDefault="00AE05E5" w:rsidP="00AE05E5">
            <w:pPr>
              <w:pStyle w:val="Standard"/>
              <w:rPr>
                <w:rFonts w:ascii="Arial" w:hAnsi="Arial" w:cs="Arial"/>
              </w:rPr>
            </w:pPr>
            <w:r w:rsidRPr="009D68B4">
              <w:rPr>
                <w:rFonts w:ascii="Arial" w:hAnsi="Arial" w:cs="Arial"/>
              </w:rPr>
              <w:t>SI 83534784</w:t>
            </w:r>
          </w:p>
        </w:tc>
      </w:tr>
      <w:tr w:rsidR="00AE05E5" w:rsidRPr="00F25350" w14:paraId="3A140F3F"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A5877A" w14:textId="77777777" w:rsidR="00AE05E5" w:rsidRPr="00F25350" w:rsidRDefault="00AE05E5"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B2213" w14:textId="77777777" w:rsidR="00AE05E5" w:rsidRPr="009D68B4" w:rsidRDefault="00DD302E" w:rsidP="00AE05E5">
            <w:pPr>
              <w:spacing w:after="0" w:line="240" w:lineRule="auto"/>
              <w:jc w:val="both"/>
              <w:rPr>
                <w:rFonts w:ascii="Arial" w:hAnsi="Arial" w:cs="Arial"/>
                <w:color w:val="auto"/>
              </w:rPr>
            </w:pPr>
            <w:hyperlink r:id="rId135" w:history="1">
              <w:r w:rsidR="00AE05E5" w:rsidRPr="009D68B4">
                <w:rPr>
                  <w:rStyle w:val="Hyperlink"/>
                  <w:rFonts w:ascii="Arial" w:hAnsi="Arial" w:cs="Arial"/>
                  <w:color w:val="auto"/>
                  <w:u w:val="none"/>
                </w:rPr>
                <w:t>SI56 0110 0603 0344 630</w:t>
              </w:r>
            </w:hyperlink>
            <w:r w:rsidR="00AE05E5" w:rsidRPr="009D68B4">
              <w:rPr>
                <w:rFonts w:ascii="Arial" w:hAnsi="Arial" w:cs="Arial"/>
                <w:color w:val="auto"/>
              </w:rPr>
              <w:t>, odprt pri ABANKA d.d.</w:t>
            </w:r>
          </w:p>
          <w:p w14:paraId="4466E2B5" w14:textId="77777777" w:rsidR="00AE05E5" w:rsidRPr="009D68B4" w:rsidRDefault="00DD302E" w:rsidP="00AE05E5">
            <w:pPr>
              <w:spacing w:after="0" w:line="240" w:lineRule="auto"/>
              <w:jc w:val="both"/>
              <w:rPr>
                <w:rFonts w:ascii="Arial" w:eastAsia="Times New Roman" w:hAnsi="Arial" w:cs="Arial"/>
                <w:color w:val="5D646B"/>
                <w:sz w:val="20"/>
                <w:szCs w:val="20"/>
              </w:rPr>
            </w:pPr>
            <w:hyperlink r:id="rId136" w:history="1">
              <w:r w:rsidR="00AE05E5" w:rsidRPr="009D68B4">
                <w:rPr>
                  <w:rStyle w:val="Hyperlink"/>
                  <w:rFonts w:ascii="Arial" w:hAnsi="Arial" w:cs="Arial"/>
                  <w:color w:val="auto"/>
                  <w:u w:val="none"/>
                  <w:shd w:val="clear" w:color="auto" w:fill="FFFFFF"/>
                </w:rPr>
                <w:t>SI56 0292 3025 3106 896</w:t>
              </w:r>
            </w:hyperlink>
            <w:r w:rsidR="00AE05E5" w:rsidRPr="009D68B4">
              <w:rPr>
                <w:rFonts w:ascii="Arial" w:hAnsi="Arial" w:cs="Arial"/>
                <w:color w:val="auto"/>
              </w:rPr>
              <w:t>, odprt pri NLB d.d.</w:t>
            </w:r>
          </w:p>
        </w:tc>
      </w:tr>
    </w:tbl>
    <w:p w14:paraId="2E99C765" w14:textId="77777777" w:rsidR="00AE05E5" w:rsidRPr="00F25350" w:rsidRDefault="00AE05E5" w:rsidP="00AE05E5">
      <w:pPr>
        <w:pStyle w:val="Standard"/>
        <w:rPr>
          <w:rFonts w:ascii="Arial" w:hAnsi="Arial" w:cs="Arial"/>
        </w:rPr>
      </w:pPr>
      <w:r w:rsidRPr="00F25350">
        <w:rPr>
          <w:rFonts w:ascii="Arial" w:hAnsi="Arial" w:cs="Arial"/>
        </w:rPr>
        <w:t xml:space="preserve"> (v nadaljevanju: naročnik)</w:t>
      </w:r>
    </w:p>
    <w:p w14:paraId="5C83298F" w14:textId="77777777" w:rsidR="00AE05E5" w:rsidRPr="00F25350" w:rsidRDefault="00AE05E5" w:rsidP="00AE05E5">
      <w:pPr>
        <w:pStyle w:val="Standard"/>
        <w:rPr>
          <w:rFonts w:ascii="Arial" w:hAnsi="Arial" w:cs="Arial"/>
        </w:rPr>
      </w:pPr>
    </w:p>
    <w:p w14:paraId="2EDE31CF" w14:textId="77777777" w:rsidR="00AE05E5" w:rsidRPr="00F25350" w:rsidRDefault="00AE05E5" w:rsidP="00AE05E5">
      <w:pPr>
        <w:pStyle w:val="Standard"/>
        <w:rPr>
          <w:rFonts w:ascii="Arial" w:hAnsi="Arial" w:cs="Arial"/>
        </w:rPr>
      </w:pPr>
      <w:r w:rsidRPr="00F25350">
        <w:rPr>
          <w:rFonts w:ascii="Arial" w:hAnsi="Arial" w:cs="Arial"/>
        </w:rPr>
        <w:t>in</w:t>
      </w:r>
    </w:p>
    <w:p w14:paraId="1D29AA64" w14:textId="77777777" w:rsidR="00AE05E5" w:rsidRPr="00F25350" w:rsidRDefault="00AE05E5" w:rsidP="00AE05E5">
      <w:pPr>
        <w:pStyle w:val="Standard"/>
        <w:rPr>
          <w:rFonts w:ascii="Arial" w:hAnsi="Arial" w:cs="Arial"/>
        </w:rPr>
      </w:pPr>
    </w:p>
    <w:p w14:paraId="627A9026" w14:textId="77777777" w:rsidR="00AE05E5" w:rsidRPr="00F25350" w:rsidRDefault="00AE05E5" w:rsidP="00AE05E5">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AE05E5" w:rsidRPr="00F25350" w14:paraId="261951B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2F8E922" w14:textId="77777777" w:rsidR="00AE05E5" w:rsidRPr="00F25350" w:rsidRDefault="00AE05E5" w:rsidP="00AE05E5">
            <w:pPr>
              <w:pStyle w:val="Standard"/>
              <w:snapToGrid w:val="0"/>
              <w:rPr>
                <w:rFonts w:ascii="Arial" w:hAnsi="Arial" w:cs="Arial"/>
              </w:rPr>
            </w:pPr>
            <w:r w:rsidRPr="00F25350">
              <w:rPr>
                <w:rFonts w:ascii="Arial" w:hAnsi="Arial" w:cs="Arial"/>
              </w:rPr>
              <w:t>Naziv in naslov:</w:t>
            </w:r>
          </w:p>
          <w:p w14:paraId="72148355" w14:textId="77777777" w:rsidR="00AE05E5" w:rsidRPr="00F25350" w:rsidRDefault="00AE05E5" w:rsidP="00AE05E5">
            <w:pPr>
              <w:pStyle w:val="Standard"/>
              <w:snapToGrid w:val="0"/>
              <w:rPr>
                <w:rFonts w:ascii="Arial" w:hAnsi="Arial" w:cs="Arial"/>
              </w:rPr>
            </w:pPr>
          </w:p>
          <w:p w14:paraId="17FF46BF" w14:textId="77777777" w:rsidR="00AE05E5" w:rsidRPr="00F25350" w:rsidRDefault="00AE05E5"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9D266" w14:textId="77777777" w:rsidR="00AE05E5" w:rsidRPr="00F25350" w:rsidRDefault="00AE05E5" w:rsidP="00AE05E5">
            <w:pPr>
              <w:pStyle w:val="Standard"/>
              <w:snapToGrid w:val="0"/>
              <w:rPr>
                <w:rFonts w:ascii="Arial" w:hAnsi="Arial" w:cs="Arial"/>
              </w:rPr>
            </w:pPr>
          </w:p>
        </w:tc>
      </w:tr>
      <w:tr w:rsidR="00AE05E5" w:rsidRPr="00F25350" w14:paraId="41488A78"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5FEDCF" w14:textId="77777777" w:rsidR="00AE05E5" w:rsidRPr="00F25350" w:rsidRDefault="00AE05E5"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2F75D" w14:textId="77777777" w:rsidR="00AE05E5" w:rsidRPr="00F25350" w:rsidRDefault="00AE05E5" w:rsidP="00AE05E5">
            <w:pPr>
              <w:pStyle w:val="Standard"/>
              <w:snapToGrid w:val="0"/>
              <w:rPr>
                <w:rFonts w:ascii="Arial" w:hAnsi="Arial" w:cs="Arial"/>
              </w:rPr>
            </w:pPr>
          </w:p>
        </w:tc>
      </w:tr>
      <w:tr w:rsidR="00AE05E5" w:rsidRPr="00F25350" w14:paraId="1555428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6F4F5B6" w14:textId="77777777" w:rsidR="00AE05E5" w:rsidRPr="00F25350" w:rsidRDefault="00AE05E5"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311F8" w14:textId="77777777" w:rsidR="00AE05E5" w:rsidRPr="00F25350" w:rsidRDefault="00AE05E5" w:rsidP="00AE05E5">
            <w:pPr>
              <w:pStyle w:val="Standard"/>
              <w:snapToGrid w:val="0"/>
              <w:rPr>
                <w:rFonts w:ascii="Arial" w:hAnsi="Arial" w:cs="Arial"/>
              </w:rPr>
            </w:pPr>
          </w:p>
        </w:tc>
      </w:tr>
      <w:tr w:rsidR="00AE05E5" w:rsidRPr="00F25350" w14:paraId="5F1C87E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2E6941C" w14:textId="77777777" w:rsidR="00AE05E5" w:rsidRPr="00F25350" w:rsidRDefault="00AE05E5"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C9FD5" w14:textId="77777777" w:rsidR="00AE05E5" w:rsidRPr="00F25350" w:rsidRDefault="00AE05E5" w:rsidP="00AE05E5">
            <w:pPr>
              <w:pStyle w:val="Standard"/>
              <w:snapToGrid w:val="0"/>
              <w:rPr>
                <w:rFonts w:ascii="Arial" w:hAnsi="Arial" w:cs="Arial"/>
              </w:rPr>
            </w:pPr>
          </w:p>
        </w:tc>
      </w:tr>
      <w:tr w:rsidR="00AE05E5" w:rsidRPr="00F25350" w14:paraId="138F605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973589" w14:textId="77777777" w:rsidR="00AE05E5" w:rsidRPr="00F25350" w:rsidRDefault="00AE05E5"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DA994" w14:textId="77777777" w:rsidR="00AE05E5" w:rsidRPr="00F25350" w:rsidRDefault="00AE05E5" w:rsidP="00AE05E5">
            <w:pPr>
              <w:pStyle w:val="Standard"/>
              <w:snapToGrid w:val="0"/>
              <w:rPr>
                <w:rFonts w:ascii="Arial" w:hAnsi="Arial" w:cs="Arial"/>
              </w:rPr>
            </w:pPr>
          </w:p>
        </w:tc>
      </w:tr>
    </w:tbl>
    <w:p w14:paraId="7E6EDD30" w14:textId="77777777" w:rsidR="00AE05E5" w:rsidRPr="00F25350" w:rsidRDefault="00AE05E5" w:rsidP="00AE05E5">
      <w:pPr>
        <w:pStyle w:val="Standard"/>
        <w:rPr>
          <w:rFonts w:ascii="Arial" w:hAnsi="Arial" w:cs="Arial"/>
        </w:rPr>
      </w:pPr>
      <w:r w:rsidRPr="00F25350">
        <w:rPr>
          <w:rFonts w:ascii="Arial" w:hAnsi="Arial" w:cs="Arial"/>
        </w:rPr>
        <w:t>(v nadaljevanju: izvajalec)</w:t>
      </w:r>
    </w:p>
    <w:p w14:paraId="7E286B80" w14:textId="77777777" w:rsidR="00AE05E5" w:rsidRPr="00F25350" w:rsidRDefault="00AE05E5" w:rsidP="00AE05E5">
      <w:pPr>
        <w:pStyle w:val="Standard"/>
        <w:rPr>
          <w:rFonts w:ascii="Arial" w:hAnsi="Arial" w:cs="Arial"/>
        </w:rPr>
      </w:pPr>
    </w:p>
    <w:p w14:paraId="6FB11172" w14:textId="77777777" w:rsidR="00AE05E5" w:rsidRPr="00F25350" w:rsidRDefault="00AE05E5" w:rsidP="00AE05E5">
      <w:pPr>
        <w:pStyle w:val="Standard"/>
        <w:rPr>
          <w:rFonts w:ascii="Arial" w:hAnsi="Arial" w:cs="Arial"/>
        </w:rPr>
      </w:pPr>
      <w:r w:rsidRPr="00F25350">
        <w:rPr>
          <w:rFonts w:ascii="Arial" w:hAnsi="Arial" w:cs="Arial"/>
        </w:rPr>
        <w:t>sklepata naslednjo</w:t>
      </w:r>
    </w:p>
    <w:p w14:paraId="76F73DAB" w14:textId="77777777" w:rsidR="00AE05E5" w:rsidRPr="00F25350" w:rsidRDefault="00AE05E5" w:rsidP="00AE05E5">
      <w:pPr>
        <w:spacing w:after="0"/>
        <w:rPr>
          <w:rFonts w:ascii="Arial" w:hAnsi="Arial" w:cs="Arial"/>
          <w:b/>
          <w:bCs/>
          <w:kern w:val="3"/>
          <w:lang w:eastAsia="zh-CN"/>
        </w:rPr>
      </w:pPr>
    </w:p>
    <w:p w14:paraId="0605C1AF" w14:textId="77777777" w:rsidR="00AE05E5" w:rsidRPr="00F25350" w:rsidRDefault="00AE05E5" w:rsidP="00AE05E5">
      <w:pPr>
        <w:spacing w:after="0"/>
        <w:jc w:val="center"/>
        <w:rPr>
          <w:rFonts w:ascii="Arial" w:hAnsi="Arial" w:cs="Arial"/>
          <w:b/>
        </w:rPr>
      </w:pPr>
      <w:r w:rsidRPr="00F25350">
        <w:rPr>
          <w:rFonts w:ascii="Arial" w:hAnsi="Arial" w:cs="Arial"/>
          <w:b/>
        </w:rPr>
        <w:t>POGODBO O DOBAVI OPREME</w:t>
      </w:r>
    </w:p>
    <w:p w14:paraId="25E41418" w14:textId="711055A0" w:rsidR="00AE05E5" w:rsidRPr="00F93758" w:rsidRDefault="00AE05E5" w:rsidP="00AE05E5">
      <w:pPr>
        <w:spacing w:after="0"/>
        <w:jc w:val="center"/>
        <w:rPr>
          <w:rFonts w:ascii="Arial" w:hAnsi="Arial" w:cs="Arial"/>
          <w:b/>
        </w:rPr>
      </w:pPr>
      <w:r w:rsidRPr="00F93758">
        <w:rPr>
          <w:rFonts w:ascii="Arial" w:hAnsi="Arial" w:cs="Arial"/>
          <w:b/>
          <w:bCs/>
        </w:rPr>
        <w:t>»</w:t>
      </w:r>
      <w:r w:rsidR="00EA694A" w:rsidRPr="00114F1C">
        <w:rPr>
          <w:rFonts w:ascii="Arial" w:hAnsi="Arial" w:cs="Arial"/>
          <w:b/>
          <w:bCs/>
        </w:rPr>
        <w:t>Aparatura za PCR</w:t>
      </w:r>
      <w:r>
        <w:rPr>
          <w:rFonts w:ascii="Arial" w:hAnsi="Arial" w:cs="Arial"/>
          <w:b/>
          <w:bCs/>
        </w:rPr>
        <w:t>«</w:t>
      </w:r>
    </w:p>
    <w:p w14:paraId="39E39511" w14:textId="77777777" w:rsidR="00AE05E5" w:rsidRPr="00F25350" w:rsidRDefault="00AE05E5" w:rsidP="00AE05E5">
      <w:pPr>
        <w:spacing w:after="0"/>
        <w:jc w:val="center"/>
        <w:rPr>
          <w:rFonts w:ascii="Arial" w:hAnsi="Arial" w:cs="Arial"/>
          <w:b/>
          <w:bCs/>
        </w:rPr>
      </w:pPr>
      <w:r w:rsidRPr="00F25350">
        <w:rPr>
          <w:rFonts w:ascii="Arial" w:hAnsi="Arial" w:cs="Arial"/>
          <w:b/>
          <w:bCs/>
        </w:rPr>
        <w:t>št. _________________</w:t>
      </w:r>
    </w:p>
    <w:p w14:paraId="6ADA776D" w14:textId="77777777" w:rsidR="00AE05E5" w:rsidRDefault="00AE05E5" w:rsidP="00AE05E5">
      <w:pPr>
        <w:autoSpaceDN w:val="0"/>
        <w:spacing w:after="0"/>
        <w:jc w:val="both"/>
        <w:rPr>
          <w:rFonts w:ascii="Arial" w:hAnsi="Arial" w:cs="Arial"/>
          <w:b/>
        </w:rPr>
      </w:pPr>
    </w:p>
    <w:p w14:paraId="5A249106" w14:textId="02C7107E" w:rsidR="00AE05E5" w:rsidRPr="00AE05E5" w:rsidRDefault="00AE05E5" w:rsidP="00193C10">
      <w:pPr>
        <w:pStyle w:val="ListParagraph"/>
        <w:numPr>
          <w:ilvl w:val="0"/>
          <w:numId w:val="78"/>
        </w:numPr>
        <w:autoSpaceDN w:val="0"/>
        <w:spacing w:after="0"/>
        <w:jc w:val="both"/>
        <w:rPr>
          <w:rFonts w:ascii="Arial" w:hAnsi="Arial" w:cs="Arial"/>
          <w:b/>
        </w:rPr>
      </w:pPr>
      <w:r w:rsidRPr="00AE05E5">
        <w:rPr>
          <w:rFonts w:ascii="Arial" w:hAnsi="Arial" w:cs="Arial"/>
          <w:b/>
        </w:rPr>
        <w:t>UGOTOVITVENE DOLOČBE</w:t>
      </w:r>
    </w:p>
    <w:p w14:paraId="47DC79E8" w14:textId="77777777" w:rsidR="00AE05E5" w:rsidRPr="00E71269" w:rsidRDefault="00AE05E5" w:rsidP="00AE05E5">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703D943E" w14:textId="77777777" w:rsidR="00AE05E5" w:rsidRPr="006C5584" w:rsidRDefault="00AE05E5" w:rsidP="00AE05E5">
      <w:pPr>
        <w:spacing w:after="0"/>
        <w:jc w:val="both"/>
        <w:rPr>
          <w:rFonts w:ascii="Arial" w:hAnsi="Arial" w:cs="Arial"/>
        </w:rPr>
      </w:pPr>
      <w:r w:rsidRPr="006C5584">
        <w:rPr>
          <w:rFonts w:ascii="Arial" w:hAnsi="Arial" w:cs="Arial"/>
        </w:rPr>
        <w:t>Pogodbeni stranki uvodoma ugotavljata, da:</w:t>
      </w:r>
    </w:p>
    <w:p w14:paraId="056CFBFF" w14:textId="3171F722" w:rsidR="00AE05E5" w:rsidRPr="00852DE5" w:rsidRDefault="00AE05E5" w:rsidP="00AE05E5">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sidR="00852DE5">
        <w:rPr>
          <w:rFonts w:ascii="Arial" w:hAnsi="Arial" w:cs="Arial"/>
        </w:rPr>
        <w:t>__________ za SKLOP 10</w:t>
      </w:r>
      <w:r>
        <w:rPr>
          <w:rFonts w:ascii="Arial" w:hAnsi="Arial" w:cs="Arial"/>
        </w:rPr>
        <w:t xml:space="preserve">: </w:t>
      </w:r>
      <w:r w:rsidR="00EA694A" w:rsidRPr="00EA694A">
        <w:rPr>
          <w:rFonts w:ascii="Arial" w:hAnsi="Arial" w:cs="Arial"/>
        </w:rPr>
        <w:t>Aparatura za PCR</w:t>
      </w:r>
      <w:r w:rsidRPr="00852DE5">
        <w:rPr>
          <w:rFonts w:ascii="Arial" w:hAnsi="Arial" w:cs="Arial"/>
        </w:rPr>
        <w:t>;</w:t>
      </w:r>
    </w:p>
    <w:p w14:paraId="410C27A6" w14:textId="77777777" w:rsidR="00AE05E5" w:rsidRPr="00F25350" w:rsidRDefault="00AE05E5" w:rsidP="00AE05E5">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0A59E61F" w14:textId="77777777" w:rsidR="00AE05E5" w:rsidRPr="006C5584" w:rsidRDefault="00AE05E5" w:rsidP="00AE05E5">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35DDEC6F" w14:textId="58FDA16F" w:rsidR="00AE05E5" w:rsidRPr="00852DE5" w:rsidRDefault="00AE05E5" w:rsidP="00852DE5">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650621">
        <w:rPr>
          <w:rFonts w:ascii="Arial" w:hAnsi="Arial" w:cs="Arial"/>
        </w:rPr>
        <w:t>a</w:t>
      </w:r>
      <w:r w:rsidR="00EA694A" w:rsidRPr="00EA694A">
        <w:rPr>
          <w:rFonts w:ascii="Arial" w:hAnsi="Arial" w:cs="Arial"/>
        </w:rPr>
        <w:t>paratur</w:t>
      </w:r>
      <w:r w:rsidR="00650621">
        <w:rPr>
          <w:rFonts w:ascii="Arial" w:hAnsi="Arial" w:cs="Arial"/>
        </w:rPr>
        <w:t>e</w:t>
      </w:r>
      <w:r w:rsidR="00EA694A" w:rsidRPr="00EA694A">
        <w:rPr>
          <w:rFonts w:ascii="Arial" w:hAnsi="Arial" w:cs="Arial"/>
        </w:rPr>
        <w:t xml:space="preserve"> za PCR</w:t>
      </w:r>
      <w:r w:rsidR="00EA694A">
        <w:rPr>
          <w:rFonts w:ascii="Arial" w:hAnsi="Arial" w:cs="Arial"/>
        </w:rPr>
        <w:t xml:space="preserve"> – 3 kosi</w:t>
      </w:r>
      <w:r w:rsidR="00852DE5">
        <w:rPr>
          <w:rFonts w:ascii="Arial" w:hAnsi="Arial" w:cs="Arial"/>
        </w:rPr>
        <w:t xml:space="preserve"> </w:t>
      </w:r>
      <w:r w:rsidRPr="00852DE5">
        <w:rPr>
          <w:rFonts w:ascii="Arial" w:hAnsi="Arial" w:cs="Arial"/>
        </w:rPr>
        <w:t>(v nadaljevanju: oprema).</w:t>
      </w:r>
    </w:p>
    <w:p w14:paraId="1DC42881" w14:textId="77777777" w:rsidR="00AE05E5" w:rsidRPr="006C5584" w:rsidRDefault="00AE05E5" w:rsidP="00AE05E5">
      <w:pPr>
        <w:spacing w:after="0"/>
        <w:jc w:val="both"/>
        <w:rPr>
          <w:rFonts w:ascii="Arial" w:hAnsi="Arial" w:cs="Arial"/>
        </w:rPr>
      </w:pPr>
    </w:p>
    <w:p w14:paraId="0952AFF6" w14:textId="77777777" w:rsidR="00AE05E5" w:rsidRPr="006C5584" w:rsidRDefault="00AE05E5" w:rsidP="00AE05E5">
      <w:pPr>
        <w:spacing w:after="0"/>
        <w:jc w:val="both"/>
        <w:rPr>
          <w:rFonts w:ascii="Arial" w:hAnsi="Arial" w:cs="Arial"/>
        </w:rPr>
      </w:pPr>
      <w:r w:rsidRPr="006C5584">
        <w:rPr>
          <w:rFonts w:ascii="Arial" w:hAnsi="Arial" w:cs="Arial"/>
        </w:rPr>
        <w:t>Del te pogodbe je:</w:t>
      </w:r>
    </w:p>
    <w:p w14:paraId="443534B4" w14:textId="4176F4B7" w:rsidR="00AE05E5" w:rsidRPr="006C5584" w:rsidRDefault="00AE05E5" w:rsidP="00AE05E5">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961563"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833AA0B" w14:textId="77777777" w:rsidR="00AE05E5" w:rsidRPr="00F25350" w:rsidRDefault="00AE05E5" w:rsidP="00AE05E5">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10F3ADF" w14:textId="77777777" w:rsidR="00AE05E5" w:rsidRPr="00F25350" w:rsidRDefault="00AE05E5" w:rsidP="00AE05E5">
      <w:pPr>
        <w:pStyle w:val="Standard"/>
        <w:rPr>
          <w:rFonts w:ascii="Arial" w:hAnsi="Arial" w:cs="Arial"/>
        </w:rPr>
      </w:pPr>
    </w:p>
    <w:p w14:paraId="40522C71" w14:textId="77777777" w:rsidR="00AE05E5" w:rsidRPr="00F25350" w:rsidRDefault="00AE05E5" w:rsidP="00AE05E5">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8195564" w14:textId="77777777" w:rsidR="00AE05E5" w:rsidRDefault="00AE05E5" w:rsidP="00AE05E5">
      <w:pPr>
        <w:autoSpaceDN w:val="0"/>
        <w:spacing w:after="0"/>
        <w:rPr>
          <w:rFonts w:ascii="Arial" w:eastAsiaTheme="minorEastAsia" w:hAnsi="Arial" w:cs="Arial"/>
          <w:color w:val="auto"/>
          <w:kern w:val="3"/>
          <w:lang w:eastAsia="zh-CN"/>
        </w:rPr>
      </w:pPr>
    </w:p>
    <w:p w14:paraId="5F919D63" w14:textId="7D9F4FD7" w:rsidR="00AE05E5" w:rsidRPr="00AE05E5" w:rsidRDefault="00AE05E5" w:rsidP="00193C10">
      <w:pPr>
        <w:pStyle w:val="ListParagraph"/>
        <w:numPr>
          <w:ilvl w:val="0"/>
          <w:numId w:val="79"/>
        </w:numPr>
        <w:autoSpaceDN w:val="0"/>
        <w:spacing w:after="0"/>
        <w:jc w:val="center"/>
        <w:rPr>
          <w:rFonts w:ascii="Arial" w:hAnsi="Arial" w:cs="Arial"/>
          <w:b/>
        </w:rPr>
      </w:pPr>
      <w:r w:rsidRPr="00AE05E5">
        <w:rPr>
          <w:rFonts w:ascii="Arial" w:hAnsi="Arial" w:cs="Arial"/>
          <w:b/>
        </w:rPr>
        <w:t>člen</w:t>
      </w:r>
    </w:p>
    <w:p w14:paraId="704FB74D" w14:textId="77777777" w:rsidR="00AE05E5" w:rsidRDefault="00AE05E5" w:rsidP="00AE05E5">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3D380B18" w14:textId="77777777" w:rsidR="00AE05E5" w:rsidRPr="00F25350" w:rsidRDefault="00AE05E5" w:rsidP="00AE05E5">
      <w:pPr>
        <w:spacing w:after="0"/>
        <w:jc w:val="both"/>
        <w:rPr>
          <w:rFonts w:ascii="Arial" w:hAnsi="Arial" w:cs="Arial"/>
        </w:rPr>
      </w:pPr>
    </w:p>
    <w:p w14:paraId="2A0E76F4" w14:textId="0C80533D" w:rsidR="00AE05E5" w:rsidRPr="00AE05E5" w:rsidRDefault="00AE05E5" w:rsidP="00193C10">
      <w:pPr>
        <w:pStyle w:val="ListParagraph"/>
        <w:numPr>
          <w:ilvl w:val="0"/>
          <w:numId w:val="78"/>
        </w:numPr>
        <w:tabs>
          <w:tab w:val="left" w:pos="-6009"/>
          <w:tab w:val="left" w:pos="-4473"/>
          <w:tab w:val="left" w:pos="489"/>
          <w:tab w:val="right" w:pos="3465"/>
        </w:tabs>
        <w:autoSpaceDN w:val="0"/>
        <w:spacing w:after="0"/>
        <w:jc w:val="both"/>
        <w:rPr>
          <w:rFonts w:ascii="Arial" w:hAnsi="Arial" w:cs="Arial"/>
          <w:b/>
        </w:rPr>
      </w:pPr>
      <w:r w:rsidRPr="00AE05E5">
        <w:rPr>
          <w:rFonts w:ascii="Arial" w:hAnsi="Arial" w:cs="Arial"/>
          <w:b/>
        </w:rPr>
        <w:t>PREDMET POGODBE</w:t>
      </w:r>
    </w:p>
    <w:p w14:paraId="07F64350" w14:textId="1E909220" w:rsidR="00AE05E5" w:rsidRPr="00AE05E5" w:rsidRDefault="00AE05E5" w:rsidP="00193C10">
      <w:pPr>
        <w:pStyle w:val="ListParagraph"/>
        <w:numPr>
          <w:ilvl w:val="0"/>
          <w:numId w:val="79"/>
        </w:numPr>
        <w:autoSpaceDN w:val="0"/>
        <w:spacing w:after="0"/>
        <w:jc w:val="center"/>
        <w:rPr>
          <w:rFonts w:ascii="Arial" w:hAnsi="Arial" w:cs="Arial"/>
          <w:b/>
        </w:rPr>
      </w:pPr>
      <w:r w:rsidRPr="00AE05E5">
        <w:rPr>
          <w:rFonts w:ascii="Arial" w:hAnsi="Arial" w:cs="Arial"/>
          <w:b/>
        </w:rPr>
        <w:t>člen</w:t>
      </w:r>
    </w:p>
    <w:p w14:paraId="0D811148" w14:textId="77777777" w:rsidR="00AE05E5" w:rsidRPr="00F25350" w:rsidRDefault="00AE05E5" w:rsidP="00AE05E5">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B80B9FE"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046C2004"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4314EBA8" w14:textId="77777777" w:rsidR="00AE05E5" w:rsidRPr="00F25350" w:rsidRDefault="00AE05E5" w:rsidP="00AE05E5">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14A15A56" w14:textId="77777777" w:rsidR="00AE05E5" w:rsidRPr="00F25350" w:rsidRDefault="00AE05E5" w:rsidP="00AE05E5">
      <w:pPr>
        <w:autoSpaceDE w:val="0"/>
        <w:autoSpaceDN w:val="0"/>
        <w:adjustRightInd w:val="0"/>
        <w:spacing w:after="0"/>
        <w:jc w:val="both"/>
        <w:rPr>
          <w:rFonts w:ascii="Arial" w:hAnsi="Arial" w:cs="Arial"/>
        </w:rPr>
      </w:pPr>
    </w:p>
    <w:p w14:paraId="0D13419A"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36C878CD" w14:textId="77777777" w:rsidR="00AE05E5" w:rsidRPr="00F25350" w:rsidRDefault="00AE05E5" w:rsidP="00AE05E5">
      <w:pPr>
        <w:autoSpaceDE w:val="0"/>
        <w:autoSpaceDN w:val="0"/>
        <w:adjustRightInd w:val="0"/>
        <w:spacing w:after="0"/>
        <w:jc w:val="both"/>
        <w:rPr>
          <w:rFonts w:ascii="Arial" w:hAnsi="Arial" w:cs="Arial"/>
        </w:rPr>
      </w:pPr>
    </w:p>
    <w:p w14:paraId="43CF31BB"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EB3A3ED" w14:textId="77777777" w:rsidR="00AE05E5" w:rsidRPr="00F25350" w:rsidRDefault="00AE05E5" w:rsidP="00AE05E5">
      <w:pPr>
        <w:autoSpaceDE w:val="0"/>
        <w:autoSpaceDN w:val="0"/>
        <w:adjustRightInd w:val="0"/>
        <w:spacing w:after="0"/>
        <w:jc w:val="both"/>
        <w:rPr>
          <w:rFonts w:ascii="Arial" w:hAnsi="Arial" w:cs="Arial"/>
        </w:rPr>
      </w:pPr>
    </w:p>
    <w:p w14:paraId="4CA4C8DD"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8BA933C" w14:textId="77777777" w:rsidR="00AE05E5" w:rsidRPr="00F25350" w:rsidRDefault="00AE05E5" w:rsidP="00AE05E5">
      <w:pPr>
        <w:autoSpaceDE w:val="0"/>
        <w:autoSpaceDN w:val="0"/>
        <w:adjustRightInd w:val="0"/>
        <w:spacing w:after="0"/>
        <w:jc w:val="both"/>
        <w:rPr>
          <w:rFonts w:ascii="Arial" w:hAnsi="Arial" w:cs="Arial"/>
        </w:rPr>
      </w:pPr>
    </w:p>
    <w:p w14:paraId="58AF538A" w14:textId="77777777" w:rsidR="00AE05E5" w:rsidRPr="00E71269" w:rsidRDefault="00AE05E5" w:rsidP="00193C10">
      <w:pPr>
        <w:pStyle w:val="ListParagraph"/>
        <w:numPr>
          <w:ilvl w:val="0"/>
          <w:numId w:val="79"/>
        </w:numPr>
        <w:autoSpaceDE w:val="0"/>
        <w:autoSpaceDN w:val="0"/>
        <w:adjustRightInd w:val="0"/>
        <w:spacing w:after="0"/>
        <w:jc w:val="center"/>
        <w:rPr>
          <w:rFonts w:ascii="Arial" w:hAnsi="Arial" w:cs="Arial"/>
          <w:b/>
          <w:bCs/>
        </w:rPr>
      </w:pPr>
      <w:r w:rsidRPr="00E71269">
        <w:rPr>
          <w:rFonts w:ascii="Arial" w:hAnsi="Arial" w:cs="Arial"/>
          <w:b/>
          <w:bCs/>
        </w:rPr>
        <w:t>člen</w:t>
      </w:r>
    </w:p>
    <w:p w14:paraId="5924C0CE"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72057959" w14:textId="77777777" w:rsidR="00AE05E5" w:rsidRPr="00F25350" w:rsidRDefault="00AE05E5" w:rsidP="00AE05E5">
      <w:pPr>
        <w:tabs>
          <w:tab w:val="left" w:pos="360"/>
        </w:tabs>
        <w:spacing w:after="0"/>
        <w:ind w:right="7"/>
        <w:jc w:val="both"/>
        <w:rPr>
          <w:rFonts w:ascii="Arial" w:hAnsi="Arial" w:cs="Arial"/>
        </w:rPr>
      </w:pPr>
    </w:p>
    <w:p w14:paraId="570D355B" w14:textId="77777777" w:rsidR="00AE05E5" w:rsidRPr="00956DC4" w:rsidRDefault="00AE05E5" w:rsidP="00193C10">
      <w:pPr>
        <w:pStyle w:val="ListParagraph"/>
        <w:numPr>
          <w:ilvl w:val="0"/>
          <w:numId w:val="79"/>
        </w:numPr>
        <w:tabs>
          <w:tab w:val="left" w:pos="360"/>
        </w:tabs>
        <w:spacing w:after="0"/>
        <w:ind w:right="7"/>
        <w:jc w:val="center"/>
        <w:rPr>
          <w:rFonts w:ascii="Arial" w:hAnsi="Arial" w:cs="Arial"/>
          <w:b/>
          <w:bCs/>
        </w:rPr>
      </w:pPr>
      <w:r w:rsidRPr="00956DC4">
        <w:rPr>
          <w:rFonts w:ascii="Arial" w:hAnsi="Arial" w:cs="Arial"/>
          <w:b/>
          <w:bCs/>
        </w:rPr>
        <w:t>člen</w:t>
      </w:r>
    </w:p>
    <w:p w14:paraId="30C4BECC"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6D870AE" w14:textId="77777777" w:rsidR="00AE05E5" w:rsidRPr="00F25350" w:rsidRDefault="00AE05E5" w:rsidP="00AE05E5">
      <w:pPr>
        <w:spacing w:after="0"/>
        <w:jc w:val="both"/>
        <w:rPr>
          <w:rFonts w:ascii="Arial" w:hAnsi="Arial" w:cs="Arial"/>
          <w:b/>
        </w:rPr>
      </w:pPr>
    </w:p>
    <w:p w14:paraId="38676B26" w14:textId="77777777" w:rsidR="00AE05E5" w:rsidRPr="00956DC4" w:rsidRDefault="00AE05E5" w:rsidP="00193C10">
      <w:pPr>
        <w:pStyle w:val="ListParagraph"/>
        <w:numPr>
          <w:ilvl w:val="0"/>
          <w:numId w:val="79"/>
        </w:numPr>
        <w:spacing w:after="0"/>
        <w:jc w:val="center"/>
        <w:rPr>
          <w:rFonts w:ascii="Arial" w:hAnsi="Arial" w:cs="Arial"/>
          <w:b/>
        </w:rPr>
      </w:pPr>
      <w:r w:rsidRPr="00956DC4">
        <w:rPr>
          <w:rFonts w:ascii="Arial" w:hAnsi="Arial" w:cs="Arial"/>
          <w:b/>
        </w:rPr>
        <w:t>člen</w:t>
      </w:r>
    </w:p>
    <w:p w14:paraId="72866386"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28A4F9E7" w14:textId="77777777" w:rsidR="00AE05E5" w:rsidRDefault="00AE05E5" w:rsidP="00AE05E5">
      <w:pPr>
        <w:spacing w:after="0"/>
        <w:rPr>
          <w:rFonts w:ascii="Arial" w:hAnsi="Arial" w:cs="Arial"/>
        </w:rPr>
      </w:pPr>
    </w:p>
    <w:p w14:paraId="5C13CDE3" w14:textId="77777777" w:rsidR="00AE05E5" w:rsidRPr="00E71269" w:rsidRDefault="00AE05E5" w:rsidP="00193C10">
      <w:pPr>
        <w:pStyle w:val="ListParagraph"/>
        <w:numPr>
          <w:ilvl w:val="0"/>
          <w:numId w:val="78"/>
        </w:numPr>
        <w:spacing w:after="0"/>
        <w:rPr>
          <w:rFonts w:ascii="Arial" w:hAnsi="Arial" w:cs="Arial"/>
          <w:b/>
        </w:rPr>
      </w:pPr>
      <w:r w:rsidRPr="00E71269">
        <w:rPr>
          <w:rFonts w:ascii="Arial" w:hAnsi="Arial" w:cs="Arial"/>
          <w:b/>
        </w:rPr>
        <w:t>POGODBENA CENA</w:t>
      </w:r>
    </w:p>
    <w:p w14:paraId="7ECE556D" w14:textId="77777777" w:rsidR="00AE05E5" w:rsidRPr="00E71269" w:rsidRDefault="00AE05E5" w:rsidP="00193C10">
      <w:pPr>
        <w:pStyle w:val="ListParagraph"/>
        <w:numPr>
          <w:ilvl w:val="0"/>
          <w:numId w:val="79"/>
        </w:numPr>
        <w:spacing w:after="0"/>
        <w:jc w:val="center"/>
        <w:rPr>
          <w:rFonts w:ascii="Arial" w:hAnsi="Arial" w:cs="Arial"/>
          <w:b/>
        </w:rPr>
      </w:pPr>
      <w:r w:rsidRPr="00E71269">
        <w:rPr>
          <w:rFonts w:ascii="Arial" w:hAnsi="Arial" w:cs="Arial"/>
          <w:b/>
        </w:rPr>
        <w:t>člen</w:t>
      </w:r>
    </w:p>
    <w:p w14:paraId="4CB0403E" w14:textId="77777777" w:rsidR="00AE05E5" w:rsidRPr="00F25350" w:rsidRDefault="00AE05E5" w:rsidP="00AE05E5">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209D57ED" w14:textId="77777777" w:rsidR="00AE05E5" w:rsidRPr="00F25350" w:rsidRDefault="00AE05E5" w:rsidP="00AE05E5">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AE05E5" w:rsidRPr="00614937" w14:paraId="0027FACE" w14:textId="77777777" w:rsidTr="00AE05E5">
        <w:tc>
          <w:tcPr>
            <w:tcW w:w="2405" w:type="dxa"/>
          </w:tcPr>
          <w:p w14:paraId="4F42EAED"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553B590B" w14:textId="77777777" w:rsidR="00AE05E5" w:rsidRPr="00614937" w:rsidRDefault="00AE05E5" w:rsidP="00AE05E5">
            <w:pPr>
              <w:spacing w:after="0"/>
              <w:jc w:val="both"/>
              <w:rPr>
                <w:rFonts w:ascii="Arial" w:hAnsi="Arial" w:cs="Arial"/>
                <w:b/>
                <w:bCs/>
                <w:sz w:val="22"/>
                <w:szCs w:val="22"/>
              </w:rPr>
            </w:pPr>
          </w:p>
          <w:p w14:paraId="60D3D7C1"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3A09025F" w14:textId="77777777" w:rsidR="00AE05E5" w:rsidRPr="00614937" w:rsidRDefault="00AE05E5" w:rsidP="00AE05E5">
            <w:pPr>
              <w:spacing w:after="0"/>
              <w:jc w:val="both"/>
              <w:rPr>
                <w:rFonts w:ascii="Arial" w:hAnsi="Arial" w:cs="Arial"/>
                <w:b/>
                <w:bCs/>
                <w:sz w:val="22"/>
                <w:szCs w:val="22"/>
              </w:rPr>
            </w:pPr>
          </w:p>
          <w:p w14:paraId="06ACC8A3"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D99CBB0" w14:textId="77777777" w:rsidR="00AE05E5" w:rsidRPr="00614937" w:rsidRDefault="00AE05E5" w:rsidP="00AE05E5">
            <w:pPr>
              <w:spacing w:after="0"/>
              <w:jc w:val="both"/>
              <w:rPr>
                <w:rFonts w:ascii="Arial" w:hAnsi="Arial" w:cs="Arial"/>
                <w:b/>
                <w:bCs/>
                <w:sz w:val="22"/>
                <w:szCs w:val="22"/>
              </w:rPr>
            </w:pPr>
          </w:p>
        </w:tc>
      </w:tr>
      <w:tr w:rsidR="00AE05E5" w:rsidRPr="00614937" w14:paraId="32AF2722" w14:textId="77777777" w:rsidTr="00AE05E5">
        <w:tc>
          <w:tcPr>
            <w:tcW w:w="2405" w:type="dxa"/>
          </w:tcPr>
          <w:p w14:paraId="18CD587A"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18C7F72C" w14:textId="77777777" w:rsidR="00AE05E5" w:rsidRPr="00614937" w:rsidRDefault="00AE05E5" w:rsidP="00AE05E5">
            <w:pPr>
              <w:spacing w:after="0"/>
              <w:jc w:val="both"/>
              <w:rPr>
                <w:rFonts w:ascii="Arial" w:hAnsi="Arial" w:cs="Arial"/>
                <w:b/>
                <w:bCs/>
                <w:sz w:val="22"/>
                <w:szCs w:val="22"/>
              </w:rPr>
            </w:pPr>
          </w:p>
          <w:p w14:paraId="4A621354"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2F8C6054" w14:textId="77777777" w:rsidR="00AE05E5" w:rsidRPr="00614937" w:rsidRDefault="00AE05E5" w:rsidP="00AE05E5">
            <w:pPr>
              <w:spacing w:after="0"/>
              <w:jc w:val="both"/>
              <w:rPr>
                <w:rFonts w:ascii="Arial" w:hAnsi="Arial" w:cs="Arial"/>
                <w:b/>
                <w:bCs/>
                <w:sz w:val="22"/>
                <w:szCs w:val="22"/>
              </w:rPr>
            </w:pPr>
          </w:p>
          <w:p w14:paraId="37584843"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0D912B2" w14:textId="77777777" w:rsidR="00AE05E5" w:rsidRPr="00614937" w:rsidRDefault="00AE05E5" w:rsidP="00AE05E5">
            <w:pPr>
              <w:spacing w:after="0"/>
              <w:jc w:val="both"/>
              <w:rPr>
                <w:rFonts w:ascii="Arial" w:hAnsi="Arial" w:cs="Arial"/>
                <w:b/>
                <w:bCs/>
                <w:sz w:val="22"/>
                <w:szCs w:val="22"/>
              </w:rPr>
            </w:pPr>
          </w:p>
        </w:tc>
      </w:tr>
      <w:tr w:rsidR="00AE05E5" w:rsidRPr="00614937" w14:paraId="6DD4237D" w14:textId="77777777" w:rsidTr="00AE05E5">
        <w:tc>
          <w:tcPr>
            <w:tcW w:w="2405" w:type="dxa"/>
          </w:tcPr>
          <w:p w14:paraId="047D0F7C"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4CC7AA24" w14:textId="77777777" w:rsidR="00AE05E5" w:rsidRPr="00614937" w:rsidRDefault="00AE05E5" w:rsidP="00AE05E5">
            <w:pPr>
              <w:spacing w:after="0"/>
              <w:jc w:val="both"/>
              <w:rPr>
                <w:rFonts w:ascii="Arial" w:hAnsi="Arial" w:cs="Arial"/>
                <w:b/>
                <w:bCs/>
                <w:sz w:val="22"/>
                <w:szCs w:val="22"/>
              </w:rPr>
            </w:pPr>
          </w:p>
          <w:p w14:paraId="22D6F35B"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2B42C074" w14:textId="77777777" w:rsidR="00AE05E5" w:rsidRPr="00614937" w:rsidRDefault="00AE05E5" w:rsidP="00AE05E5">
            <w:pPr>
              <w:spacing w:after="0"/>
              <w:jc w:val="both"/>
              <w:rPr>
                <w:rFonts w:ascii="Arial" w:hAnsi="Arial" w:cs="Arial"/>
                <w:b/>
                <w:bCs/>
                <w:sz w:val="22"/>
                <w:szCs w:val="22"/>
              </w:rPr>
            </w:pPr>
          </w:p>
          <w:p w14:paraId="3ADDE62D"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E6255C3" w14:textId="77777777" w:rsidR="00AE05E5" w:rsidRDefault="00AE05E5" w:rsidP="00AE05E5">
      <w:pPr>
        <w:tabs>
          <w:tab w:val="left" w:pos="360"/>
        </w:tabs>
        <w:spacing w:after="0"/>
        <w:ind w:right="7"/>
        <w:jc w:val="both"/>
        <w:rPr>
          <w:rFonts w:ascii="Arial" w:hAnsi="Arial" w:cs="Arial"/>
        </w:rPr>
      </w:pPr>
    </w:p>
    <w:p w14:paraId="1D8114A6"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C01F30D" w14:textId="77777777" w:rsidR="00AE05E5" w:rsidRPr="00F25350" w:rsidRDefault="00AE05E5" w:rsidP="00AE05E5">
      <w:pPr>
        <w:tabs>
          <w:tab w:val="left" w:pos="360"/>
        </w:tabs>
        <w:spacing w:after="0"/>
        <w:ind w:right="7"/>
        <w:jc w:val="both"/>
        <w:rPr>
          <w:rFonts w:ascii="Arial" w:hAnsi="Arial" w:cs="Arial"/>
        </w:rPr>
      </w:pPr>
    </w:p>
    <w:p w14:paraId="71D63640" w14:textId="77777777" w:rsidR="00AE05E5" w:rsidRPr="00F25350" w:rsidRDefault="00AE05E5" w:rsidP="00AE05E5">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1EC3142" w14:textId="77777777" w:rsidR="00AE05E5" w:rsidRPr="00F25350" w:rsidRDefault="00AE05E5" w:rsidP="00AE05E5">
      <w:pPr>
        <w:pStyle w:val="Default"/>
        <w:spacing w:line="276" w:lineRule="auto"/>
        <w:rPr>
          <w:sz w:val="22"/>
          <w:szCs w:val="22"/>
        </w:rPr>
      </w:pPr>
    </w:p>
    <w:p w14:paraId="1D2A7C22"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01E8DEF3" w14:textId="77777777" w:rsidR="00AE05E5" w:rsidRPr="00F25350" w:rsidRDefault="00AE05E5" w:rsidP="00AE05E5">
      <w:pPr>
        <w:autoSpaceDE w:val="0"/>
        <w:autoSpaceDN w:val="0"/>
        <w:adjustRightInd w:val="0"/>
        <w:spacing w:after="0"/>
        <w:jc w:val="both"/>
        <w:rPr>
          <w:rFonts w:ascii="Arial" w:hAnsi="Arial" w:cs="Arial"/>
        </w:rPr>
      </w:pPr>
    </w:p>
    <w:p w14:paraId="5DBDC566" w14:textId="77777777" w:rsidR="00AE05E5" w:rsidRPr="00F25350" w:rsidRDefault="00AE05E5" w:rsidP="00AE05E5">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44AD1F1" w14:textId="77777777" w:rsidR="00AE05E5" w:rsidRPr="00F25350" w:rsidRDefault="00AE05E5" w:rsidP="00AE05E5">
      <w:pPr>
        <w:spacing w:after="0"/>
        <w:jc w:val="both"/>
        <w:rPr>
          <w:rFonts w:ascii="Arial" w:hAnsi="Arial" w:cs="Arial"/>
        </w:rPr>
      </w:pPr>
    </w:p>
    <w:p w14:paraId="5564ED01" w14:textId="77777777" w:rsidR="00AE05E5" w:rsidRPr="00F25350" w:rsidRDefault="00AE05E5" w:rsidP="00AE05E5">
      <w:pPr>
        <w:spacing w:after="0"/>
        <w:jc w:val="both"/>
        <w:rPr>
          <w:rFonts w:ascii="Arial" w:hAnsi="Arial" w:cs="Arial"/>
        </w:rPr>
      </w:pPr>
      <w:r w:rsidRPr="00F25350">
        <w:rPr>
          <w:rFonts w:ascii="Arial" w:hAnsi="Arial" w:cs="Arial"/>
        </w:rPr>
        <w:t>V ceno so zajeti vsi pričakovani stroški, kot so:</w:t>
      </w:r>
    </w:p>
    <w:p w14:paraId="1BE53321"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usklajevanje z naročnikom,</w:t>
      </w:r>
    </w:p>
    <w:p w14:paraId="42E744D1"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3D47D8DF"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0857BFC7"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2964E3D3"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1E84E7C7" w14:textId="77777777" w:rsidR="00AE05E5" w:rsidRPr="00F25350" w:rsidRDefault="00AE05E5" w:rsidP="00AE05E5">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6BBC73C3"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37B20211" w14:textId="77777777" w:rsidR="00AE05E5" w:rsidRPr="00AA1E08" w:rsidRDefault="00AE05E5" w:rsidP="00AE05E5">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43061453" w14:textId="77777777" w:rsidR="00AE05E5" w:rsidRDefault="00AE05E5" w:rsidP="00AE05E5">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5B469F4C" w14:textId="77777777" w:rsidR="00AE05E5" w:rsidRPr="00E3554D" w:rsidRDefault="00AE05E5" w:rsidP="00AE05E5">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3F5A1D12" w14:textId="77777777" w:rsidR="00AE05E5" w:rsidRPr="00F25350" w:rsidRDefault="00AE05E5" w:rsidP="00AE05E5">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7F1A1C0B"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ipd.</w:t>
      </w:r>
    </w:p>
    <w:p w14:paraId="27B2D067" w14:textId="77777777" w:rsidR="00AE05E5" w:rsidRPr="00F25350" w:rsidRDefault="00AE05E5" w:rsidP="00AE05E5">
      <w:pPr>
        <w:autoSpaceDE w:val="0"/>
        <w:autoSpaceDN w:val="0"/>
        <w:adjustRightInd w:val="0"/>
        <w:spacing w:after="0"/>
        <w:jc w:val="both"/>
        <w:rPr>
          <w:rFonts w:ascii="Arial" w:hAnsi="Arial" w:cs="Arial"/>
        </w:rPr>
      </w:pPr>
    </w:p>
    <w:p w14:paraId="11F1C362"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2E1306A" w14:textId="77777777" w:rsidR="00AE05E5" w:rsidRPr="00F25350" w:rsidRDefault="00AE05E5" w:rsidP="00AE05E5">
      <w:pPr>
        <w:spacing w:after="0"/>
        <w:jc w:val="both"/>
        <w:rPr>
          <w:rFonts w:ascii="Arial" w:hAnsi="Arial" w:cs="Arial"/>
        </w:rPr>
      </w:pPr>
    </w:p>
    <w:p w14:paraId="140B13A0" w14:textId="77777777" w:rsidR="00AE05E5" w:rsidRPr="00E71269" w:rsidRDefault="00AE05E5" w:rsidP="00193C10">
      <w:pPr>
        <w:pStyle w:val="ListParagraph"/>
        <w:numPr>
          <w:ilvl w:val="0"/>
          <w:numId w:val="78"/>
        </w:numPr>
        <w:spacing w:after="0"/>
        <w:rPr>
          <w:rFonts w:ascii="Arial" w:hAnsi="Arial" w:cs="Arial"/>
          <w:b/>
        </w:rPr>
      </w:pPr>
      <w:r w:rsidRPr="00E71269">
        <w:rPr>
          <w:rFonts w:ascii="Arial" w:hAnsi="Arial" w:cs="Arial"/>
          <w:b/>
        </w:rPr>
        <w:t>ROK IZVEDBE</w:t>
      </w:r>
    </w:p>
    <w:p w14:paraId="07FC8EB0" w14:textId="77777777" w:rsidR="00AE05E5" w:rsidRPr="00E71269" w:rsidRDefault="00AE05E5" w:rsidP="00193C10">
      <w:pPr>
        <w:pStyle w:val="ListParagraph"/>
        <w:numPr>
          <w:ilvl w:val="0"/>
          <w:numId w:val="79"/>
        </w:numPr>
        <w:spacing w:after="0"/>
        <w:jc w:val="center"/>
        <w:rPr>
          <w:rFonts w:ascii="Arial" w:hAnsi="Arial" w:cs="Arial"/>
          <w:b/>
        </w:rPr>
      </w:pPr>
      <w:r w:rsidRPr="00E71269">
        <w:rPr>
          <w:rFonts w:ascii="Arial" w:hAnsi="Arial" w:cs="Arial"/>
          <w:b/>
        </w:rPr>
        <w:t>člen</w:t>
      </w:r>
    </w:p>
    <w:p w14:paraId="7EFAAAD5" w14:textId="544526E9" w:rsidR="00AE05E5" w:rsidRPr="00F25350" w:rsidRDefault="00AE05E5" w:rsidP="00AE05E5">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852DE5">
        <w:rPr>
          <w:rFonts w:ascii="Arial" w:hAnsi="Arial" w:cs="Arial"/>
        </w:rPr>
        <w:t>najkasneje do dne 1. 10. 2022</w:t>
      </w:r>
      <w:r>
        <w:rPr>
          <w:rFonts w:ascii="Arial" w:hAnsi="Arial" w:cs="Arial"/>
        </w:rPr>
        <w:t>.</w:t>
      </w:r>
    </w:p>
    <w:p w14:paraId="7178B6B8" w14:textId="77777777" w:rsidR="00AE05E5" w:rsidRPr="00F25350" w:rsidRDefault="00AE05E5" w:rsidP="00AE05E5">
      <w:pPr>
        <w:spacing w:after="0"/>
        <w:jc w:val="both"/>
        <w:rPr>
          <w:rFonts w:ascii="Arial" w:hAnsi="Arial" w:cs="Arial"/>
        </w:rPr>
      </w:pPr>
    </w:p>
    <w:p w14:paraId="3F06AF19" w14:textId="77777777" w:rsidR="00AE05E5" w:rsidRDefault="00AE05E5" w:rsidP="00AE05E5">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7E782E77" w14:textId="77777777" w:rsidR="00AE05E5" w:rsidRDefault="00AE05E5" w:rsidP="00AE05E5">
      <w:pPr>
        <w:spacing w:after="0"/>
        <w:jc w:val="both"/>
        <w:rPr>
          <w:rFonts w:ascii="Arial" w:hAnsi="Arial" w:cs="Arial"/>
        </w:rPr>
      </w:pPr>
    </w:p>
    <w:p w14:paraId="639B8A02" w14:textId="77777777" w:rsidR="00AE05E5" w:rsidRPr="00F25350" w:rsidRDefault="00AE05E5" w:rsidP="00AE05E5">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10A5574" w14:textId="77777777" w:rsidR="00AE05E5" w:rsidRPr="00F25350" w:rsidRDefault="00AE05E5" w:rsidP="00AE05E5">
      <w:pPr>
        <w:spacing w:after="0"/>
        <w:jc w:val="both"/>
        <w:rPr>
          <w:rFonts w:ascii="Arial" w:hAnsi="Arial" w:cs="Arial"/>
        </w:rPr>
      </w:pPr>
    </w:p>
    <w:p w14:paraId="647D1E1A" w14:textId="77777777" w:rsidR="00AE05E5" w:rsidRPr="00E71269" w:rsidRDefault="00AE05E5" w:rsidP="00193C10">
      <w:pPr>
        <w:pStyle w:val="ListParagraph"/>
        <w:numPr>
          <w:ilvl w:val="0"/>
          <w:numId w:val="79"/>
        </w:numPr>
        <w:spacing w:after="0"/>
        <w:jc w:val="center"/>
        <w:rPr>
          <w:rFonts w:ascii="Arial" w:hAnsi="Arial" w:cs="Arial"/>
          <w:b/>
        </w:rPr>
      </w:pPr>
      <w:r w:rsidRPr="00E71269">
        <w:rPr>
          <w:rFonts w:ascii="Arial" w:hAnsi="Arial" w:cs="Arial"/>
          <w:b/>
        </w:rPr>
        <w:t>člen</w:t>
      </w:r>
    </w:p>
    <w:p w14:paraId="2EF8B8EB"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16DAD150" w14:textId="77777777" w:rsidR="00AE05E5" w:rsidRPr="00F25350" w:rsidRDefault="00AE05E5" w:rsidP="00AE05E5">
      <w:pPr>
        <w:spacing w:after="0"/>
        <w:jc w:val="both"/>
        <w:rPr>
          <w:rFonts w:ascii="Arial" w:hAnsi="Arial" w:cs="Arial"/>
        </w:rPr>
      </w:pPr>
    </w:p>
    <w:p w14:paraId="639C978B" w14:textId="77777777" w:rsidR="00AE05E5" w:rsidRDefault="00AE05E5" w:rsidP="00AE05E5">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96E9328" w14:textId="77777777" w:rsidR="00AE05E5" w:rsidRDefault="00AE05E5" w:rsidP="00AE05E5">
      <w:pPr>
        <w:spacing w:after="0"/>
        <w:jc w:val="both"/>
        <w:rPr>
          <w:rFonts w:ascii="Arial" w:hAnsi="Arial" w:cs="Arial"/>
        </w:rPr>
      </w:pPr>
    </w:p>
    <w:p w14:paraId="721008F8" w14:textId="77777777" w:rsidR="00AE05E5" w:rsidRDefault="00AE05E5" w:rsidP="00AE05E5">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6C350F12" w14:textId="77777777" w:rsidR="00AE05E5" w:rsidRPr="00F25350" w:rsidRDefault="00AE05E5" w:rsidP="00AE05E5">
      <w:pPr>
        <w:spacing w:after="0"/>
        <w:rPr>
          <w:rFonts w:ascii="Arial" w:hAnsi="Arial" w:cs="Arial"/>
          <w:b/>
        </w:rPr>
      </w:pPr>
    </w:p>
    <w:p w14:paraId="4A9024D8" w14:textId="77777777" w:rsidR="00AE05E5" w:rsidRPr="00E71269" w:rsidRDefault="00AE05E5" w:rsidP="00193C10">
      <w:pPr>
        <w:pStyle w:val="ListParagraph"/>
        <w:numPr>
          <w:ilvl w:val="0"/>
          <w:numId w:val="78"/>
        </w:numPr>
        <w:spacing w:after="0"/>
        <w:rPr>
          <w:rFonts w:ascii="Arial" w:hAnsi="Arial" w:cs="Arial"/>
          <w:b/>
        </w:rPr>
      </w:pPr>
      <w:r w:rsidRPr="00E71269">
        <w:rPr>
          <w:rFonts w:ascii="Arial" w:hAnsi="Arial" w:cs="Arial"/>
          <w:b/>
        </w:rPr>
        <w:t>OBRAČUN IN NAČIN PLAČILA</w:t>
      </w:r>
    </w:p>
    <w:p w14:paraId="16E23D53" w14:textId="77777777" w:rsidR="00AE05E5" w:rsidRPr="00E71269" w:rsidRDefault="00AE05E5" w:rsidP="00193C10">
      <w:pPr>
        <w:pStyle w:val="ListParagraph"/>
        <w:numPr>
          <w:ilvl w:val="0"/>
          <w:numId w:val="79"/>
        </w:numPr>
        <w:spacing w:after="0"/>
        <w:jc w:val="center"/>
        <w:rPr>
          <w:rFonts w:ascii="Arial" w:hAnsi="Arial" w:cs="Arial"/>
          <w:b/>
        </w:rPr>
      </w:pPr>
      <w:r w:rsidRPr="00E71269">
        <w:rPr>
          <w:rFonts w:ascii="Arial" w:hAnsi="Arial" w:cs="Arial"/>
          <w:b/>
        </w:rPr>
        <w:t>člen</w:t>
      </w:r>
    </w:p>
    <w:p w14:paraId="00575E3E" w14:textId="77777777" w:rsidR="00AE05E5" w:rsidRPr="00F25350" w:rsidRDefault="00AE05E5" w:rsidP="00AE05E5">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2C70FC5" w14:textId="77777777" w:rsidR="00AE05E5" w:rsidRPr="00F25350" w:rsidRDefault="00AE05E5" w:rsidP="00AE05E5">
      <w:pPr>
        <w:spacing w:after="0"/>
        <w:jc w:val="both"/>
        <w:rPr>
          <w:rFonts w:ascii="Arial" w:hAnsi="Arial" w:cs="Arial"/>
        </w:rPr>
      </w:pPr>
    </w:p>
    <w:p w14:paraId="19B4C898" w14:textId="77777777" w:rsidR="00AE05E5" w:rsidRPr="00F25350" w:rsidRDefault="00AE05E5" w:rsidP="00AE05E5">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478030C8" w14:textId="77777777" w:rsidR="00AE05E5" w:rsidRPr="00F25350" w:rsidRDefault="00AE05E5" w:rsidP="00AE05E5">
      <w:pPr>
        <w:spacing w:after="0"/>
        <w:jc w:val="both"/>
        <w:rPr>
          <w:rFonts w:ascii="Arial" w:hAnsi="Arial" w:cs="Arial"/>
        </w:rPr>
      </w:pPr>
    </w:p>
    <w:p w14:paraId="1BDC4006" w14:textId="77777777" w:rsidR="00AE05E5" w:rsidRPr="00F25350" w:rsidRDefault="00AE05E5" w:rsidP="00AE05E5">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B90F813" w14:textId="77777777" w:rsidR="00AE05E5" w:rsidRPr="00F25350" w:rsidRDefault="00AE05E5" w:rsidP="00AE05E5">
      <w:pPr>
        <w:spacing w:after="0"/>
        <w:jc w:val="both"/>
        <w:rPr>
          <w:rFonts w:ascii="Arial" w:hAnsi="Arial" w:cs="Arial"/>
          <w:lang w:eastAsia="x-none"/>
        </w:rPr>
      </w:pPr>
    </w:p>
    <w:p w14:paraId="3389DF33"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4B446964" w14:textId="77777777" w:rsidR="00AE05E5" w:rsidRPr="00F25350" w:rsidRDefault="00AE05E5" w:rsidP="00AE05E5">
      <w:pPr>
        <w:spacing w:after="0"/>
        <w:jc w:val="both"/>
        <w:rPr>
          <w:rFonts w:ascii="Arial" w:hAnsi="Arial" w:cs="Arial"/>
          <w:lang w:eastAsia="x-none"/>
        </w:rPr>
      </w:pPr>
    </w:p>
    <w:p w14:paraId="1A8BEE35" w14:textId="77777777" w:rsidR="00AE05E5" w:rsidRDefault="00AE05E5" w:rsidP="00AE05E5">
      <w:pPr>
        <w:spacing w:after="0"/>
        <w:jc w:val="both"/>
        <w:rPr>
          <w:rFonts w:ascii="Arial" w:hAnsi="Arial" w:cs="Arial"/>
        </w:rPr>
      </w:pPr>
      <w:r w:rsidRPr="00F25350">
        <w:rPr>
          <w:rFonts w:ascii="Arial" w:hAnsi="Arial" w:cs="Arial"/>
        </w:rPr>
        <w:t>Na računu je potrebno obvezno navesti številko pogodbe.</w:t>
      </w:r>
    </w:p>
    <w:p w14:paraId="053E28AC" w14:textId="77777777" w:rsidR="00AE05E5" w:rsidRDefault="00AE05E5" w:rsidP="00AE05E5">
      <w:pPr>
        <w:spacing w:after="0"/>
        <w:jc w:val="both"/>
        <w:rPr>
          <w:rFonts w:ascii="Arial" w:hAnsi="Arial" w:cs="Arial"/>
        </w:rPr>
      </w:pPr>
    </w:p>
    <w:p w14:paraId="3CAAF18D" w14:textId="77777777" w:rsidR="00AE05E5" w:rsidRDefault="00AE05E5" w:rsidP="00AE05E5">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0501885E" w14:textId="77777777" w:rsidR="00AE05E5" w:rsidRPr="00F25350" w:rsidRDefault="00AE05E5" w:rsidP="00AE05E5">
      <w:pPr>
        <w:spacing w:after="0"/>
        <w:jc w:val="both"/>
        <w:rPr>
          <w:rFonts w:ascii="Arial" w:hAnsi="Arial" w:cs="Arial"/>
        </w:rPr>
      </w:pPr>
    </w:p>
    <w:p w14:paraId="26D91EF8" w14:textId="77777777" w:rsidR="00AE05E5" w:rsidRDefault="00AE05E5" w:rsidP="00AE05E5">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7285D8FF" w14:textId="77777777" w:rsidR="00AE05E5" w:rsidRPr="00F25350" w:rsidRDefault="00AE05E5" w:rsidP="00AE05E5">
      <w:pPr>
        <w:pStyle w:val="Standard"/>
        <w:autoSpaceDE w:val="0"/>
        <w:rPr>
          <w:rFonts w:ascii="Arial" w:hAnsi="Arial" w:cs="Arial"/>
        </w:rPr>
      </w:pPr>
    </w:p>
    <w:p w14:paraId="13E2A4BA" w14:textId="77777777" w:rsidR="00AE05E5" w:rsidRPr="00956DC4" w:rsidRDefault="00AE05E5" w:rsidP="00193C10">
      <w:pPr>
        <w:pStyle w:val="ListParagraph"/>
        <w:numPr>
          <w:ilvl w:val="0"/>
          <w:numId w:val="79"/>
        </w:numPr>
        <w:spacing w:after="0"/>
        <w:jc w:val="center"/>
        <w:rPr>
          <w:rFonts w:ascii="Arial" w:hAnsi="Arial" w:cs="Arial"/>
          <w:b/>
          <w:bCs/>
        </w:rPr>
      </w:pPr>
      <w:r w:rsidRPr="00956DC4">
        <w:rPr>
          <w:rFonts w:ascii="Arial" w:hAnsi="Arial" w:cs="Arial"/>
          <w:b/>
          <w:bCs/>
        </w:rPr>
        <w:t>člen</w:t>
      </w:r>
    </w:p>
    <w:p w14:paraId="78D6313C" w14:textId="77777777" w:rsidR="00AE05E5" w:rsidRDefault="00AE05E5" w:rsidP="00AE05E5">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4C2BB771" w14:textId="77777777" w:rsidR="00AE05E5" w:rsidRDefault="00AE05E5" w:rsidP="00AE05E5">
      <w:pPr>
        <w:pStyle w:val="Standard"/>
        <w:autoSpaceDE w:val="0"/>
        <w:rPr>
          <w:rFonts w:ascii="Arial" w:hAnsi="Arial" w:cs="Arial"/>
        </w:rPr>
      </w:pPr>
    </w:p>
    <w:p w14:paraId="44295293" w14:textId="77777777" w:rsidR="00AE05E5" w:rsidRDefault="00AE05E5" w:rsidP="00AE05E5">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051BA28" w14:textId="77777777" w:rsidR="00AE05E5" w:rsidRDefault="00AE05E5" w:rsidP="00AE05E5">
      <w:pPr>
        <w:pStyle w:val="Standard"/>
        <w:autoSpaceDE w:val="0"/>
        <w:rPr>
          <w:rFonts w:ascii="Arial" w:hAnsi="Arial" w:cs="Arial"/>
        </w:rPr>
      </w:pPr>
    </w:p>
    <w:p w14:paraId="5A5F4175" w14:textId="77777777" w:rsidR="00AE05E5" w:rsidRPr="00C554F0" w:rsidRDefault="00AE05E5" w:rsidP="00AE05E5">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135F16CD" w14:textId="77777777" w:rsidR="00AE05E5" w:rsidRDefault="00AE05E5" w:rsidP="00AE05E5">
      <w:pPr>
        <w:pStyle w:val="Standard"/>
        <w:autoSpaceDE w:val="0"/>
        <w:rPr>
          <w:rFonts w:ascii="Arial" w:hAnsi="Arial" w:cs="Arial"/>
        </w:rPr>
      </w:pPr>
    </w:p>
    <w:p w14:paraId="41FA6A8C" w14:textId="77777777" w:rsidR="00AE05E5" w:rsidRPr="00F25350" w:rsidRDefault="00AE05E5" w:rsidP="00AE05E5">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3ED65FEA" w14:textId="77777777" w:rsidR="00AE05E5" w:rsidRPr="00F25350" w:rsidRDefault="00AE05E5" w:rsidP="00AE05E5">
      <w:pPr>
        <w:pStyle w:val="Standard"/>
        <w:autoSpaceDE w:val="0"/>
        <w:rPr>
          <w:rFonts w:ascii="Arial" w:hAnsi="Arial" w:cs="Arial"/>
        </w:rPr>
      </w:pPr>
    </w:p>
    <w:p w14:paraId="412A72CB" w14:textId="77777777" w:rsidR="00AE05E5" w:rsidRPr="00E71269" w:rsidRDefault="00AE05E5" w:rsidP="00193C10">
      <w:pPr>
        <w:pStyle w:val="ListParagraph"/>
        <w:numPr>
          <w:ilvl w:val="0"/>
          <w:numId w:val="78"/>
        </w:numPr>
        <w:autoSpaceDN w:val="0"/>
        <w:spacing w:after="0"/>
        <w:jc w:val="both"/>
        <w:rPr>
          <w:rFonts w:ascii="Arial" w:hAnsi="Arial" w:cs="Arial"/>
          <w:b/>
        </w:rPr>
      </w:pPr>
      <w:r w:rsidRPr="00E71269">
        <w:rPr>
          <w:rFonts w:ascii="Arial" w:hAnsi="Arial" w:cs="Arial"/>
          <w:b/>
        </w:rPr>
        <w:t>PODIZVAJALCI</w:t>
      </w:r>
    </w:p>
    <w:p w14:paraId="1482A6F9" w14:textId="77777777" w:rsidR="00AE05E5" w:rsidRPr="00E71269" w:rsidRDefault="00AE05E5" w:rsidP="00193C10">
      <w:pPr>
        <w:pStyle w:val="ListParagraph"/>
        <w:numPr>
          <w:ilvl w:val="0"/>
          <w:numId w:val="79"/>
        </w:numPr>
        <w:autoSpaceDN w:val="0"/>
        <w:spacing w:after="0"/>
        <w:jc w:val="center"/>
        <w:rPr>
          <w:rFonts w:ascii="Arial" w:hAnsi="Arial" w:cs="Arial"/>
          <w:b/>
        </w:rPr>
      </w:pPr>
      <w:r w:rsidRPr="00E71269">
        <w:rPr>
          <w:rFonts w:ascii="Arial" w:hAnsi="Arial" w:cs="Arial"/>
          <w:b/>
        </w:rPr>
        <w:t>člen</w:t>
      </w:r>
    </w:p>
    <w:p w14:paraId="734C4E09" w14:textId="77777777" w:rsidR="00AE05E5" w:rsidRPr="00F25350" w:rsidRDefault="00AE05E5" w:rsidP="00AE05E5">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515A9638" w14:textId="77777777" w:rsidR="00AE05E5" w:rsidRPr="00F25350" w:rsidRDefault="00AE05E5" w:rsidP="00AE05E5">
      <w:pPr>
        <w:spacing w:after="0"/>
        <w:rPr>
          <w:rFonts w:ascii="Arial" w:hAnsi="Arial" w:cs="Arial"/>
        </w:rPr>
      </w:pPr>
    </w:p>
    <w:p w14:paraId="1B41D25D" w14:textId="77777777" w:rsidR="00AE05E5" w:rsidRPr="00E71269" w:rsidRDefault="00AE05E5" w:rsidP="00193C10">
      <w:pPr>
        <w:pStyle w:val="ListParagraph"/>
        <w:numPr>
          <w:ilvl w:val="0"/>
          <w:numId w:val="78"/>
        </w:numPr>
        <w:spacing w:after="0"/>
        <w:rPr>
          <w:rFonts w:ascii="Arial" w:hAnsi="Arial" w:cs="Arial"/>
          <w:b/>
        </w:rPr>
      </w:pPr>
      <w:r w:rsidRPr="00E71269">
        <w:rPr>
          <w:rFonts w:ascii="Arial" w:hAnsi="Arial" w:cs="Arial"/>
          <w:b/>
        </w:rPr>
        <w:t>OBVEZNOSTI NAROČNIKA IN IZVAJALCA</w:t>
      </w:r>
    </w:p>
    <w:p w14:paraId="47300277" w14:textId="77777777" w:rsidR="00AE05E5" w:rsidRPr="00E71269" w:rsidRDefault="00AE05E5" w:rsidP="00193C10">
      <w:pPr>
        <w:pStyle w:val="ListParagraph"/>
        <w:numPr>
          <w:ilvl w:val="0"/>
          <w:numId w:val="79"/>
        </w:numPr>
        <w:spacing w:after="0"/>
        <w:jc w:val="center"/>
        <w:rPr>
          <w:rFonts w:ascii="Arial" w:hAnsi="Arial" w:cs="Arial"/>
          <w:b/>
        </w:rPr>
      </w:pPr>
      <w:r w:rsidRPr="00E71269">
        <w:rPr>
          <w:rFonts w:ascii="Arial" w:hAnsi="Arial" w:cs="Arial"/>
          <w:b/>
        </w:rPr>
        <w:t>člen</w:t>
      </w:r>
    </w:p>
    <w:p w14:paraId="17DB706A"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rPr>
        <w:t xml:space="preserve">Naročnik se zavezuje: </w:t>
      </w:r>
    </w:p>
    <w:p w14:paraId="58745C89"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030EDF4C"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6C990CD2"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468DC68F" w14:textId="77777777" w:rsidR="00AE05E5" w:rsidRPr="00F25350" w:rsidRDefault="00AE05E5" w:rsidP="00AE05E5">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8072681" w14:textId="77777777" w:rsidR="00AE05E5" w:rsidRDefault="00AE05E5" w:rsidP="00AE05E5">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555CF270" w14:textId="77777777" w:rsidR="00AE05E5" w:rsidRPr="00C554F0" w:rsidRDefault="00AE05E5" w:rsidP="00AE05E5">
      <w:pPr>
        <w:pStyle w:val="ListParagraph"/>
        <w:spacing w:after="0"/>
        <w:jc w:val="both"/>
        <w:rPr>
          <w:rFonts w:ascii="Arial" w:eastAsiaTheme="minorHAnsi" w:hAnsi="Arial" w:cs="Arial"/>
        </w:rPr>
      </w:pPr>
    </w:p>
    <w:p w14:paraId="69CD88C7" w14:textId="77777777" w:rsidR="00AE05E5" w:rsidRPr="00956DC4" w:rsidRDefault="00AE05E5" w:rsidP="00193C10">
      <w:pPr>
        <w:pStyle w:val="ListParagraph"/>
        <w:numPr>
          <w:ilvl w:val="0"/>
          <w:numId w:val="79"/>
        </w:numPr>
        <w:spacing w:after="0"/>
        <w:jc w:val="center"/>
        <w:rPr>
          <w:rFonts w:ascii="Arial" w:hAnsi="Arial" w:cs="Arial"/>
          <w:b/>
        </w:rPr>
      </w:pPr>
      <w:r w:rsidRPr="00956DC4">
        <w:rPr>
          <w:rFonts w:ascii="Arial" w:hAnsi="Arial" w:cs="Arial"/>
          <w:b/>
        </w:rPr>
        <w:t>člen</w:t>
      </w:r>
    </w:p>
    <w:p w14:paraId="0D052F2F"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Izvajalec se zavezuje:</w:t>
      </w:r>
    </w:p>
    <w:p w14:paraId="1AEFDF57" w14:textId="77777777" w:rsidR="00AE05E5" w:rsidRPr="00F25350" w:rsidRDefault="00AE05E5" w:rsidP="00AE05E5">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7F57C818" w14:textId="77777777" w:rsidR="00AE05E5" w:rsidRPr="001453C5" w:rsidRDefault="00AE05E5" w:rsidP="00AE05E5">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65A44976" w14:textId="77777777" w:rsidR="00AE05E5" w:rsidRPr="003C1871" w:rsidRDefault="00AE05E5" w:rsidP="00AE05E5">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6AA320BC"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F2BC995"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DE10138"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5BF87BA3"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66AC0231"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6FDCF3CE"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0A821628"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3B98BACC"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D42FBC6" w14:textId="77777777" w:rsidR="00AE05E5" w:rsidRPr="00F25350" w:rsidRDefault="00AE05E5" w:rsidP="00AE05E5">
      <w:pPr>
        <w:spacing w:after="0"/>
        <w:jc w:val="both"/>
        <w:rPr>
          <w:rFonts w:ascii="Arial" w:hAnsi="Arial" w:cs="Arial"/>
          <w:lang w:eastAsia="x-none"/>
        </w:rPr>
      </w:pPr>
    </w:p>
    <w:p w14:paraId="3DC1C8B3" w14:textId="77777777" w:rsidR="00AE05E5" w:rsidRDefault="00AE05E5" w:rsidP="00193C10">
      <w:pPr>
        <w:pStyle w:val="ListParagraph"/>
        <w:numPr>
          <w:ilvl w:val="0"/>
          <w:numId w:val="78"/>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4E3D58E9" w14:textId="77777777" w:rsidR="00AE05E5" w:rsidRPr="00E71269" w:rsidRDefault="00AE05E5" w:rsidP="00193C10">
      <w:pPr>
        <w:pStyle w:val="ListParagraph"/>
        <w:numPr>
          <w:ilvl w:val="0"/>
          <w:numId w:val="79"/>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2288D357"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76206B45"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54C03EE2"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E395803"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28F26B38"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56B1E12F" w14:textId="77777777" w:rsidR="00852DE5" w:rsidRDefault="00852DE5" w:rsidP="00AE05E5">
      <w:pPr>
        <w:tabs>
          <w:tab w:val="left" w:pos="-6009"/>
          <w:tab w:val="left" w:pos="-4473"/>
          <w:tab w:val="left" w:pos="489"/>
          <w:tab w:val="right" w:pos="3465"/>
        </w:tabs>
        <w:autoSpaceDN w:val="0"/>
        <w:spacing w:after="0"/>
        <w:jc w:val="both"/>
        <w:rPr>
          <w:rFonts w:ascii="Arial" w:hAnsi="Arial" w:cs="Arial"/>
          <w:bCs/>
        </w:rPr>
      </w:pPr>
    </w:p>
    <w:p w14:paraId="0B157F9D"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2CD6FCB"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2E469CB5"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5F69D0D"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40F3D8A2" w14:textId="77777777" w:rsidR="00AE05E5" w:rsidRDefault="00AE05E5" w:rsidP="00AE05E5">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5CAA1AE" w14:textId="77777777" w:rsidR="00AE05E5" w:rsidRPr="003060DB" w:rsidRDefault="00AE05E5" w:rsidP="00AE05E5">
      <w:pPr>
        <w:tabs>
          <w:tab w:val="left" w:pos="-6009"/>
          <w:tab w:val="left" w:pos="-4473"/>
          <w:tab w:val="left" w:pos="489"/>
          <w:tab w:val="right" w:pos="3465"/>
        </w:tabs>
        <w:autoSpaceDN w:val="0"/>
        <w:spacing w:after="0"/>
        <w:jc w:val="both"/>
        <w:rPr>
          <w:rFonts w:ascii="Arial" w:hAnsi="Arial" w:cs="Arial"/>
          <w:b/>
          <w:bCs/>
        </w:rPr>
      </w:pPr>
    </w:p>
    <w:p w14:paraId="29A98075" w14:textId="77777777" w:rsidR="00AE05E5" w:rsidRPr="001226C3" w:rsidRDefault="00AE05E5" w:rsidP="00193C10">
      <w:pPr>
        <w:pStyle w:val="ListParagraph"/>
        <w:numPr>
          <w:ilvl w:val="0"/>
          <w:numId w:val="78"/>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66B1BFB9" w14:textId="77777777" w:rsidR="00AE05E5" w:rsidRPr="001226C3" w:rsidRDefault="00AE05E5" w:rsidP="00193C10">
      <w:pPr>
        <w:pStyle w:val="ListParagraph"/>
        <w:numPr>
          <w:ilvl w:val="0"/>
          <w:numId w:val="79"/>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4C151764" w14:textId="77777777" w:rsidR="00AE05E5" w:rsidRPr="00F25350" w:rsidRDefault="00AE05E5" w:rsidP="00AE05E5">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602F227B" w14:textId="77777777" w:rsidR="00AE05E5" w:rsidRPr="00F25350" w:rsidRDefault="00AE05E5" w:rsidP="00AE05E5">
      <w:pPr>
        <w:spacing w:after="0"/>
        <w:jc w:val="both"/>
        <w:rPr>
          <w:rFonts w:ascii="Arial" w:hAnsi="Arial" w:cs="Arial"/>
          <w:bCs/>
        </w:rPr>
      </w:pPr>
    </w:p>
    <w:p w14:paraId="0B4AA9A5" w14:textId="77777777" w:rsidR="00AE05E5" w:rsidRPr="00F25350" w:rsidRDefault="00AE05E5" w:rsidP="00AE05E5">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4A5AD411" w14:textId="77777777" w:rsidR="00AE05E5" w:rsidRPr="00F25350" w:rsidRDefault="00AE05E5" w:rsidP="00AE05E5">
      <w:pPr>
        <w:spacing w:after="0"/>
        <w:jc w:val="both"/>
        <w:rPr>
          <w:rFonts w:ascii="Arial" w:hAnsi="Arial" w:cs="Arial"/>
          <w:bCs/>
        </w:rPr>
      </w:pPr>
    </w:p>
    <w:p w14:paraId="198661B3" w14:textId="77777777" w:rsidR="00AE05E5" w:rsidRPr="00F25350" w:rsidRDefault="00AE05E5" w:rsidP="00AE05E5">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35EDB7B"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7916D426" w14:textId="77777777" w:rsidR="00AE05E5" w:rsidRPr="001226C3" w:rsidRDefault="00AE05E5" w:rsidP="00193C10">
      <w:pPr>
        <w:pStyle w:val="ListParagraph"/>
        <w:numPr>
          <w:ilvl w:val="0"/>
          <w:numId w:val="78"/>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7BD5A72B" w14:textId="77777777" w:rsidR="00AE05E5" w:rsidRPr="00837BC8" w:rsidRDefault="00AE05E5" w:rsidP="00193C10">
      <w:pPr>
        <w:pStyle w:val="ListParagraph"/>
        <w:numPr>
          <w:ilvl w:val="0"/>
          <w:numId w:val="79"/>
        </w:numPr>
        <w:tabs>
          <w:tab w:val="left" w:pos="360"/>
        </w:tabs>
        <w:spacing w:after="0"/>
        <w:ind w:right="7"/>
        <w:jc w:val="center"/>
        <w:rPr>
          <w:rFonts w:ascii="Arial" w:hAnsi="Arial" w:cs="Arial"/>
          <w:b/>
          <w:bCs/>
        </w:rPr>
      </w:pPr>
      <w:r w:rsidRPr="00837BC8">
        <w:rPr>
          <w:rFonts w:ascii="Arial" w:hAnsi="Arial" w:cs="Arial"/>
          <w:b/>
          <w:bCs/>
        </w:rPr>
        <w:t>člen</w:t>
      </w:r>
    </w:p>
    <w:p w14:paraId="4E7B1614"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630AE809" w14:textId="77777777" w:rsidR="00AE05E5" w:rsidRPr="00F25350" w:rsidRDefault="00AE05E5" w:rsidP="00AE05E5">
      <w:pPr>
        <w:autoSpaceDE w:val="0"/>
        <w:autoSpaceDN w:val="0"/>
        <w:adjustRightInd w:val="0"/>
        <w:spacing w:after="0"/>
        <w:jc w:val="both"/>
        <w:rPr>
          <w:rFonts w:ascii="Arial" w:hAnsi="Arial" w:cs="Arial"/>
        </w:rPr>
      </w:pPr>
    </w:p>
    <w:p w14:paraId="34749B41" w14:textId="77777777" w:rsidR="00AE05E5" w:rsidRDefault="00AE05E5" w:rsidP="00AE05E5">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7874DB5C" w14:textId="77777777" w:rsidR="00AE05E5" w:rsidRDefault="00AE05E5" w:rsidP="00AE05E5">
      <w:pPr>
        <w:autoSpaceDN w:val="0"/>
        <w:spacing w:after="0"/>
        <w:jc w:val="both"/>
        <w:rPr>
          <w:rFonts w:ascii="Arial" w:hAnsi="Arial" w:cs="Arial"/>
        </w:rPr>
      </w:pPr>
    </w:p>
    <w:p w14:paraId="361054F4" w14:textId="77777777" w:rsidR="00AE05E5" w:rsidRPr="00F25350" w:rsidRDefault="00AE05E5" w:rsidP="00AE05E5">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2B97EA49" w14:textId="77777777" w:rsidR="00AE05E5" w:rsidRPr="00F25350" w:rsidRDefault="00AE05E5" w:rsidP="00AE05E5">
      <w:pPr>
        <w:autoSpaceDE w:val="0"/>
        <w:autoSpaceDN w:val="0"/>
        <w:adjustRightInd w:val="0"/>
        <w:spacing w:after="0"/>
        <w:jc w:val="both"/>
        <w:rPr>
          <w:rFonts w:ascii="Arial" w:hAnsi="Arial" w:cs="Arial"/>
          <w:b/>
        </w:rPr>
      </w:pPr>
    </w:p>
    <w:p w14:paraId="7E03BD98" w14:textId="77777777" w:rsidR="00AE05E5" w:rsidRPr="00837BC8" w:rsidRDefault="00AE05E5" w:rsidP="00193C10">
      <w:pPr>
        <w:pStyle w:val="ListParagraph"/>
        <w:numPr>
          <w:ilvl w:val="0"/>
          <w:numId w:val="79"/>
        </w:numPr>
        <w:spacing w:after="0"/>
        <w:jc w:val="center"/>
        <w:rPr>
          <w:rFonts w:ascii="Arial" w:hAnsi="Arial" w:cs="Arial"/>
          <w:b/>
        </w:rPr>
      </w:pPr>
      <w:r w:rsidRPr="00837BC8">
        <w:rPr>
          <w:rFonts w:ascii="Arial" w:hAnsi="Arial" w:cs="Arial"/>
          <w:b/>
        </w:rPr>
        <w:t>člen</w:t>
      </w:r>
    </w:p>
    <w:p w14:paraId="708D7091" w14:textId="77777777" w:rsidR="00AE05E5" w:rsidRPr="00F25350" w:rsidRDefault="00AE05E5" w:rsidP="00AE05E5">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7D2470B8" w14:textId="5223F301" w:rsidR="00AE05E5" w:rsidRPr="00F25350" w:rsidRDefault="00AE05E5" w:rsidP="00AE05E5">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ins w:id="489" w:author="Author">
        <w:r w:rsidR="00887FD7">
          <w:rPr>
            <w:rFonts w:ascii="Arial" w:hAnsi="Arial" w:cs="Arial"/>
          </w:rPr>
          <w:t xml:space="preserve">bodisi </w:t>
        </w:r>
      </w:ins>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490" w:author="Author">
        <w:r w:rsidR="00887FD7">
          <w:rPr>
            <w:rStyle w:val="Naslov3MKZnak"/>
            <w:rFonts w:cs="Arial"/>
            <w:b w:val="0"/>
            <w:color w:val="auto"/>
          </w:rPr>
          <w:t xml:space="preserve">, bodisi </w:t>
        </w:r>
        <w:r w:rsidR="00887FD7">
          <w:rPr>
            <w:rStyle w:val="Naslov3MKZnak"/>
            <w:rFonts w:cs="Arial"/>
            <w:b w:val="0"/>
          </w:rPr>
          <w:t>tri</w:t>
        </w:r>
        <w:r w:rsidR="00887FD7" w:rsidRPr="00A221FC">
          <w:rPr>
            <w:rStyle w:val="Naslov3MKZnak"/>
            <w:rFonts w:cs="Arial"/>
            <w:b w:val="0"/>
          </w:rPr>
          <w:t xml:space="preserve"> (</w:t>
        </w:r>
        <w:r w:rsidR="00887FD7">
          <w:rPr>
            <w:rStyle w:val="Naslov3MKZnak"/>
            <w:rFonts w:cs="Arial"/>
            <w:b w:val="0"/>
          </w:rPr>
          <w:t>3</w:t>
        </w:r>
        <w:r w:rsidR="00887FD7" w:rsidRPr="00A221FC">
          <w:rPr>
            <w:rStyle w:val="Naslov3MKZnak"/>
            <w:rFonts w:cs="Arial"/>
            <w:b w:val="0"/>
          </w:rPr>
          <w:t>) bianko menic</w:t>
        </w:r>
        <w:r w:rsidR="00887FD7">
          <w:rPr>
            <w:rStyle w:val="Naslov3MKZnak"/>
            <w:rFonts w:cs="Arial"/>
            <w:b w:val="0"/>
          </w:rPr>
          <w:t>e</w:t>
        </w:r>
        <w:r w:rsidR="00887FD7" w:rsidRPr="00A221FC">
          <w:rPr>
            <w:rStyle w:val="Naslov3MKZnak"/>
            <w:rFonts w:cs="Arial"/>
            <w:b w:val="0"/>
          </w:rPr>
          <w:t xml:space="preserve"> </w:t>
        </w:r>
        <w:r w:rsidR="00887FD7">
          <w:rPr>
            <w:rStyle w:val="Naslov3MKZnak"/>
            <w:rFonts w:cs="Arial"/>
            <w:b w:val="0"/>
          </w:rPr>
          <w:t>skupaj s tremi (3)</w:t>
        </w:r>
        <w:r w:rsidR="00887FD7" w:rsidRPr="00A221FC">
          <w:rPr>
            <w:rStyle w:val="Naslov3MKZnak"/>
            <w:rFonts w:cs="Arial"/>
            <w:b w:val="0"/>
          </w:rPr>
          <w:t xml:space="preserve"> meničn</w:t>
        </w:r>
        <w:r w:rsidR="00887FD7">
          <w:rPr>
            <w:rStyle w:val="Naslov3MKZnak"/>
            <w:rFonts w:cs="Arial"/>
            <w:b w:val="0"/>
          </w:rPr>
          <w:t>imi</w:t>
        </w:r>
        <w:r w:rsidR="00887FD7" w:rsidRPr="00A221FC">
          <w:rPr>
            <w:rStyle w:val="Naslov3MKZnak"/>
            <w:rFonts w:cs="Arial"/>
            <w:b w:val="0"/>
          </w:rPr>
          <w:t xml:space="preserve"> izjav</w:t>
        </w:r>
        <w:r w:rsidR="00887FD7">
          <w:rPr>
            <w:rStyle w:val="Naslov3MKZnak"/>
            <w:rFonts w:cs="Arial"/>
            <w:b w:val="0"/>
          </w:rPr>
          <w:t>ami</w:t>
        </w:r>
        <w:r w:rsidR="00887FD7" w:rsidRPr="00A221FC">
          <w:rPr>
            <w:rStyle w:val="Naslov3MKZnak"/>
            <w:rFonts w:cs="Arial"/>
            <w:b w:val="0"/>
          </w:rPr>
          <w:t xml:space="preserve"> in s pooblastilom za izplačilo menice do vrednosti 10 %  pogodbene vrednosti z DDV</w:t>
        </w:r>
        <w:r w:rsidR="00887FD7">
          <w:rPr>
            <w:rStyle w:val="Naslov3MKZnak"/>
            <w:rFonts w:cs="Arial"/>
            <w:b w:val="0"/>
            <w:color w:val="auto"/>
          </w:rPr>
          <w:t xml:space="preserve"> ali na transakcijski račun naročnika nakazal denarna sredstva v višini 10 % pogodbene vrednosti v vključenim DDV, ki bodo imela naravo denarnega depozita</w:t>
        </w:r>
      </w:ins>
      <w:r w:rsidRPr="00F25350">
        <w:rPr>
          <w:rStyle w:val="Naslov3MKZnak"/>
          <w:rFonts w:cs="Arial"/>
          <w:b w:val="0"/>
          <w:color w:val="auto"/>
        </w:rPr>
        <w:t>.</w:t>
      </w:r>
    </w:p>
    <w:p w14:paraId="7A054165" w14:textId="77777777" w:rsidR="00AE05E5" w:rsidRPr="00F25350" w:rsidRDefault="00AE05E5" w:rsidP="00AE05E5">
      <w:pPr>
        <w:autoSpaceDE w:val="0"/>
        <w:autoSpaceDN w:val="0"/>
        <w:adjustRightInd w:val="0"/>
        <w:spacing w:after="0"/>
        <w:jc w:val="both"/>
        <w:rPr>
          <w:rFonts w:ascii="Arial" w:hAnsi="Arial" w:cs="Arial"/>
        </w:rPr>
      </w:pPr>
    </w:p>
    <w:p w14:paraId="36AAB7F4" w14:textId="77777777" w:rsidR="00AE05E5" w:rsidRPr="00F25350" w:rsidRDefault="00AE05E5" w:rsidP="00AE05E5">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E5FD3A5" w14:textId="77777777" w:rsidR="00AE05E5" w:rsidRPr="00F25350" w:rsidRDefault="00AE05E5" w:rsidP="00AE05E5">
      <w:pPr>
        <w:spacing w:after="0"/>
        <w:jc w:val="both"/>
        <w:rPr>
          <w:rFonts w:ascii="Arial" w:hAnsi="Arial" w:cs="Arial"/>
        </w:rPr>
      </w:pPr>
    </w:p>
    <w:p w14:paraId="4D475022" w14:textId="77777777" w:rsidR="00AE05E5" w:rsidRPr="00F25350" w:rsidRDefault="00AE05E5" w:rsidP="00AE05E5">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43DA1778" w14:textId="77777777" w:rsidR="00AE05E5" w:rsidRPr="00F25350" w:rsidRDefault="00AE05E5" w:rsidP="00AE05E5">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20C33EBF" w14:textId="77777777" w:rsidR="00AE05E5" w:rsidRPr="00F25350" w:rsidRDefault="00AE05E5" w:rsidP="00AE05E5">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D4AEB4B" w14:textId="77777777" w:rsidR="00AE05E5" w:rsidRDefault="00AE05E5" w:rsidP="00AE05E5">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3E318825" w14:textId="77777777" w:rsidR="00AE05E5" w:rsidRDefault="00AE05E5" w:rsidP="00AE05E5">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0D40BC80" w14:textId="77777777" w:rsidR="00AE05E5" w:rsidRDefault="00AE05E5" w:rsidP="00AE05E5">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078C31CD" w14:textId="77777777" w:rsidR="00AE05E5" w:rsidRPr="00516372" w:rsidRDefault="00AE05E5" w:rsidP="00AE05E5">
      <w:pPr>
        <w:pStyle w:val="ListParagraph"/>
        <w:spacing w:after="0"/>
        <w:ind w:left="714"/>
        <w:rPr>
          <w:rFonts w:ascii="Arial" w:hAnsi="Arial" w:cs="Arial"/>
          <w:kern w:val="3"/>
        </w:rPr>
      </w:pPr>
    </w:p>
    <w:p w14:paraId="285F3AE6" w14:textId="77777777" w:rsidR="00AE05E5" w:rsidRPr="00F25350" w:rsidRDefault="00AE05E5" w:rsidP="00AE05E5">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68635096"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45176BD3" w14:textId="77777777" w:rsidR="00AE05E5" w:rsidRPr="00F25350" w:rsidRDefault="00AE05E5" w:rsidP="00AE05E5">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2E90559F"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723171AD"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6DE2ED89" w14:textId="77777777" w:rsidR="00AE05E5" w:rsidRPr="00516372" w:rsidRDefault="00AE05E5" w:rsidP="00AE05E5">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35BF8BFE" w14:textId="77777777" w:rsidR="00AE05E5" w:rsidRDefault="00AE05E5" w:rsidP="00AE05E5">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106A666B" w14:textId="77777777" w:rsidR="00AE05E5" w:rsidRDefault="00AE05E5" w:rsidP="00AE05E5">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5CE7D3DC" w14:textId="77777777" w:rsidR="00AE05E5" w:rsidRPr="00F25350" w:rsidRDefault="00AE05E5" w:rsidP="00AE05E5">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44B79994" w14:textId="77777777" w:rsidR="00AE05E5" w:rsidRPr="00F25350" w:rsidRDefault="00AE05E5" w:rsidP="00AE05E5">
      <w:pPr>
        <w:spacing w:after="0"/>
        <w:jc w:val="both"/>
        <w:rPr>
          <w:rFonts w:ascii="Arial" w:hAnsi="Arial" w:cs="Arial"/>
        </w:rPr>
      </w:pPr>
    </w:p>
    <w:p w14:paraId="528BA9DE" w14:textId="77777777" w:rsidR="00AE05E5" w:rsidRPr="00837BC8" w:rsidRDefault="00AE05E5" w:rsidP="00193C10">
      <w:pPr>
        <w:pStyle w:val="ListParagraph"/>
        <w:numPr>
          <w:ilvl w:val="0"/>
          <w:numId w:val="79"/>
        </w:numPr>
        <w:spacing w:after="0"/>
        <w:jc w:val="center"/>
        <w:rPr>
          <w:rFonts w:ascii="Arial" w:hAnsi="Arial" w:cs="Arial"/>
          <w:b/>
          <w:bCs/>
        </w:rPr>
      </w:pPr>
      <w:r w:rsidRPr="00837BC8">
        <w:rPr>
          <w:rFonts w:ascii="Arial" w:hAnsi="Arial" w:cs="Arial"/>
          <w:b/>
          <w:bCs/>
        </w:rPr>
        <w:t>člen</w:t>
      </w:r>
    </w:p>
    <w:p w14:paraId="53008117" w14:textId="77777777" w:rsidR="00AE05E5" w:rsidRPr="00F25350" w:rsidRDefault="00AE05E5" w:rsidP="00AE05E5">
      <w:pPr>
        <w:spacing w:after="0"/>
        <w:rPr>
          <w:rFonts w:ascii="Arial" w:hAnsi="Arial" w:cs="Arial"/>
          <w:b/>
          <w:bCs/>
        </w:rPr>
      </w:pPr>
      <w:r w:rsidRPr="00F25350">
        <w:rPr>
          <w:rFonts w:ascii="Arial" w:hAnsi="Arial" w:cs="Arial"/>
          <w:b/>
          <w:bCs/>
        </w:rPr>
        <w:t>Finančno zavarovanje za odpravo napak v garancijskem roku</w:t>
      </w:r>
    </w:p>
    <w:p w14:paraId="55652838" w14:textId="14491AAB" w:rsidR="00AE05E5" w:rsidRPr="00F25350" w:rsidRDefault="00AE05E5" w:rsidP="00AE05E5">
      <w:pPr>
        <w:autoSpaceDE w:val="0"/>
        <w:spacing w:after="0"/>
        <w:jc w:val="both"/>
        <w:rPr>
          <w:rFonts w:ascii="Arial" w:hAnsi="Arial" w:cs="Arial"/>
        </w:rPr>
      </w:pPr>
      <w:r w:rsidRPr="00F25350">
        <w:rPr>
          <w:rFonts w:ascii="Arial" w:hAnsi="Arial" w:cs="Arial"/>
        </w:rPr>
        <w:t xml:space="preserve">Izvajalec je dolžan najpozneje ob primopredaji naročniku izročiti </w:t>
      </w:r>
      <w:ins w:id="491" w:author="Author">
        <w:r w:rsidR="00DF2EAC">
          <w:rPr>
            <w:rFonts w:ascii="Arial" w:hAnsi="Arial" w:cs="Arial"/>
          </w:rPr>
          <w:t xml:space="preserve">bodisi </w:t>
        </w:r>
      </w:ins>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492" w:author="Autho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4C4D685" w14:textId="77777777" w:rsidR="00AE05E5" w:rsidRPr="00F25350" w:rsidRDefault="00AE05E5" w:rsidP="00AE05E5">
      <w:pPr>
        <w:autoSpaceDE w:val="0"/>
        <w:spacing w:after="0"/>
        <w:jc w:val="both"/>
        <w:rPr>
          <w:rFonts w:ascii="Arial" w:hAnsi="Arial" w:cs="Arial"/>
        </w:rPr>
      </w:pPr>
    </w:p>
    <w:p w14:paraId="2E666E8E" w14:textId="77777777" w:rsidR="00AE05E5" w:rsidRPr="00F25350" w:rsidRDefault="00AE05E5" w:rsidP="00AE05E5">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AAC06F1" w14:textId="77777777" w:rsidR="00AE05E5" w:rsidRPr="00F25350" w:rsidRDefault="00AE05E5" w:rsidP="00AE05E5">
      <w:pPr>
        <w:pStyle w:val="Header"/>
        <w:spacing w:line="276" w:lineRule="auto"/>
        <w:rPr>
          <w:rFonts w:ascii="Arial" w:hAnsi="Arial" w:cs="Arial"/>
        </w:rPr>
      </w:pPr>
    </w:p>
    <w:p w14:paraId="24931EB9"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B0E6A83" w14:textId="77777777" w:rsidR="00AE05E5" w:rsidRPr="00F25350" w:rsidRDefault="00AE05E5" w:rsidP="00AE05E5">
      <w:pPr>
        <w:autoSpaceDN w:val="0"/>
        <w:spacing w:after="0"/>
        <w:jc w:val="both"/>
        <w:rPr>
          <w:rFonts w:ascii="Arial" w:hAnsi="Arial" w:cs="Arial"/>
          <w:b/>
          <w:bCs/>
        </w:rPr>
      </w:pPr>
    </w:p>
    <w:p w14:paraId="3318EC1F"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E273481" w14:textId="77777777" w:rsidR="00AE05E5" w:rsidRPr="00F25350" w:rsidRDefault="00AE05E5" w:rsidP="00AE05E5">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1163180" w14:textId="77777777" w:rsidR="00AE05E5" w:rsidRPr="00F25350" w:rsidRDefault="00AE05E5" w:rsidP="00AE05E5">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6B75BFE8" w14:textId="77777777" w:rsidR="00AE05E5" w:rsidRPr="00F25350" w:rsidRDefault="00AE05E5" w:rsidP="00AE05E5">
      <w:pPr>
        <w:numPr>
          <w:ilvl w:val="0"/>
          <w:numId w:val="34"/>
        </w:numPr>
        <w:autoSpaceDE w:val="0"/>
        <w:autoSpaceDN w:val="0"/>
        <w:spacing w:after="0"/>
        <w:jc w:val="both"/>
        <w:rPr>
          <w:rFonts w:ascii="Arial" w:hAnsi="Arial" w:cs="Arial"/>
        </w:rPr>
      </w:pPr>
      <w:r w:rsidRPr="00F25350">
        <w:rPr>
          <w:rFonts w:ascii="Arial" w:hAnsi="Arial" w:cs="Arial"/>
        </w:rPr>
        <w:lastRenderedPageBreak/>
        <w:t xml:space="preserve">če ima naročnik do izvajalca kakršnokoli terjatev, ki ni bila pobotana iz drugih virov ali plačana s strani izvajalca. </w:t>
      </w:r>
    </w:p>
    <w:p w14:paraId="1F502144" w14:textId="77777777" w:rsidR="00AE05E5" w:rsidRPr="00F25350" w:rsidRDefault="00AE05E5" w:rsidP="00AE05E5">
      <w:pPr>
        <w:spacing w:after="0"/>
        <w:rPr>
          <w:rFonts w:ascii="Arial" w:hAnsi="Arial" w:cs="Arial"/>
        </w:rPr>
      </w:pPr>
    </w:p>
    <w:p w14:paraId="6018FC73" w14:textId="77777777" w:rsidR="00AE05E5" w:rsidRPr="001226C3" w:rsidRDefault="00AE05E5" w:rsidP="00193C10">
      <w:pPr>
        <w:pStyle w:val="ListParagraph"/>
        <w:numPr>
          <w:ilvl w:val="0"/>
          <w:numId w:val="78"/>
        </w:numPr>
        <w:spacing w:after="0"/>
        <w:rPr>
          <w:rFonts w:ascii="Arial" w:hAnsi="Arial" w:cs="Arial"/>
          <w:b/>
        </w:rPr>
      </w:pPr>
      <w:r w:rsidRPr="001226C3">
        <w:rPr>
          <w:rFonts w:ascii="Arial" w:hAnsi="Arial" w:cs="Arial"/>
          <w:b/>
        </w:rPr>
        <w:t>PRIMOPREDAJA</w:t>
      </w:r>
    </w:p>
    <w:p w14:paraId="3999C44F" w14:textId="77777777" w:rsidR="00AE05E5" w:rsidRPr="001226C3" w:rsidRDefault="00AE05E5" w:rsidP="00193C10">
      <w:pPr>
        <w:pStyle w:val="ListParagraph"/>
        <w:numPr>
          <w:ilvl w:val="0"/>
          <w:numId w:val="79"/>
        </w:numPr>
        <w:spacing w:after="0"/>
        <w:jc w:val="center"/>
        <w:rPr>
          <w:rFonts w:ascii="Arial" w:hAnsi="Arial" w:cs="Arial"/>
          <w:b/>
        </w:rPr>
      </w:pPr>
      <w:r w:rsidRPr="001226C3">
        <w:rPr>
          <w:rFonts w:ascii="Arial" w:hAnsi="Arial" w:cs="Arial"/>
          <w:b/>
        </w:rPr>
        <w:t>člen</w:t>
      </w:r>
    </w:p>
    <w:p w14:paraId="5B0CE031" w14:textId="77777777" w:rsidR="00AE05E5" w:rsidRPr="00F25350" w:rsidRDefault="00AE05E5" w:rsidP="00AE05E5">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18019B4F" w14:textId="77777777" w:rsidR="00AE05E5" w:rsidRPr="00F25350" w:rsidRDefault="00AE05E5" w:rsidP="00AE05E5">
      <w:pPr>
        <w:spacing w:after="0"/>
        <w:rPr>
          <w:rFonts w:ascii="Arial" w:hAnsi="Arial" w:cs="Arial"/>
          <w:b/>
        </w:rPr>
      </w:pPr>
    </w:p>
    <w:p w14:paraId="10AFE192" w14:textId="77777777" w:rsidR="00AE05E5" w:rsidRPr="001226C3" w:rsidRDefault="00AE05E5" w:rsidP="00193C10">
      <w:pPr>
        <w:pStyle w:val="ListParagraph"/>
        <w:numPr>
          <w:ilvl w:val="0"/>
          <w:numId w:val="79"/>
        </w:numPr>
        <w:spacing w:after="0"/>
        <w:jc w:val="center"/>
        <w:rPr>
          <w:rFonts w:ascii="Arial" w:hAnsi="Arial" w:cs="Arial"/>
          <w:b/>
        </w:rPr>
      </w:pPr>
      <w:r w:rsidRPr="001226C3">
        <w:rPr>
          <w:rFonts w:ascii="Arial" w:hAnsi="Arial" w:cs="Arial"/>
          <w:b/>
        </w:rPr>
        <w:t>člen</w:t>
      </w:r>
    </w:p>
    <w:p w14:paraId="466D5689" w14:textId="77777777" w:rsidR="00AE05E5" w:rsidRPr="00F265E1" w:rsidRDefault="00AE05E5" w:rsidP="00AE05E5">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6B9D9DF5" w14:textId="77777777" w:rsidR="00AE05E5" w:rsidRPr="00F25350" w:rsidRDefault="00AE05E5" w:rsidP="00AE05E5">
      <w:pPr>
        <w:spacing w:after="0"/>
        <w:jc w:val="both"/>
        <w:rPr>
          <w:rFonts w:ascii="Arial" w:hAnsi="Arial" w:cs="Arial"/>
        </w:rPr>
      </w:pPr>
    </w:p>
    <w:p w14:paraId="18C1B831"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5AC3F0C3" w14:textId="77777777" w:rsidR="00AE05E5" w:rsidRPr="00F25350" w:rsidRDefault="00AE05E5" w:rsidP="00AE05E5">
      <w:pPr>
        <w:spacing w:after="0"/>
        <w:jc w:val="both"/>
        <w:rPr>
          <w:rFonts w:ascii="Arial" w:hAnsi="Arial" w:cs="Arial"/>
        </w:rPr>
      </w:pPr>
    </w:p>
    <w:p w14:paraId="7B0E4BA5" w14:textId="77777777" w:rsidR="009C5834" w:rsidRPr="00F25350" w:rsidRDefault="009C5834" w:rsidP="009C5834">
      <w:pPr>
        <w:spacing w:after="0"/>
        <w:jc w:val="both"/>
        <w:rPr>
          <w:rFonts w:ascii="Arial" w:hAnsi="Arial" w:cs="Arial"/>
        </w:rPr>
      </w:pPr>
      <w:r w:rsidRPr="004B18F4">
        <w:rPr>
          <w:rFonts w:ascii="Arial" w:hAnsi="Arial" w:cs="Arial"/>
        </w:rPr>
        <w:t xml:space="preserve">Izvajalec mora po uspešni inštalaciji opreme preizkusiti in preveriti, da oprema ustreza ključnim značilnostim, ki so podane v tehničnih specifikacijah. Parametre za preverbo bosta </w:t>
      </w:r>
      <w:r>
        <w:rPr>
          <w:rFonts w:ascii="Arial" w:hAnsi="Arial" w:cs="Arial"/>
        </w:rPr>
        <w:t>izvajalec</w:t>
      </w:r>
      <w:r w:rsidRPr="004B18F4">
        <w:rPr>
          <w:rFonts w:ascii="Arial" w:hAnsi="Arial" w:cs="Arial"/>
        </w:rPr>
        <w:t xml:space="preserve"> in naročnik skupaj določila pred prevzemom opreme</w:t>
      </w:r>
      <w:r>
        <w:rPr>
          <w:rFonts w:ascii="Arial" w:hAnsi="Arial" w:cs="Arial"/>
        </w:rPr>
        <w:t xml:space="preserve">. </w:t>
      </w:r>
    </w:p>
    <w:p w14:paraId="36E8DEF1" w14:textId="77777777" w:rsidR="00AE05E5" w:rsidRPr="00F25350" w:rsidRDefault="00AE05E5" w:rsidP="00AE05E5">
      <w:pPr>
        <w:spacing w:after="0"/>
        <w:jc w:val="both"/>
        <w:rPr>
          <w:rFonts w:ascii="Arial" w:hAnsi="Arial" w:cs="Arial"/>
        </w:rPr>
      </w:pPr>
    </w:p>
    <w:p w14:paraId="1EBD887D" w14:textId="77777777" w:rsidR="00AE05E5" w:rsidRDefault="00AE05E5" w:rsidP="00AE05E5">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829DB14" w14:textId="77777777" w:rsidR="00AE05E5" w:rsidRPr="00F25350" w:rsidRDefault="00AE05E5" w:rsidP="00AE05E5">
      <w:pPr>
        <w:spacing w:after="0"/>
        <w:jc w:val="both"/>
        <w:rPr>
          <w:rFonts w:ascii="Arial" w:hAnsi="Arial" w:cs="Arial"/>
        </w:rPr>
      </w:pPr>
    </w:p>
    <w:p w14:paraId="28C68CE5" w14:textId="77777777" w:rsidR="00AE05E5" w:rsidRPr="00F25350" w:rsidRDefault="00AE05E5" w:rsidP="00AE05E5">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641805FB" w14:textId="77777777" w:rsidR="00AE05E5" w:rsidRPr="00F25350" w:rsidRDefault="00AE05E5" w:rsidP="00AE05E5">
      <w:pPr>
        <w:spacing w:after="0"/>
        <w:jc w:val="both"/>
        <w:rPr>
          <w:rFonts w:ascii="Arial" w:hAnsi="Arial" w:cs="Arial"/>
        </w:rPr>
      </w:pPr>
    </w:p>
    <w:p w14:paraId="08AA5164" w14:textId="77777777" w:rsidR="00AE05E5" w:rsidRPr="00F25350" w:rsidRDefault="00AE05E5" w:rsidP="00AE05E5">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9012FB1" w14:textId="77777777" w:rsidR="00AE05E5" w:rsidRPr="00F25350" w:rsidRDefault="00AE05E5" w:rsidP="00AE05E5">
      <w:pPr>
        <w:spacing w:after="0"/>
        <w:jc w:val="both"/>
        <w:rPr>
          <w:rFonts w:ascii="Arial" w:hAnsi="Arial" w:cs="Arial"/>
        </w:rPr>
      </w:pPr>
    </w:p>
    <w:p w14:paraId="0D8F3BEC" w14:textId="77777777" w:rsidR="00AE05E5" w:rsidRPr="00F25350" w:rsidRDefault="00AE05E5" w:rsidP="00AE05E5">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4AFA7D10"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069CAEB9"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43E7B5DD"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2B38C424"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3BC95F49" w14:textId="77777777" w:rsidR="00AE05E5" w:rsidRDefault="00AE05E5" w:rsidP="00AE05E5">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75954ED" w14:textId="77777777" w:rsidR="00AE05E5" w:rsidRPr="00F25350" w:rsidRDefault="00AE05E5" w:rsidP="00AE05E5">
      <w:pPr>
        <w:numPr>
          <w:ilvl w:val="0"/>
          <w:numId w:val="40"/>
        </w:numPr>
        <w:spacing w:after="0"/>
        <w:jc w:val="both"/>
        <w:rPr>
          <w:rFonts w:ascii="Arial" w:hAnsi="Arial" w:cs="Arial"/>
        </w:rPr>
      </w:pPr>
      <w:r>
        <w:rPr>
          <w:rFonts w:ascii="Arial" w:hAnsi="Arial" w:cs="Arial"/>
        </w:rPr>
        <w:t>ali je izvajalec ustrezno izobrazil in usposobil naročnikov kader,</w:t>
      </w:r>
    </w:p>
    <w:p w14:paraId="791BE707"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naročnik uveljavlja pogodbeno kazen,</w:t>
      </w:r>
    </w:p>
    <w:p w14:paraId="3E7AFD11"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0F4B4308" w14:textId="77777777" w:rsidR="00AE05E5" w:rsidRPr="00F25350" w:rsidRDefault="00AE05E5" w:rsidP="00AE05E5">
      <w:pPr>
        <w:spacing w:after="0"/>
        <w:jc w:val="both"/>
        <w:rPr>
          <w:rFonts w:ascii="Arial" w:hAnsi="Arial" w:cs="Arial"/>
        </w:rPr>
      </w:pPr>
    </w:p>
    <w:p w14:paraId="555732D1" w14:textId="77777777" w:rsidR="00AE05E5" w:rsidRPr="00F25350" w:rsidRDefault="00AE05E5" w:rsidP="00AE05E5">
      <w:pPr>
        <w:spacing w:after="0"/>
        <w:jc w:val="both"/>
        <w:rPr>
          <w:rFonts w:ascii="Arial" w:hAnsi="Arial" w:cs="Arial"/>
        </w:rPr>
      </w:pPr>
      <w:r w:rsidRPr="00F25350">
        <w:rPr>
          <w:rFonts w:ascii="Arial" w:hAnsi="Arial" w:cs="Arial"/>
        </w:rPr>
        <w:lastRenderedPageBreak/>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0D455C83" w14:textId="77777777" w:rsidR="00AE05E5" w:rsidRPr="00F25350" w:rsidRDefault="00AE05E5" w:rsidP="00AE05E5">
      <w:pPr>
        <w:spacing w:after="0"/>
        <w:jc w:val="both"/>
        <w:rPr>
          <w:rFonts w:ascii="Arial" w:hAnsi="Arial" w:cs="Arial"/>
        </w:rPr>
      </w:pPr>
    </w:p>
    <w:p w14:paraId="38FAC63D" w14:textId="77777777" w:rsidR="00AE05E5" w:rsidRPr="00F25350" w:rsidRDefault="00AE05E5" w:rsidP="00AE05E5">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0793D1EE"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4CE93AAD"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2A7CE6ED"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navodilo za uporabo, obratovanje in vzdrževanje in</w:t>
      </w:r>
    </w:p>
    <w:p w14:paraId="14B3D10A" w14:textId="77777777" w:rsidR="00AE05E5" w:rsidRDefault="00AE05E5" w:rsidP="00AE05E5">
      <w:pPr>
        <w:numPr>
          <w:ilvl w:val="0"/>
          <w:numId w:val="40"/>
        </w:numPr>
        <w:spacing w:after="0"/>
        <w:jc w:val="both"/>
        <w:rPr>
          <w:rFonts w:ascii="Arial" w:hAnsi="Arial" w:cs="Arial"/>
        </w:rPr>
      </w:pPr>
      <w:r w:rsidRPr="00F25350">
        <w:rPr>
          <w:rFonts w:ascii="Arial" w:hAnsi="Arial" w:cs="Arial"/>
        </w:rPr>
        <w:t>druge listine, določene s pogodbo.</w:t>
      </w:r>
    </w:p>
    <w:p w14:paraId="51673649" w14:textId="77777777" w:rsidR="00AE05E5" w:rsidRPr="00F25350" w:rsidRDefault="00AE05E5" w:rsidP="00AE05E5">
      <w:pPr>
        <w:spacing w:after="0"/>
        <w:ind w:left="720"/>
        <w:jc w:val="both"/>
        <w:rPr>
          <w:rFonts w:ascii="Arial" w:hAnsi="Arial" w:cs="Arial"/>
        </w:rPr>
      </w:pPr>
    </w:p>
    <w:p w14:paraId="7F9A7D8F" w14:textId="77777777" w:rsidR="00AE05E5" w:rsidRPr="00F25350" w:rsidRDefault="00AE05E5" w:rsidP="00AE05E5">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4CFDE7E" w14:textId="77777777" w:rsidR="00AE05E5" w:rsidRPr="00F25350" w:rsidRDefault="00AE05E5" w:rsidP="00AE05E5">
      <w:pPr>
        <w:spacing w:after="0"/>
        <w:jc w:val="both"/>
        <w:rPr>
          <w:rFonts w:ascii="Arial" w:hAnsi="Arial" w:cs="Arial"/>
        </w:rPr>
      </w:pPr>
    </w:p>
    <w:p w14:paraId="1597783E" w14:textId="77777777" w:rsidR="00AE05E5" w:rsidRPr="00F25350" w:rsidRDefault="00AE05E5" w:rsidP="00AE05E5">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EECAEA6" w14:textId="77777777" w:rsidR="00AE05E5" w:rsidRPr="00F25350" w:rsidRDefault="00AE05E5" w:rsidP="00AE05E5">
      <w:pPr>
        <w:spacing w:after="0"/>
        <w:jc w:val="both"/>
        <w:rPr>
          <w:rFonts w:ascii="Arial" w:hAnsi="Arial" w:cs="Arial"/>
        </w:rPr>
      </w:pPr>
    </w:p>
    <w:p w14:paraId="08F50521" w14:textId="77777777" w:rsidR="00AE05E5" w:rsidRPr="00837BC8" w:rsidRDefault="00AE05E5" w:rsidP="00193C10">
      <w:pPr>
        <w:pStyle w:val="ListParagraph"/>
        <w:numPr>
          <w:ilvl w:val="0"/>
          <w:numId w:val="79"/>
        </w:numPr>
        <w:spacing w:after="0"/>
        <w:jc w:val="center"/>
        <w:rPr>
          <w:rFonts w:ascii="Arial" w:hAnsi="Arial" w:cs="Arial"/>
          <w:b/>
        </w:rPr>
      </w:pPr>
      <w:r w:rsidRPr="00837BC8">
        <w:rPr>
          <w:rFonts w:ascii="Arial" w:hAnsi="Arial" w:cs="Arial"/>
          <w:b/>
        </w:rPr>
        <w:t>člen</w:t>
      </w:r>
    </w:p>
    <w:p w14:paraId="3AD268FA" w14:textId="77777777" w:rsidR="00AE05E5" w:rsidRPr="00F25350" w:rsidRDefault="00AE05E5" w:rsidP="00AE05E5">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35121C2F" w14:textId="77777777" w:rsidR="00AE05E5" w:rsidRPr="00F25350" w:rsidRDefault="00AE05E5" w:rsidP="00AE05E5">
      <w:pPr>
        <w:spacing w:after="0"/>
        <w:rPr>
          <w:rFonts w:ascii="Arial" w:hAnsi="Arial" w:cs="Arial"/>
        </w:rPr>
      </w:pPr>
    </w:p>
    <w:p w14:paraId="12CFF6FE" w14:textId="77777777" w:rsidR="00AE05E5" w:rsidRPr="001226C3" w:rsidRDefault="00AE05E5" w:rsidP="00193C10">
      <w:pPr>
        <w:pStyle w:val="ListParagraph"/>
        <w:numPr>
          <w:ilvl w:val="0"/>
          <w:numId w:val="78"/>
        </w:numPr>
        <w:spacing w:after="0"/>
        <w:rPr>
          <w:rFonts w:ascii="Arial" w:hAnsi="Arial" w:cs="Arial"/>
          <w:b/>
          <w:bCs/>
        </w:rPr>
      </w:pPr>
      <w:r w:rsidRPr="001226C3">
        <w:rPr>
          <w:rFonts w:ascii="Arial" w:hAnsi="Arial" w:cs="Arial"/>
          <w:b/>
          <w:bCs/>
        </w:rPr>
        <w:t>GARANCIJA ZA BREZHIBNO DELOVANJE OPREME</w:t>
      </w:r>
    </w:p>
    <w:p w14:paraId="4F431F6D" w14:textId="77777777" w:rsidR="00AE05E5" w:rsidRPr="001226C3" w:rsidRDefault="00AE05E5" w:rsidP="00193C10">
      <w:pPr>
        <w:pStyle w:val="ListParagraph"/>
        <w:numPr>
          <w:ilvl w:val="0"/>
          <w:numId w:val="79"/>
        </w:numPr>
        <w:spacing w:after="0"/>
        <w:jc w:val="center"/>
        <w:rPr>
          <w:rFonts w:ascii="Arial" w:hAnsi="Arial" w:cs="Arial"/>
          <w:b/>
        </w:rPr>
      </w:pPr>
      <w:r w:rsidRPr="001226C3">
        <w:rPr>
          <w:rFonts w:ascii="Arial" w:hAnsi="Arial" w:cs="Arial"/>
          <w:b/>
        </w:rPr>
        <w:t>člen</w:t>
      </w:r>
    </w:p>
    <w:p w14:paraId="5D19786E" w14:textId="77777777" w:rsidR="00AE05E5" w:rsidRPr="00F25350" w:rsidRDefault="00AE05E5" w:rsidP="00AE05E5">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352DFA04" w14:textId="77777777" w:rsidR="00AE05E5" w:rsidRPr="00F25350" w:rsidRDefault="00AE05E5" w:rsidP="00AE05E5">
      <w:pPr>
        <w:spacing w:after="0"/>
        <w:jc w:val="both"/>
        <w:rPr>
          <w:rFonts w:ascii="Arial" w:hAnsi="Arial" w:cs="Arial"/>
        </w:rPr>
      </w:pPr>
    </w:p>
    <w:p w14:paraId="3FDD2E11" w14:textId="0731A755" w:rsidR="00AE05E5" w:rsidRPr="00F25350" w:rsidRDefault="00AE05E5" w:rsidP="00AE05E5">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w:t>
      </w:r>
      <w:r w:rsidR="000B0ABB">
        <w:rPr>
          <w:rFonts w:ascii="Arial" w:hAnsi="Arial" w:cs="Arial"/>
        </w:rPr>
        <w:t>dve (2) leti.</w:t>
      </w:r>
    </w:p>
    <w:p w14:paraId="233D0803" w14:textId="77777777" w:rsidR="00AE05E5" w:rsidRPr="00F25350" w:rsidRDefault="00AE05E5" w:rsidP="00AE05E5">
      <w:pPr>
        <w:spacing w:after="0"/>
        <w:jc w:val="both"/>
        <w:rPr>
          <w:rFonts w:ascii="Arial" w:hAnsi="Arial" w:cs="Arial"/>
        </w:rPr>
      </w:pPr>
    </w:p>
    <w:p w14:paraId="776919A7" w14:textId="77777777" w:rsidR="00AE05E5" w:rsidRPr="001226C3" w:rsidRDefault="00AE05E5" w:rsidP="00193C10">
      <w:pPr>
        <w:pStyle w:val="ListParagraph"/>
        <w:numPr>
          <w:ilvl w:val="0"/>
          <w:numId w:val="78"/>
        </w:numPr>
        <w:spacing w:after="0"/>
        <w:rPr>
          <w:rFonts w:ascii="Arial" w:hAnsi="Arial" w:cs="Arial"/>
          <w:b/>
        </w:rPr>
      </w:pPr>
      <w:r w:rsidRPr="001226C3">
        <w:rPr>
          <w:rFonts w:ascii="Arial" w:hAnsi="Arial" w:cs="Arial"/>
          <w:b/>
        </w:rPr>
        <w:t>POOBLAŠČENI ZASTOPNIKI</w:t>
      </w:r>
    </w:p>
    <w:p w14:paraId="160A0F36" w14:textId="77777777" w:rsidR="00AE05E5" w:rsidRPr="001226C3" w:rsidRDefault="00AE05E5" w:rsidP="00193C10">
      <w:pPr>
        <w:pStyle w:val="ListParagraph"/>
        <w:numPr>
          <w:ilvl w:val="0"/>
          <w:numId w:val="79"/>
        </w:numPr>
        <w:spacing w:after="0"/>
        <w:jc w:val="center"/>
        <w:rPr>
          <w:rFonts w:ascii="Arial" w:hAnsi="Arial" w:cs="Arial"/>
          <w:b/>
        </w:rPr>
      </w:pPr>
      <w:r w:rsidRPr="001226C3">
        <w:rPr>
          <w:rFonts w:ascii="Arial" w:hAnsi="Arial" w:cs="Arial"/>
          <w:b/>
        </w:rPr>
        <w:t>člen</w:t>
      </w:r>
    </w:p>
    <w:p w14:paraId="1AF641B1" w14:textId="77777777" w:rsidR="00AE05E5" w:rsidRPr="00F25350" w:rsidRDefault="00AE05E5" w:rsidP="00AE05E5">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7442EA2E" w14:textId="77777777" w:rsidR="00AE05E5" w:rsidRPr="00F25350" w:rsidRDefault="00AE05E5" w:rsidP="00AE05E5">
      <w:pPr>
        <w:spacing w:after="0"/>
        <w:jc w:val="both"/>
        <w:rPr>
          <w:rFonts w:ascii="Arial" w:hAnsi="Arial" w:cs="Arial"/>
        </w:rPr>
      </w:pPr>
    </w:p>
    <w:p w14:paraId="461EE078" w14:textId="77777777" w:rsidR="00AE05E5" w:rsidRPr="00F25350" w:rsidRDefault="00AE05E5" w:rsidP="00AE05E5">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9963BE1" w14:textId="77777777" w:rsidR="00AE05E5" w:rsidRPr="00F25350" w:rsidRDefault="00AE05E5" w:rsidP="00AE05E5">
      <w:pPr>
        <w:spacing w:after="0"/>
        <w:jc w:val="both"/>
        <w:rPr>
          <w:rFonts w:ascii="Arial" w:hAnsi="Arial" w:cs="Arial"/>
        </w:rPr>
      </w:pPr>
    </w:p>
    <w:p w14:paraId="0383E9E1" w14:textId="77777777" w:rsidR="00AE05E5" w:rsidRDefault="00AE05E5" w:rsidP="00AE05E5">
      <w:pPr>
        <w:spacing w:after="0"/>
        <w:jc w:val="both"/>
        <w:rPr>
          <w:rFonts w:ascii="Arial" w:hAnsi="Arial" w:cs="Arial"/>
        </w:rPr>
      </w:pPr>
      <w:r w:rsidRPr="00F25350">
        <w:rPr>
          <w:rFonts w:ascii="Arial" w:hAnsi="Arial" w:cs="Arial"/>
        </w:rPr>
        <w:lastRenderedPageBreak/>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76B0069F" w14:textId="77777777" w:rsidR="00AE05E5" w:rsidRDefault="00AE05E5" w:rsidP="00AE05E5">
      <w:pPr>
        <w:spacing w:after="0"/>
        <w:jc w:val="both"/>
        <w:rPr>
          <w:rFonts w:ascii="Arial" w:hAnsi="Arial" w:cs="Arial"/>
        </w:rPr>
      </w:pPr>
    </w:p>
    <w:p w14:paraId="59FAF034" w14:textId="77777777" w:rsidR="00AE05E5" w:rsidRPr="00571C0D" w:rsidRDefault="00AE05E5" w:rsidP="00AE05E5">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0ADDF135" w14:textId="77777777" w:rsidR="00AE05E5" w:rsidRPr="00F25350" w:rsidRDefault="00AE05E5" w:rsidP="00AE05E5">
      <w:pPr>
        <w:spacing w:after="0"/>
        <w:jc w:val="both"/>
        <w:rPr>
          <w:rFonts w:ascii="Arial" w:hAnsi="Arial" w:cs="Arial"/>
        </w:rPr>
      </w:pPr>
    </w:p>
    <w:p w14:paraId="7F7B2A75" w14:textId="77777777" w:rsidR="00AE05E5" w:rsidRDefault="00AE05E5" w:rsidP="00AE05E5">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318D127" w14:textId="77777777" w:rsidR="00AE05E5" w:rsidRPr="00F25350" w:rsidRDefault="00AE05E5" w:rsidP="00AE05E5">
      <w:pPr>
        <w:spacing w:after="0"/>
        <w:jc w:val="both"/>
        <w:rPr>
          <w:rFonts w:ascii="Arial" w:hAnsi="Arial" w:cs="Arial"/>
        </w:rPr>
      </w:pPr>
    </w:p>
    <w:p w14:paraId="5A1C8861" w14:textId="77777777" w:rsidR="00AE05E5" w:rsidRPr="001226C3" w:rsidRDefault="00AE05E5" w:rsidP="00193C10">
      <w:pPr>
        <w:pStyle w:val="ListParagraph"/>
        <w:numPr>
          <w:ilvl w:val="0"/>
          <w:numId w:val="78"/>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13A8C875" w14:textId="44D41B7A" w:rsidR="00AE05E5" w:rsidRPr="00193C10" w:rsidRDefault="00AE05E5" w:rsidP="00193C10">
      <w:pPr>
        <w:pStyle w:val="ListParagraph"/>
        <w:numPr>
          <w:ilvl w:val="0"/>
          <w:numId w:val="79"/>
        </w:numPr>
        <w:tabs>
          <w:tab w:val="left" w:pos="-4680"/>
        </w:tabs>
        <w:autoSpaceDN w:val="0"/>
        <w:spacing w:after="0"/>
        <w:ind w:right="7"/>
        <w:jc w:val="center"/>
        <w:rPr>
          <w:rFonts w:ascii="Arial" w:hAnsi="Arial" w:cs="Arial"/>
        </w:rPr>
      </w:pPr>
      <w:r w:rsidRPr="00193C10">
        <w:rPr>
          <w:rFonts w:ascii="Arial" w:hAnsi="Arial" w:cs="Arial"/>
          <w:b/>
          <w:bCs/>
        </w:rPr>
        <w:t>člen</w:t>
      </w:r>
    </w:p>
    <w:p w14:paraId="4D1EF477"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7954968" w14:textId="77777777" w:rsidR="00AE05E5" w:rsidRPr="006C7FA9" w:rsidRDefault="00AE05E5" w:rsidP="00AE05E5">
      <w:pPr>
        <w:autoSpaceDE w:val="0"/>
        <w:autoSpaceDN w:val="0"/>
        <w:adjustRightInd w:val="0"/>
        <w:spacing w:after="0"/>
        <w:jc w:val="both"/>
        <w:rPr>
          <w:rFonts w:ascii="Arial" w:hAnsi="Arial" w:cs="Arial"/>
        </w:rPr>
      </w:pPr>
    </w:p>
    <w:p w14:paraId="752DDBE4"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7B59B41C" w14:textId="77777777" w:rsidR="00AE05E5" w:rsidRPr="006C7FA9" w:rsidRDefault="00AE05E5" w:rsidP="00AE05E5">
      <w:pPr>
        <w:autoSpaceDE w:val="0"/>
        <w:autoSpaceDN w:val="0"/>
        <w:adjustRightInd w:val="0"/>
        <w:spacing w:after="0"/>
        <w:jc w:val="both"/>
        <w:rPr>
          <w:rFonts w:ascii="Arial" w:hAnsi="Arial" w:cs="Arial"/>
        </w:rPr>
      </w:pPr>
    </w:p>
    <w:p w14:paraId="3B5F80CC"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59DCD7DE" w14:textId="77777777" w:rsidR="00AE05E5" w:rsidRPr="006C7FA9" w:rsidRDefault="00AE05E5" w:rsidP="00AE05E5">
      <w:pPr>
        <w:autoSpaceDE w:val="0"/>
        <w:autoSpaceDN w:val="0"/>
        <w:adjustRightInd w:val="0"/>
        <w:spacing w:after="0"/>
        <w:jc w:val="both"/>
        <w:rPr>
          <w:rFonts w:ascii="Arial" w:hAnsi="Arial" w:cs="Arial"/>
        </w:rPr>
      </w:pPr>
    </w:p>
    <w:p w14:paraId="08523D9D"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6125AF8" w14:textId="77777777" w:rsidR="00AE05E5" w:rsidRDefault="00AE05E5" w:rsidP="00AE05E5">
      <w:pPr>
        <w:spacing w:after="0"/>
        <w:jc w:val="both"/>
        <w:rPr>
          <w:rFonts w:ascii="Arial" w:hAnsi="Arial" w:cs="Arial"/>
        </w:rPr>
      </w:pPr>
    </w:p>
    <w:p w14:paraId="1938B902" w14:textId="77777777" w:rsidR="00AE05E5" w:rsidRPr="00F25350" w:rsidRDefault="00AE05E5" w:rsidP="00AE05E5">
      <w:pPr>
        <w:spacing w:after="0"/>
        <w:jc w:val="both"/>
        <w:rPr>
          <w:rFonts w:ascii="Arial" w:hAnsi="Arial" w:cs="Arial"/>
        </w:rPr>
      </w:pPr>
      <w:r>
        <w:rPr>
          <w:rFonts w:ascii="Arial" w:hAnsi="Arial" w:cs="Arial"/>
        </w:rPr>
        <w:t>Poslovna skrivnost je lahko razkrita v primerih, ki jih določa ZDIJZ.</w:t>
      </w:r>
    </w:p>
    <w:p w14:paraId="301E3E32" w14:textId="77777777" w:rsidR="00AE05E5" w:rsidRPr="00F25350" w:rsidRDefault="00AE05E5" w:rsidP="00AE05E5">
      <w:pPr>
        <w:spacing w:after="0"/>
        <w:jc w:val="both"/>
        <w:rPr>
          <w:rFonts w:ascii="Arial" w:hAnsi="Arial" w:cs="Arial"/>
          <w:b/>
          <w:bCs/>
        </w:rPr>
      </w:pPr>
    </w:p>
    <w:p w14:paraId="1344CE0C" w14:textId="77777777" w:rsidR="00AE05E5" w:rsidRPr="00837BC8" w:rsidRDefault="00AE05E5" w:rsidP="00193C10">
      <w:pPr>
        <w:pStyle w:val="ListParagraph"/>
        <w:numPr>
          <w:ilvl w:val="0"/>
          <w:numId w:val="78"/>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51A15995" w14:textId="77777777" w:rsidR="00AE05E5" w:rsidRPr="001226C3" w:rsidRDefault="00AE05E5" w:rsidP="00193C10">
      <w:pPr>
        <w:pStyle w:val="ListParagraph"/>
        <w:numPr>
          <w:ilvl w:val="0"/>
          <w:numId w:val="79"/>
        </w:numPr>
        <w:spacing w:after="0"/>
        <w:jc w:val="center"/>
        <w:rPr>
          <w:rFonts w:ascii="Arial" w:hAnsi="Arial" w:cs="Arial"/>
          <w:b/>
        </w:rPr>
      </w:pPr>
      <w:r w:rsidRPr="001226C3">
        <w:rPr>
          <w:rFonts w:ascii="Arial" w:hAnsi="Arial" w:cs="Arial"/>
          <w:b/>
        </w:rPr>
        <w:t>člen</w:t>
      </w:r>
    </w:p>
    <w:p w14:paraId="35F67DF3" w14:textId="77777777" w:rsidR="00AE05E5" w:rsidRPr="00EE38F8" w:rsidRDefault="00AE05E5" w:rsidP="00AE05E5">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C4A9E6E" w14:textId="77777777" w:rsidR="00AE05E5" w:rsidRPr="00EE38F8" w:rsidRDefault="00AE05E5" w:rsidP="00AE05E5">
      <w:pPr>
        <w:spacing w:after="0"/>
        <w:jc w:val="both"/>
        <w:rPr>
          <w:rFonts w:ascii="Arial" w:hAnsi="Arial" w:cs="Arial"/>
        </w:rPr>
      </w:pPr>
    </w:p>
    <w:p w14:paraId="65ACC2EB" w14:textId="77777777" w:rsidR="00AE05E5" w:rsidRPr="00EE38F8" w:rsidRDefault="00AE05E5" w:rsidP="00AE05E5">
      <w:pPr>
        <w:spacing w:after="0"/>
        <w:jc w:val="both"/>
        <w:rPr>
          <w:rFonts w:ascii="Arial" w:hAnsi="Arial" w:cs="Arial"/>
        </w:rPr>
      </w:pPr>
      <w:r w:rsidRPr="00EE38F8">
        <w:rPr>
          <w:rFonts w:ascii="Arial" w:hAnsi="Arial" w:cs="Arial"/>
        </w:rPr>
        <w:t xml:space="preserve">Izvajalec mora naročniku predati tudi vso uporabniško, razvojno in drugo tehnično dokumentacijo, medije z vso izvorno kodo, inštalacijsko in izvršno kodo za vse programske </w:t>
      </w:r>
      <w:r w:rsidRPr="00EE38F8">
        <w:rPr>
          <w:rFonts w:ascii="Arial" w:hAnsi="Arial" w:cs="Arial"/>
        </w:rPr>
        <w:lastRenderedPageBreak/>
        <w:t>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2FBE8CDC" w14:textId="77777777" w:rsidR="00AE05E5" w:rsidRPr="00EE38F8" w:rsidRDefault="00AE05E5" w:rsidP="00AE05E5">
      <w:pPr>
        <w:spacing w:after="0"/>
        <w:jc w:val="both"/>
        <w:rPr>
          <w:rFonts w:ascii="Arial" w:hAnsi="Arial" w:cs="Arial"/>
        </w:rPr>
      </w:pPr>
    </w:p>
    <w:p w14:paraId="3C2EA572" w14:textId="77777777" w:rsidR="00AE05E5" w:rsidRPr="00EE38F8" w:rsidRDefault="00AE05E5" w:rsidP="00AE05E5">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48DD1DD" w14:textId="77777777" w:rsidR="00AE05E5" w:rsidRPr="00EE38F8" w:rsidRDefault="00AE05E5" w:rsidP="00AE05E5">
      <w:pPr>
        <w:spacing w:after="0"/>
        <w:jc w:val="both"/>
        <w:rPr>
          <w:rFonts w:ascii="Arial" w:hAnsi="Arial" w:cs="Arial"/>
        </w:rPr>
      </w:pPr>
    </w:p>
    <w:p w14:paraId="2FB9081E" w14:textId="77777777" w:rsidR="00AE05E5" w:rsidRPr="00EE38F8" w:rsidRDefault="00AE05E5" w:rsidP="00AE05E5">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87931E6" w14:textId="77777777" w:rsidR="00AE05E5" w:rsidRPr="00EE38F8" w:rsidRDefault="00AE05E5" w:rsidP="00AE05E5">
      <w:pPr>
        <w:spacing w:after="0"/>
        <w:jc w:val="both"/>
        <w:rPr>
          <w:rFonts w:ascii="Arial" w:hAnsi="Arial" w:cs="Arial"/>
        </w:rPr>
      </w:pPr>
    </w:p>
    <w:p w14:paraId="0C7C3DF1" w14:textId="77777777" w:rsidR="00AE05E5" w:rsidRPr="00EE38F8" w:rsidRDefault="00AE05E5" w:rsidP="00AE05E5">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156103EC" w14:textId="77777777" w:rsidR="00AE05E5" w:rsidRPr="00EE38F8" w:rsidRDefault="00AE05E5" w:rsidP="00AE05E5">
      <w:pPr>
        <w:spacing w:after="0"/>
        <w:ind w:left="-360"/>
        <w:jc w:val="both"/>
        <w:rPr>
          <w:rFonts w:ascii="Arial" w:hAnsi="Arial" w:cs="Arial"/>
        </w:rPr>
      </w:pPr>
    </w:p>
    <w:p w14:paraId="45E01F25" w14:textId="77777777" w:rsidR="00AE05E5" w:rsidRPr="00EE38F8" w:rsidRDefault="00AE05E5" w:rsidP="00AE05E5">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217A0F0" w14:textId="77777777" w:rsidR="00AE05E5" w:rsidRPr="00EE38F8" w:rsidRDefault="00AE05E5" w:rsidP="00AE05E5">
      <w:pPr>
        <w:spacing w:after="0"/>
        <w:ind w:left="-360"/>
        <w:jc w:val="both"/>
        <w:rPr>
          <w:rFonts w:ascii="Arial" w:hAnsi="Arial" w:cs="Arial"/>
        </w:rPr>
      </w:pPr>
    </w:p>
    <w:p w14:paraId="1F85F081" w14:textId="77777777" w:rsidR="00AE05E5" w:rsidRPr="00EE38F8" w:rsidRDefault="00AE05E5" w:rsidP="00AE05E5">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70684C1E" w14:textId="77777777" w:rsidR="00AE05E5" w:rsidRPr="00EE38F8" w:rsidRDefault="00AE05E5" w:rsidP="00AE05E5">
      <w:pPr>
        <w:spacing w:after="0"/>
        <w:jc w:val="both"/>
        <w:rPr>
          <w:rFonts w:ascii="Arial" w:hAnsi="Arial" w:cs="Arial"/>
        </w:rPr>
      </w:pPr>
    </w:p>
    <w:p w14:paraId="6C3D1122" w14:textId="77777777" w:rsidR="00AE05E5" w:rsidRPr="00837BC8" w:rsidRDefault="00AE05E5" w:rsidP="00193C10">
      <w:pPr>
        <w:pStyle w:val="ListParagraph"/>
        <w:numPr>
          <w:ilvl w:val="0"/>
          <w:numId w:val="79"/>
        </w:numPr>
        <w:spacing w:after="0"/>
        <w:jc w:val="center"/>
        <w:rPr>
          <w:rStyle w:val="FontStyle137"/>
          <w:rFonts w:ascii="Arial" w:hAnsi="Arial" w:cs="Arial"/>
          <w:sz w:val="22"/>
        </w:rPr>
      </w:pPr>
      <w:r w:rsidRPr="00837BC8">
        <w:rPr>
          <w:rFonts w:ascii="Arial" w:hAnsi="Arial" w:cs="Arial"/>
          <w:b/>
        </w:rPr>
        <w:t>člen</w:t>
      </w:r>
    </w:p>
    <w:p w14:paraId="7DC73777" w14:textId="77777777" w:rsidR="00AE05E5" w:rsidRPr="00EE38F8" w:rsidRDefault="00AE05E5" w:rsidP="00AE05E5">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5EA7C2A5" w14:textId="77777777" w:rsidR="00AE05E5" w:rsidRPr="00EE38F8" w:rsidRDefault="00AE05E5" w:rsidP="00AE05E5">
      <w:pPr>
        <w:spacing w:after="0"/>
        <w:jc w:val="both"/>
        <w:rPr>
          <w:rStyle w:val="FontStyle136"/>
          <w:rFonts w:ascii="Arial" w:hAnsi="Arial" w:cs="Arial"/>
          <w:sz w:val="22"/>
        </w:rPr>
      </w:pPr>
    </w:p>
    <w:p w14:paraId="64E31BDD" w14:textId="77777777" w:rsidR="00AE05E5" w:rsidRPr="00837BC8" w:rsidRDefault="00AE05E5" w:rsidP="00193C10">
      <w:pPr>
        <w:pStyle w:val="ListParagraph"/>
        <w:numPr>
          <w:ilvl w:val="0"/>
          <w:numId w:val="79"/>
        </w:numPr>
        <w:spacing w:after="0"/>
        <w:jc w:val="center"/>
        <w:rPr>
          <w:rStyle w:val="FontStyle137"/>
          <w:rFonts w:ascii="Arial" w:hAnsi="Arial" w:cs="Arial"/>
          <w:b w:val="0"/>
          <w:sz w:val="22"/>
        </w:rPr>
      </w:pPr>
      <w:r w:rsidRPr="00837BC8">
        <w:rPr>
          <w:rFonts w:ascii="Arial" w:hAnsi="Arial" w:cs="Arial"/>
          <w:b/>
        </w:rPr>
        <w:t>člen</w:t>
      </w:r>
    </w:p>
    <w:p w14:paraId="77B0EB03" w14:textId="77777777" w:rsidR="00AE05E5" w:rsidRPr="00EE38F8" w:rsidRDefault="00AE05E5" w:rsidP="00AE05E5">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934CA59" w14:textId="77777777" w:rsidR="00AE05E5" w:rsidRPr="00F25350" w:rsidRDefault="00AE05E5" w:rsidP="00AE05E5">
      <w:pPr>
        <w:spacing w:after="0"/>
        <w:jc w:val="both"/>
        <w:rPr>
          <w:rStyle w:val="FontStyle136"/>
          <w:rFonts w:ascii="Arial" w:hAnsi="Arial" w:cs="Arial"/>
        </w:rPr>
      </w:pPr>
    </w:p>
    <w:p w14:paraId="5943A6B3" w14:textId="77777777" w:rsidR="00AE05E5" w:rsidRPr="001226C3" w:rsidRDefault="00AE05E5" w:rsidP="00193C10">
      <w:pPr>
        <w:pStyle w:val="ListParagraph"/>
        <w:numPr>
          <w:ilvl w:val="0"/>
          <w:numId w:val="78"/>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135F1039" w14:textId="77777777" w:rsidR="00AE05E5" w:rsidRPr="001226C3" w:rsidRDefault="00AE05E5" w:rsidP="00193C10">
      <w:pPr>
        <w:pStyle w:val="ListParagraph"/>
        <w:numPr>
          <w:ilvl w:val="0"/>
          <w:numId w:val="79"/>
        </w:numPr>
        <w:tabs>
          <w:tab w:val="left" w:pos="-4680"/>
        </w:tabs>
        <w:autoSpaceDN w:val="0"/>
        <w:spacing w:after="0"/>
        <w:ind w:right="7"/>
        <w:jc w:val="center"/>
        <w:rPr>
          <w:rFonts w:ascii="Arial" w:hAnsi="Arial" w:cs="Arial"/>
        </w:rPr>
      </w:pPr>
      <w:r w:rsidRPr="001226C3">
        <w:rPr>
          <w:rFonts w:ascii="Arial" w:hAnsi="Arial" w:cs="Arial"/>
          <w:b/>
          <w:bCs/>
        </w:rPr>
        <w:t>člen</w:t>
      </w:r>
    </w:p>
    <w:p w14:paraId="40FE2376"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70A34E04"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3F4DBB9"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239E342E" w14:textId="77777777" w:rsidR="00AE05E5" w:rsidRPr="005568EE"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074498BD"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DA43DD5"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50E516E7"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FAC85F0"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89B4937"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185494BB"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FDA83ED" w14:textId="77777777" w:rsidR="00AE05E5" w:rsidRPr="00F25350" w:rsidRDefault="00AE05E5" w:rsidP="00AE05E5">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7D040B90"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1F3C85E1" w14:textId="77777777" w:rsidR="00AE05E5" w:rsidRPr="00F25350" w:rsidRDefault="00AE05E5" w:rsidP="00AE05E5">
      <w:pPr>
        <w:autoSpaceDE w:val="0"/>
        <w:autoSpaceDN w:val="0"/>
        <w:adjustRightInd w:val="0"/>
        <w:spacing w:after="0"/>
        <w:jc w:val="both"/>
        <w:rPr>
          <w:rFonts w:ascii="Arial" w:hAnsi="Arial" w:cs="Arial"/>
        </w:rPr>
      </w:pPr>
    </w:p>
    <w:p w14:paraId="6FE8D83C" w14:textId="77777777" w:rsidR="00AE05E5" w:rsidRPr="00F25350" w:rsidRDefault="00AE05E5" w:rsidP="00AE05E5">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2BC6B49"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16CA22B" w14:textId="77777777" w:rsidR="00AE05E5"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5F960C82"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1A6ABC9B" w14:textId="77777777" w:rsidR="00AE05E5" w:rsidRPr="00F25350" w:rsidRDefault="00AE05E5" w:rsidP="00AE05E5">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BD256EF" w14:textId="77777777" w:rsidR="00AE05E5" w:rsidRPr="00F25350" w:rsidRDefault="00AE05E5" w:rsidP="00AE05E5">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F5DD363"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D833828"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5E0E4367"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643C9D68"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046F9A91"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88962D9"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59A2052F"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37ADBA8F"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1EDADBAA" w14:textId="77777777" w:rsidR="00AE05E5" w:rsidRPr="00837BC8" w:rsidRDefault="00AE05E5" w:rsidP="00193C10">
      <w:pPr>
        <w:pStyle w:val="ListParagraph"/>
        <w:numPr>
          <w:ilvl w:val="0"/>
          <w:numId w:val="79"/>
        </w:numPr>
        <w:tabs>
          <w:tab w:val="left" w:pos="-4680"/>
        </w:tabs>
        <w:autoSpaceDN w:val="0"/>
        <w:spacing w:after="0"/>
        <w:ind w:right="7"/>
        <w:jc w:val="center"/>
        <w:rPr>
          <w:rFonts w:ascii="Arial" w:hAnsi="Arial" w:cs="Arial"/>
          <w:b/>
        </w:rPr>
      </w:pPr>
      <w:r w:rsidRPr="00837BC8">
        <w:rPr>
          <w:rFonts w:ascii="Arial" w:hAnsi="Arial" w:cs="Arial"/>
          <w:b/>
        </w:rPr>
        <w:t>člen</w:t>
      </w:r>
    </w:p>
    <w:p w14:paraId="4D29C8D2" w14:textId="77777777" w:rsidR="00AE05E5" w:rsidRPr="00F25350" w:rsidRDefault="00AE05E5" w:rsidP="00AE05E5">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570A05BE" w14:textId="77777777" w:rsidR="00AE05E5" w:rsidRPr="00F25350" w:rsidRDefault="00AE05E5" w:rsidP="00AE05E5">
      <w:pPr>
        <w:spacing w:after="0"/>
        <w:ind w:right="7"/>
        <w:jc w:val="both"/>
        <w:rPr>
          <w:rFonts w:ascii="Arial" w:hAnsi="Arial" w:cs="Arial"/>
        </w:rPr>
      </w:pPr>
    </w:p>
    <w:p w14:paraId="368B219E" w14:textId="77777777" w:rsidR="00AE05E5" w:rsidRDefault="00AE05E5" w:rsidP="00AE05E5">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12956AD7" w14:textId="77777777" w:rsidR="00AE05E5" w:rsidRDefault="00AE05E5" w:rsidP="00AE05E5">
      <w:pPr>
        <w:spacing w:after="0"/>
        <w:ind w:right="7"/>
        <w:jc w:val="both"/>
        <w:rPr>
          <w:rFonts w:ascii="Arial" w:hAnsi="Arial" w:cs="Arial"/>
        </w:rPr>
      </w:pPr>
    </w:p>
    <w:p w14:paraId="093075AD" w14:textId="77777777" w:rsidR="00AE05E5" w:rsidRPr="00F25350" w:rsidRDefault="00AE05E5" w:rsidP="00AE05E5">
      <w:pPr>
        <w:spacing w:after="0"/>
        <w:ind w:right="7"/>
        <w:jc w:val="both"/>
        <w:rPr>
          <w:rFonts w:ascii="Arial" w:hAnsi="Arial" w:cs="Arial"/>
        </w:rPr>
      </w:pPr>
      <w:r>
        <w:rPr>
          <w:rFonts w:ascii="Arial" w:hAnsi="Arial" w:cs="Arial"/>
        </w:rPr>
        <w:lastRenderedPageBreak/>
        <w:t xml:space="preserve">Naročnik ima pravico do poplačila vse škode, ki mu je nastala zaradi odstopa od pogodbe iz krivdnih razlogov izvajalca. </w:t>
      </w:r>
    </w:p>
    <w:p w14:paraId="231F30D6" w14:textId="77777777" w:rsidR="00AE05E5" w:rsidRPr="00F25350" w:rsidRDefault="00AE05E5" w:rsidP="00AE05E5">
      <w:pPr>
        <w:spacing w:after="0"/>
        <w:jc w:val="both"/>
        <w:rPr>
          <w:rFonts w:ascii="Arial" w:hAnsi="Arial" w:cs="Arial"/>
        </w:rPr>
      </w:pPr>
    </w:p>
    <w:p w14:paraId="7EA1440D" w14:textId="77777777" w:rsidR="00AE05E5" w:rsidRPr="001226C3" w:rsidRDefault="00AE05E5" w:rsidP="00193C10">
      <w:pPr>
        <w:pStyle w:val="ListParagraph"/>
        <w:numPr>
          <w:ilvl w:val="0"/>
          <w:numId w:val="78"/>
        </w:numPr>
        <w:spacing w:after="0"/>
        <w:rPr>
          <w:rFonts w:ascii="Arial" w:hAnsi="Arial" w:cs="Arial"/>
          <w:b/>
        </w:rPr>
      </w:pPr>
      <w:r w:rsidRPr="001226C3">
        <w:rPr>
          <w:rFonts w:ascii="Arial" w:hAnsi="Arial" w:cs="Arial"/>
          <w:b/>
        </w:rPr>
        <w:t>SPREMEMBA POGODBE</w:t>
      </w:r>
    </w:p>
    <w:p w14:paraId="0BBC9D6A" w14:textId="77777777" w:rsidR="00AE05E5" w:rsidRPr="001226C3" w:rsidRDefault="00AE05E5" w:rsidP="00193C10">
      <w:pPr>
        <w:pStyle w:val="ListParagraph"/>
        <w:numPr>
          <w:ilvl w:val="0"/>
          <w:numId w:val="79"/>
        </w:numPr>
        <w:spacing w:after="0"/>
        <w:jc w:val="center"/>
        <w:rPr>
          <w:rFonts w:ascii="Arial" w:hAnsi="Arial" w:cs="Arial"/>
          <w:b/>
        </w:rPr>
      </w:pPr>
      <w:r w:rsidRPr="001226C3">
        <w:rPr>
          <w:rFonts w:ascii="Arial" w:hAnsi="Arial" w:cs="Arial"/>
          <w:b/>
        </w:rPr>
        <w:t>člen</w:t>
      </w:r>
    </w:p>
    <w:p w14:paraId="5DEF9431"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4B150DD7" w14:textId="77777777" w:rsidR="00AE05E5" w:rsidRPr="00F25350" w:rsidRDefault="00AE05E5" w:rsidP="00AE05E5">
      <w:pPr>
        <w:spacing w:after="0"/>
        <w:jc w:val="both"/>
        <w:rPr>
          <w:rFonts w:ascii="Arial" w:hAnsi="Arial" w:cs="Arial"/>
        </w:rPr>
      </w:pPr>
    </w:p>
    <w:p w14:paraId="01C0DC7B" w14:textId="77777777" w:rsidR="00AE05E5" w:rsidRPr="00F25350" w:rsidRDefault="00AE05E5" w:rsidP="00AE05E5">
      <w:pPr>
        <w:spacing w:after="0"/>
        <w:ind w:right="72"/>
        <w:jc w:val="both"/>
        <w:rPr>
          <w:rFonts w:ascii="Arial" w:hAnsi="Arial" w:cs="Arial"/>
        </w:rPr>
      </w:pPr>
      <w:r w:rsidRPr="00F25350">
        <w:rPr>
          <w:rFonts w:ascii="Arial" w:hAnsi="Arial" w:cs="Arial"/>
        </w:rPr>
        <w:t>Ta pogodba se lahko spremeni:</w:t>
      </w:r>
    </w:p>
    <w:p w14:paraId="5ED71952" w14:textId="77777777" w:rsidR="00AE05E5" w:rsidRPr="00F25350" w:rsidRDefault="00AE05E5" w:rsidP="00AE05E5">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7CF3594C" w14:textId="77777777" w:rsidR="00AE05E5" w:rsidRDefault="00AE05E5" w:rsidP="00AE05E5">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1EB5A8C8" w14:textId="77777777" w:rsidR="00AE05E5" w:rsidRPr="00F106A8" w:rsidRDefault="00AE05E5" w:rsidP="00AE05E5">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3A18B0FC" w14:textId="77777777" w:rsidR="00AE05E5" w:rsidRPr="00F25350" w:rsidRDefault="00AE05E5" w:rsidP="00AE05E5">
      <w:pPr>
        <w:autoSpaceDE w:val="0"/>
        <w:autoSpaceDN w:val="0"/>
        <w:adjustRightInd w:val="0"/>
        <w:spacing w:after="0"/>
        <w:ind w:left="720"/>
        <w:jc w:val="both"/>
        <w:rPr>
          <w:rFonts w:ascii="Arial" w:hAnsi="Arial" w:cs="Arial"/>
        </w:rPr>
      </w:pPr>
    </w:p>
    <w:p w14:paraId="604A9374" w14:textId="77777777" w:rsidR="00AE05E5" w:rsidRPr="001226C3" w:rsidRDefault="00AE05E5" w:rsidP="00193C10">
      <w:pPr>
        <w:pStyle w:val="ListParagraph"/>
        <w:numPr>
          <w:ilvl w:val="0"/>
          <w:numId w:val="78"/>
        </w:numPr>
        <w:spacing w:after="0"/>
        <w:rPr>
          <w:rFonts w:ascii="Arial" w:hAnsi="Arial" w:cs="Arial"/>
          <w:b/>
        </w:rPr>
      </w:pPr>
      <w:r w:rsidRPr="001226C3">
        <w:rPr>
          <w:rFonts w:ascii="Arial" w:hAnsi="Arial" w:cs="Arial"/>
          <w:b/>
        </w:rPr>
        <w:t>KONČNE DOLOČBE</w:t>
      </w:r>
    </w:p>
    <w:p w14:paraId="2807B62A" w14:textId="77777777" w:rsidR="00AE05E5" w:rsidRPr="001226C3" w:rsidRDefault="00AE05E5" w:rsidP="00193C10">
      <w:pPr>
        <w:pStyle w:val="ListParagraph"/>
        <w:numPr>
          <w:ilvl w:val="0"/>
          <w:numId w:val="79"/>
        </w:numPr>
        <w:spacing w:after="0"/>
        <w:jc w:val="center"/>
        <w:rPr>
          <w:rFonts w:ascii="Arial" w:hAnsi="Arial" w:cs="Arial"/>
          <w:b/>
          <w:bCs/>
        </w:rPr>
      </w:pPr>
      <w:r w:rsidRPr="001226C3">
        <w:rPr>
          <w:rFonts w:ascii="Arial" w:hAnsi="Arial" w:cs="Arial"/>
          <w:b/>
          <w:bCs/>
        </w:rPr>
        <w:t>člen</w:t>
      </w:r>
    </w:p>
    <w:p w14:paraId="4AE427BF" w14:textId="77777777" w:rsidR="00AE05E5" w:rsidRPr="00F25350" w:rsidRDefault="00AE05E5" w:rsidP="00AE05E5">
      <w:pPr>
        <w:spacing w:after="0"/>
        <w:jc w:val="both"/>
        <w:rPr>
          <w:rFonts w:ascii="Arial" w:hAnsi="Arial" w:cs="Arial"/>
          <w:b/>
          <w:bCs/>
        </w:rPr>
      </w:pPr>
      <w:r w:rsidRPr="00F25350">
        <w:rPr>
          <w:rFonts w:ascii="Arial" w:hAnsi="Arial" w:cs="Arial"/>
          <w:b/>
          <w:bCs/>
        </w:rPr>
        <w:t>Veljavnost pogodbe</w:t>
      </w:r>
    </w:p>
    <w:p w14:paraId="2DD5B6F6" w14:textId="77777777" w:rsidR="00AE05E5" w:rsidRPr="00CB23D8" w:rsidRDefault="00AE05E5" w:rsidP="00AE05E5">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7AD8B668" w14:textId="77777777" w:rsidR="00AE05E5" w:rsidRPr="006E1217" w:rsidRDefault="00AE05E5" w:rsidP="00AE05E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66DAB914" w14:textId="77777777" w:rsidR="00AE05E5" w:rsidRDefault="00AE05E5" w:rsidP="00AE05E5">
      <w:pPr>
        <w:autoSpaceDE w:val="0"/>
        <w:autoSpaceDN w:val="0"/>
        <w:adjustRightInd w:val="0"/>
        <w:spacing w:after="0"/>
        <w:jc w:val="both"/>
        <w:rPr>
          <w:rFonts w:ascii="Arial" w:hAnsi="Arial" w:cs="Arial"/>
        </w:rPr>
      </w:pPr>
    </w:p>
    <w:p w14:paraId="6FFB137F" w14:textId="77777777" w:rsidR="00AE05E5" w:rsidRDefault="00AE05E5" w:rsidP="00AE05E5">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E27EA2C" w14:textId="77777777" w:rsidR="00AE05E5" w:rsidRPr="00F25350" w:rsidRDefault="00AE05E5" w:rsidP="00AE05E5">
      <w:pPr>
        <w:autoSpaceDE w:val="0"/>
        <w:autoSpaceDN w:val="0"/>
        <w:adjustRightInd w:val="0"/>
        <w:spacing w:after="0"/>
        <w:jc w:val="both"/>
        <w:rPr>
          <w:rFonts w:ascii="Arial" w:hAnsi="Arial" w:cs="Arial"/>
        </w:rPr>
      </w:pPr>
    </w:p>
    <w:p w14:paraId="2C4F575A" w14:textId="77777777" w:rsidR="00AE05E5" w:rsidRPr="00837BC8" w:rsidRDefault="00AE05E5" w:rsidP="00193C10">
      <w:pPr>
        <w:pStyle w:val="ListParagraph"/>
        <w:numPr>
          <w:ilvl w:val="0"/>
          <w:numId w:val="79"/>
        </w:numPr>
        <w:spacing w:after="0"/>
        <w:jc w:val="center"/>
        <w:rPr>
          <w:rFonts w:ascii="Arial" w:hAnsi="Arial" w:cs="Arial"/>
          <w:b/>
          <w:bCs/>
        </w:rPr>
      </w:pPr>
      <w:r w:rsidRPr="00837BC8">
        <w:rPr>
          <w:rFonts w:ascii="Arial" w:hAnsi="Arial" w:cs="Arial"/>
          <w:b/>
          <w:bCs/>
        </w:rPr>
        <w:t>člen</w:t>
      </w:r>
    </w:p>
    <w:p w14:paraId="7AD6E877"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b/>
          <w:bCs/>
        </w:rPr>
        <w:t xml:space="preserve">Reševanje sporov </w:t>
      </w:r>
    </w:p>
    <w:p w14:paraId="21A11618"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3BD949BF" w14:textId="77777777" w:rsidR="00AE05E5" w:rsidRPr="00EE38F8" w:rsidRDefault="00AE05E5" w:rsidP="00AE05E5">
      <w:pPr>
        <w:autoSpaceDE w:val="0"/>
        <w:autoSpaceDN w:val="0"/>
        <w:adjustRightInd w:val="0"/>
        <w:spacing w:after="0"/>
        <w:jc w:val="both"/>
        <w:rPr>
          <w:rFonts w:ascii="Arial" w:hAnsi="Arial" w:cs="Arial"/>
        </w:rPr>
      </w:pPr>
    </w:p>
    <w:p w14:paraId="19EEF29D" w14:textId="77777777" w:rsidR="00AE05E5" w:rsidRPr="00837BC8" w:rsidRDefault="00AE05E5" w:rsidP="00193C10">
      <w:pPr>
        <w:pStyle w:val="ListParagraph"/>
        <w:numPr>
          <w:ilvl w:val="0"/>
          <w:numId w:val="79"/>
        </w:numPr>
        <w:spacing w:after="0"/>
        <w:jc w:val="center"/>
        <w:rPr>
          <w:rFonts w:ascii="Arial" w:hAnsi="Arial" w:cs="Arial"/>
          <w:b/>
        </w:rPr>
      </w:pPr>
      <w:r w:rsidRPr="00837BC8">
        <w:rPr>
          <w:rFonts w:ascii="Arial" w:hAnsi="Arial" w:cs="Arial"/>
          <w:b/>
        </w:rPr>
        <w:t>člen</w:t>
      </w:r>
    </w:p>
    <w:p w14:paraId="7EDE3CC9" w14:textId="77777777" w:rsidR="00AE05E5" w:rsidRPr="00F25350" w:rsidRDefault="00AE05E5" w:rsidP="00AE05E5">
      <w:pPr>
        <w:autoSpaceDE w:val="0"/>
        <w:autoSpaceDN w:val="0"/>
        <w:adjustRightInd w:val="0"/>
        <w:spacing w:after="0"/>
        <w:rPr>
          <w:rFonts w:ascii="Arial" w:hAnsi="Arial" w:cs="Arial"/>
          <w:b/>
        </w:rPr>
      </w:pPr>
      <w:r w:rsidRPr="00F25350">
        <w:rPr>
          <w:rFonts w:ascii="Arial" w:hAnsi="Arial" w:cs="Arial"/>
          <w:b/>
        </w:rPr>
        <w:t>Oblika pogodbe in število izvodov</w:t>
      </w:r>
    </w:p>
    <w:p w14:paraId="2ECEDD5D" w14:textId="77777777" w:rsidR="00AE05E5" w:rsidRPr="00F25350" w:rsidRDefault="00AE05E5" w:rsidP="00AE05E5">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510EF374" w14:textId="77777777" w:rsidR="00AE05E5" w:rsidRPr="000C01CC" w:rsidRDefault="00AE05E5" w:rsidP="00AE05E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459E8B99" w14:textId="77777777" w:rsidR="00AE05E5" w:rsidRPr="00F25350" w:rsidRDefault="00AE05E5" w:rsidP="00AE05E5">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6E5E39FB" w14:textId="77777777" w:rsidR="00AE05E5" w:rsidRPr="00F25350" w:rsidRDefault="00AE05E5" w:rsidP="00AE05E5">
      <w:pPr>
        <w:spacing w:after="0"/>
        <w:jc w:val="both"/>
        <w:rPr>
          <w:rFonts w:ascii="Arial" w:hAnsi="Arial" w:cs="Arial"/>
        </w:rPr>
      </w:pPr>
    </w:p>
    <w:p w14:paraId="2FE34460"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3CC2E9D2" w14:textId="77777777" w:rsidR="00AE05E5" w:rsidRPr="00F25350" w:rsidRDefault="00AE05E5" w:rsidP="00AE05E5">
      <w:pPr>
        <w:autoSpaceDE w:val="0"/>
        <w:autoSpaceDN w:val="0"/>
        <w:adjustRightInd w:val="0"/>
        <w:spacing w:after="0"/>
        <w:jc w:val="both"/>
        <w:rPr>
          <w:rFonts w:ascii="Arial" w:hAnsi="Arial" w:cs="Arial"/>
        </w:rPr>
      </w:pPr>
    </w:p>
    <w:p w14:paraId="1C90FA0E" w14:textId="77777777" w:rsidR="00AE05E5" w:rsidRPr="00837BC8" w:rsidRDefault="00AE05E5" w:rsidP="00193C10">
      <w:pPr>
        <w:pStyle w:val="ListParagraph"/>
        <w:numPr>
          <w:ilvl w:val="0"/>
          <w:numId w:val="79"/>
        </w:numPr>
        <w:spacing w:after="0"/>
        <w:jc w:val="center"/>
        <w:rPr>
          <w:rFonts w:ascii="Arial" w:hAnsi="Arial" w:cs="Arial"/>
          <w:b/>
        </w:rPr>
      </w:pPr>
      <w:r w:rsidRPr="00837BC8">
        <w:rPr>
          <w:rFonts w:ascii="Arial" w:hAnsi="Arial" w:cs="Arial"/>
          <w:b/>
        </w:rPr>
        <w:t>člen</w:t>
      </w:r>
    </w:p>
    <w:p w14:paraId="00D5999F" w14:textId="77777777" w:rsidR="00AE05E5" w:rsidRPr="00F25350" w:rsidRDefault="00AE05E5" w:rsidP="00AE05E5">
      <w:pPr>
        <w:spacing w:after="0"/>
        <w:ind w:right="7"/>
        <w:jc w:val="both"/>
        <w:rPr>
          <w:rFonts w:ascii="Arial" w:hAnsi="Arial" w:cs="Arial"/>
          <w:b/>
          <w:bCs/>
        </w:rPr>
      </w:pPr>
      <w:r w:rsidRPr="00F25350">
        <w:rPr>
          <w:rFonts w:ascii="Arial" w:hAnsi="Arial" w:cs="Arial"/>
          <w:b/>
          <w:bCs/>
        </w:rPr>
        <w:t>Razvezni pogoj</w:t>
      </w:r>
    </w:p>
    <w:p w14:paraId="1D731486" w14:textId="77777777" w:rsidR="00AE05E5" w:rsidRPr="00F25350" w:rsidRDefault="00AE05E5" w:rsidP="00AE05E5">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2E70F27"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553D3288"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C86805" w14:textId="77777777" w:rsidR="00AE05E5" w:rsidRPr="00F25350" w:rsidRDefault="00AE05E5" w:rsidP="00AE05E5">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4E4B4EC6" w14:textId="77777777" w:rsidR="00AE05E5" w:rsidRPr="00F25350" w:rsidRDefault="00AE05E5" w:rsidP="00AE05E5">
      <w:pPr>
        <w:spacing w:after="0"/>
        <w:ind w:right="7"/>
        <w:rPr>
          <w:rFonts w:ascii="Arial" w:hAnsi="Arial" w:cs="Arial"/>
        </w:rPr>
      </w:pPr>
    </w:p>
    <w:p w14:paraId="3A19DC4B" w14:textId="77777777" w:rsidR="00AE05E5" w:rsidRPr="00F25350" w:rsidRDefault="00AE05E5" w:rsidP="00AE05E5">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D250556" w14:textId="77777777" w:rsidR="00AE05E5" w:rsidRPr="00F25350" w:rsidRDefault="00AE05E5" w:rsidP="00AE05E5">
      <w:pPr>
        <w:spacing w:after="0"/>
        <w:ind w:right="7"/>
        <w:jc w:val="both"/>
        <w:rPr>
          <w:rFonts w:ascii="Arial" w:hAnsi="Arial" w:cs="Arial"/>
        </w:rPr>
      </w:pPr>
    </w:p>
    <w:p w14:paraId="604A70C8" w14:textId="77777777" w:rsidR="00AE05E5" w:rsidRPr="00F25350" w:rsidRDefault="00AE05E5" w:rsidP="00AE05E5">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22D59FDF" w14:textId="77777777" w:rsidR="00AE05E5" w:rsidRPr="00F25350" w:rsidRDefault="00AE05E5" w:rsidP="00AE05E5">
      <w:pPr>
        <w:autoSpaceDE w:val="0"/>
        <w:autoSpaceDN w:val="0"/>
        <w:adjustRightInd w:val="0"/>
        <w:spacing w:after="0"/>
        <w:jc w:val="both"/>
        <w:rPr>
          <w:rFonts w:ascii="Arial" w:hAnsi="Arial" w:cs="Arial"/>
          <w:shd w:val="clear" w:color="auto" w:fill="FFFFFF"/>
        </w:rPr>
      </w:pPr>
    </w:p>
    <w:p w14:paraId="7862E11C" w14:textId="77777777" w:rsidR="00AE05E5" w:rsidRPr="00F25350" w:rsidRDefault="00AE05E5" w:rsidP="00AE05E5">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462EABC" w14:textId="77777777" w:rsidR="00AE05E5" w:rsidRPr="00F25350" w:rsidRDefault="00AE05E5" w:rsidP="00AE05E5">
      <w:pPr>
        <w:spacing w:after="0"/>
        <w:rPr>
          <w:rFonts w:ascii="Arial" w:hAnsi="Arial" w:cs="Arial"/>
          <w:b/>
        </w:rPr>
      </w:pPr>
    </w:p>
    <w:p w14:paraId="61D3CFA3" w14:textId="77777777" w:rsidR="00AE05E5" w:rsidRPr="00837BC8" w:rsidRDefault="00AE05E5" w:rsidP="00193C10">
      <w:pPr>
        <w:pStyle w:val="ListParagraph"/>
        <w:numPr>
          <w:ilvl w:val="0"/>
          <w:numId w:val="79"/>
        </w:numPr>
        <w:spacing w:after="0"/>
        <w:jc w:val="center"/>
        <w:rPr>
          <w:rFonts w:ascii="Arial" w:hAnsi="Arial" w:cs="Arial"/>
          <w:b/>
        </w:rPr>
      </w:pPr>
      <w:r w:rsidRPr="00837BC8">
        <w:rPr>
          <w:rFonts w:ascii="Arial" w:hAnsi="Arial" w:cs="Arial"/>
          <w:b/>
        </w:rPr>
        <w:t>člen</w:t>
      </w:r>
    </w:p>
    <w:p w14:paraId="15D199E7" w14:textId="77777777" w:rsidR="00AE05E5" w:rsidRPr="00F25350" w:rsidRDefault="00AE05E5" w:rsidP="00AE05E5">
      <w:pPr>
        <w:spacing w:after="0"/>
        <w:rPr>
          <w:rFonts w:ascii="Arial" w:hAnsi="Arial" w:cs="Arial"/>
          <w:b/>
        </w:rPr>
      </w:pPr>
      <w:r w:rsidRPr="00F25350">
        <w:rPr>
          <w:rFonts w:ascii="Arial" w:hAnsi="Arial" w:cs="Arial"/>
          <w:b/>
        </w:rPr>
        <w:t>Protikorupcijska klavzula</w:t>
      </w:r>
    </w:p>
    <w:p w14:paraId="2509E5CC" w14:textId="77777777" w:rsidR="00AE05E5" w:rsidRPr="00F25350" w:rsidRDefault="00AE05E5" w:rsidP="00AE05E5">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7C18367" w14:textId="77777777" w:rsidR="00AE05E5" w:rsidRPr="00F25350" w:rsidRDefault="00AE05E5" w:rsidP="00AE05E5">
      <w:pPr>
        <w:numPr>
          <w:ilvl w:val="0"/>
          <w:numId w:val="37"/>
        </w:numPr>
        <w:spacing w:after="0"/>
        <w:rPr>
          <w:rFonts w:ascii="Arial" w:hAnsi="Arial" w:cs="Arial"/>
        </w:rPr>
      </w:pPr>
      <w:r w:rsidRPr="00F25350">
        <w:rPr>
          <w:rFonts w:ascii="Arial" w:hAnsi="Arial" w:cs="Arial"/>
        </w:rPr>
        <w:t>pridobitev posla iz te pogodbe; ali</w:t>
      </w:r>
    </w:p>
    <w:p w14:paraId="25DAB40D"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sklenitev posla iz te pogodbe pod ugodnejšimi pogoji; ali</w:t>
      </w:r>
    </w:p>
    <w:p w14:paraId="523A21F3"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1B354F35" w14:textId="77777777" w:rsidR="00AE05E5" w:rsidRPr="00F25350" w:rsidRDefault="00AE05E5" w:rsidP="00AE05E5">
      <w:pPr>
        <w:numPr>
          <w:ilvl w:val="0"/>
          <w:numId w:val="37"/>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w:t>
      </w:r>
      <w:r w:rsidRPr="00F25350">
        <w:rPr>
          <w:rFonts w:ascii="Arial" w:hAnsi="Arial" w:cs="Arial"/>
        </w:rPr>
        <w:lastRenderedPageBreak/>
        <w:t>organizacijo iz javnega sektorja) ali njenemu predstavniku, zastopniku oziroma posredniku.</w:t>
      </w:r>
    </w:p>
    <w:p w14:paraId="672C5541" w14:textId="77777777" w:rsidR="00AE05E5" w:rsidRPr="00F25350" w:rsidRDefault="00AE05E5" w:rsidP="00AE05E5">
      <w:pPr>
        <w:spacing w:after="0"/>
        <w:jc w:val="both"/>
        <w:rPr>
          <w:rFonts w:ascii="Arial" w:hAnsi="Arial" w:cs="Arial"/>
        </w:rPr>
      </w:pPr>
    </w:p>
    <w:p w14:paraId="2ACF96E0" w14:textId="77777777" w:rsidR="00AE05E5" w:rsidRPr="00F25350" w:rsidRDefault="00AE05E5" w:rsidP="00AE05E5">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8DBD74E" w14:textId="77777777" w:rsidR="00AE05E5" w:rsidRPr="00F25350" w:rsidRDefault="00AE05E5" w:rsidP="00AE05E5">
      <w:pPr>
        <w:spacing w:after="0"/>
        <w:jc w:val="both"/>
        <w:rPr>
          <w:rFonts w:ascii="Arial" w:hAnsi="Arial" w:cs="Arial"/>
        </w:rPr>
      </w:pPr>
    </w:p>
    <w:p w14:paraId="24DFB390" w14:textId="77777777" w:rsidR="00AE05E5" w:rsidRPr="00F25350" w:rsidRDefault="00AE05E5" w:rsidP="00AE05E5">
      <w:pPr>
        <w:spacing w:after="0"/>
        <w:jc w:val="both"/>
        <w:rPr>
          <w:rFonts w:ascii="Arial" w:hAnsi="Arial" w:cs="Arial"/>
        </w:rPr>
      </w:pPr>
      <w:r w:rsidRPr="00F25350">
        <w:rPr>
          <w:rFonts w:ascii="Arial" w:hAnsi="Arial" w:cs="Arial"/>
        </w:rPr>
        <w:t>Izvajalec s podpisom te pogodbe jamči, da ni zadržkov za sklenitev posla po 35. členu ZlntPK.</w:t>
      </w:r>
    </w:p>
    <w:p w14:paraId="34F86844"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p w14:paraId="38C4C116"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429DF112" w14:textId="77777777" w:rsidTr="00AE05E5">
        <w:tc>
          <w:tcPr>
            <w:tcW w:w="5103" w:type="dxa"/>
            <w:tcMar>
              <w:top w:w="0" w:type="dxa"/>
              <w:left w:w="108" w:type="dxa"/>
              <w:bottom w:w="0" w:type="dxa"/>
              <w:right w:w="108" w:type="dxa"/>
            </w:tcMar>
          </w:tcPr>
          <w:p w14:paraId="6F302E4C" w14:textId="77777777" w:rsidR="00AE05E5" w:rsidRPr="00F25350" w:rsidRDefault="00AE05E5" w:rsidP="00AE05E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266D1A7D" w14:textId="77777777" w:rsidR="00AE05E5" w:rsidRPr="00F25350" w:rsidRDefault="00AE05E5" w:rsidP="00AE05E5">
            <w:pPr>
              <w:spacing w:after="0"/>
              <w:rPr>
                <w:rFonts w:ascii="Arial" w:hAnsi="Arial" w:cs="Arial"/>
              </w:rPr>
            </w:pPr>
            <w:r w:rsidRPr="00F25350">
              <w:rPr>
                <w:rFonts w:ascii="Arial" w:hAnsi="Arial" w:cs="Arial"/>
              </w:rPr>
              <w:t>Kraj in datum: Ljubljana, ________</w:t>
            </w:r>
          </w:p>
        </w:tc>
      </w:tr>
    </w:tbl>
    <w:p w14:paraId="40361A34" w14:textId="77777777" w:rsidR="00AE05E5" w:rsidRPr="00F25350" w:rsidRDefault="00AE05E5" w:rsidP="00AE05E5">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07678FEE" w14:textId="77777777" w:rsidTr="00AE05E5">
        <w:tc>
          <w:tcPr>
            <w:tcW w:w="5103" w:type="dxa"/>
            <w:tcMar>
              <w:top w:w="0" w:type="dxa"/>
              <w:left w:w="108" w:type="dxa"/>
              <w:bottom w:w="0" w:type="dxa"/>
              <w:right w:w="108" w:type="dxa"/>
            </w:tcMar>
          </w:tcPr>
          <w:p w14:paraId="76980E7C" w14:textId="77777777" w:rsidR="00AE05E5" w:rsidRPr="00F25350" w:rsidRDefault="00AE05E5" w:rsidP="00AE05E5">
            <w:pPr>
              <w:spacing w:after="0"/>
              <w:jc w:val="both"/>
              <w:rPr>
                <w:rFonts w:ascii="Arial" w:hAnsi="Arial" w:cs="Arial"/>
              </w:rPr>
            </w:pPr>
          </w:p>
          <w:p w14:paraId="4270A3D5" w14:textId="77777777" w:rsidR="00AE05E5" w:rsidRPr="00F25350" w:rsidRDefault="00AE05E5"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7649F4B9" w14:textId="77777777" w:rsidR="00AE05E5" w:rsidRPr="00F25350" w:rsidRDefault="00AE05E5" w:rsidP="00AE05E5">
            <w:pPr>
              <w:spacing w:after="0"/>
              <w:jc w:val="both"/>
              <w:rPr>
                <w:rFonts w:ascii="Arial" w:hAnsi="Arial" w:cs="Arial"/>
              </w:rPr>
            </w:pPr>
          </w:p>
          <w:p w14:paraId="0E3E4EF4" w14:textId="77777777" w:rsidR="00AE05E5" w:rsidRPr="00F25350" w:rsidRDefault="00AE05E5" w:rsidP="00AE05E5">
            <w:pPr>
              <w:spacing w:after="0"/>
              <w:jc w:val="both"/>
              <w:rPr>
                <w:rFonts w:ascii="Arial" w:hAnsi="Arial" w:cs="Arial"/>
              </w:rPr>
            </w:pPr>
            <w:r w:rsidRPr="00F25350">
              <w:rPr>
                <w:rFonts w:ascii="Arial" w:hAnsi="Arial" w:cs="Arial"/>
              </w:rPr>
              <w:t>Naročnik:</w:t>
            </w:r>
          </w:p>
        </w:tc>
      </w:tr>
      <w:tr w:rsidR="00AE05E5" w:rsidRPr="00F25350" w14:paraId="7838C901" w14:textId="77777777" w:rsidTr="00AE05E5">
        <w:tc>
          <w:tcPr>
            <w:tcW w:w="5103" w:type="dxa"/>
            <w:tcMar>
              <w:top w:w="0" w:type="dxa"/>
              <w:left w:w="108" w:type="dxa"/>
              <w:bottom w:w="0" w:type="dxa"/>
              <w:right w:w="108" w:type="dxa"/>
            </w:tcMar>
          </w:tcPr>
          <w:p w14:paraId="2B095429" w14:textId="77777777" w:rsidR="00AE05E5" w:rsidRPr="00F25350" w:rsidRDefault="00AE05E5" w:rsidP="00AE05E5">
            <w:pPr>
              <w:spacing w:after="0"/>
              <w:jc w:val="both"/>
              <w:rPr>
                <w:rFonts w:ascii="Arial" w:hAnsi="Arial" w:cs="Arial"/>
              </w:rPr>
            </w:pPr>
          </w:p>
        </w:tc>
        <w:tc>
          <w:tcPr>
            <w:tcW w:w="4077" w:type="dxa"/>
            <w:tcMar>
              <w:top w:w="0" w:type="dxa"/>
              <w:left w:w="108" w:type="dxa"/>
              <w:bottom w:w="0" w:type="dxa"/>
              <w:right w:w="108" w:type="dxa"/>
            </w:tcMar>
          </w:tcPr>
          <w:p w14:paraId="1FEE734D" w14:textId="77777777" w:rsidR="00AE05E5" w:rsidRPr="00F25350" w:rsidRDefault="00AE05E5" w:rsidP="00AE05E5">
            <w:pPr>
              <w:pStyle w:val="Standard"/>
              <w:rPr>
                <w:rFonts w:ascii="Arial" w:hAnsi="Arial" w:cs="Arial"/>
                <w:b/>
              </w:rPr>
            </w:pPr>
            <w:r w:rsidRPr="00F25350">
              <w:rPr>
                <w:rFonts w:ascii="Arial" w:hAnsi="Arial" w:cs="Arial"/>
                <w:b/>
              </w:rPr>
              <w:t>NACIONALNI INŠTITUT ZA BIOLOGIJO National Institute of Biology</w:t>
            </w:r>
          </w:p>
          <w:p w14:paraId="19CA129D" w14:textId="77777777" w:rsidR="00AE05E5" w:rsidRPr="00F25350" w:rsidRDefault="00AE05E5" w:rsidP="00AE05E5">
            <w:pPr>
              <w:spacing w:after="0"/>
              <w:jc w:val="both"/>
              <w:rPr>
                <w:rFonts w:ascii="Arial" w:hAnsi="Arial" w:cs="Arial"/>
                <w:b/>
              </w:rPr>
            </w:pPr>
          </w:p>
        </w:tc>
      </w:tr>
      <w:tr w:rsidR="00AE05E5" w:rsidRPr="00F25350" w14:paraId="71510BAD" w14:textId="77777777" w:rsidTr="00AE05E5">
        <w:tc>
          <w:tcPr>
            <w:tcW w:w="5103" w:type="dxa"/>
            <w:tcMar>
              <w:top w:w="0" w:type="dxa"/>
              <w:left w:w="108" w:type="dxa"/>
              <w:bottom w:w="0" w:type="dxa"/>
              <w:right w:w="108" w:type="dxa"/>
            </w:tcMar>
          </w:tcPr>
          <w:p w14:paraId="35841F81" w14:textId="77777777" w:rsidR="00AE05E5" w:rsidRPr="00F25350" w:rsidRDefault="00AE05E5" w:rsidP="00AE05E5">
            <w:pPr>
              <w:spacing w:after="0"/>
              <w:jc w:val="both"/>
              <w:rPr>
                <w:rFonts w:ascii="Arial" w:hAnsi="Arial" w:cs="Arial"/>
              </w:rPr>
            </w:pPr>
          </w:p>
          <w:p w14:paraId="28B96052" w14:textId="77777777" w:rsidR="00AE05E5" w:rsidRPr="00F25350" w:rsidRDefault="00AE05E5" w:rsidP="00AE05E5">
            <w:pPr>
              <w:spacing w:after="0"/>
              <w:jc w:val="both"/>
              <w:rPr>
                <w:rFonts w:ascii="Arial" w:hAnsi="Arial" w:cs="Arial"/>
              </w:rPr>
            </w:pPr>
            <w:r w:rsidRPr="00F25350">
              <w:rPr>
                <w:rFonts w:ascii="Arial" w:hAnsi="Arial" w:cs="Arial"/>
              </w:rPr>
              <w:t>Direktor:</w:t>
            </w:r>
          </w:p>
          <w:p w14:paraId="6AB0F610" w14:textId="77777777" w:rsidR="00AE05E5" w:rsidRPr="00F25350" w:rsidRDefault="00AE05E5" w:rsidP="00AE05E5">
            <w:pPr>
              <w:spacing w:after="0"/>
              <w:jc w:val="both"/>
              <w:rPr>
                <w:rFonts w:ascii="Arial" w:hAnsi="Arial" w:cs="Arial"/>
              </w:rPr>
            </w:pPr>
            <w:r w:rsidRPr="00F25350">
              <w:rPr>
                <w:rFonts w:ascii="Arial" w:hAnsi="Arial" w:cs="Arial"/>
              </w:rPr>
              <w:t>(ime in priimek)</w:t>
            </w:r>
          </w:p>
          <w:p w14:paraId="21DCC092" w14:textId="77777777" w:rsidR="00AE05E5" w:rsidRPr="00F25350" w:rsidRDefault="00AE05E5" w:rsidP="00AE05E5">
            <w:pPr>
              <w:spacing w:after="0"/>
              <w:jc w:val="both"/>
              <w:rPr>
                <w:rFonts w:ascii="Arial" w:hAnsi="Arial" w:cs="Arial"/>
              </w:rPr>
            </w:pPr>
          </w:p>
          <w:p w14:paraId="2CD46513" w14:textId="77777777" w:rsidR="00AE05E5" w:rsidRPr="00F25350" w:rsidRDefault="00AE05E5"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B36610B" w14:textId="77777777" w:rsidR="00AE05E5" w:rsidRPr="00F25350" w:rsidRDefault="00AE05E5" w:rsidP="00AE05E5">
            <w:pPr>
              <w:spacing w:after="0"/>
              <w:jc w:val="both"/>
              <w:rPr>
                <w:rFonts w:ascii="Arial" w:hAnsi="Arial" w:cs="Arial"/>
              </w:rPr>
            </w:pPr>
          </w:p>
          <w:p w14:paraId="2035C65A" w14:textId="77777777" w:rsidR="00AE05E5" w:rsidRPr="00F25350" w:rsidRDefault="00AE05E5" w:rsidP="00AE05E5">
            <w:pPr>
              <w:spacing w:after="0"/>
              <w:jc w:val="both"/>
              <w:rPr>
                <w:rFonts w:ascii="Arial" w:hAnsi="Arial" w:cs="Arial"/>
              </w:rPr>
            </w:pPr>
            <w:r w:rsidRPr="00F25350">
              <w:rPr>
                <w:rFonts w:ascii="Arial" w:hAnsi="Arial" w:cs="Arial"/>
              </w:rPr>
              <w:t xml:space="preserve">Direktorica: </w:t>
            </w:r>
          </w:p>
          <w:p w14:paraId="4A073F24" w14:textId="77777777" w:rsidR="00AE05E5" w:rsidRPr="00F25350" w:rsidRDefault="00AE05E5"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130E16C2" w14:textId="77777777" w:rsidR="00AE05E5" w:rsidRPr="00F25350" w:rsidRDefault="00AE05E5" w:rsidP="00AE05E5">
            <w:pPr>
              <w:spacing w:after="0"/>
              <w:jc w:val="both"/>
              <w:rPr>
                <w:rFonts w:ascii="Arial" w:hAnsi="Arial" w:cs="Arial"/>
              </w:rPr>
            </w:pPr>
          </w:p>
          <w:p w14:paraId="1E8BB951" w14:textId="77777777" w:rsidR="00AE05E5" w:rsidRPr="00F25350" w:rsidRDefault="00AE05E5"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4D39CEFA" w14:textId="77777777" w:rsidR="00AE05E5" w:rsidRPr="00F25350" w:rsidRDefault="00AE05E5" w:rsidP="00AE05E5"/>
    <w:p w14:paraId="3DC632A6" w14:textId="77777777" w:rsidR="00AE05E5" w:rsidRDefault="00AE05E5" w:rsidP="00AE05E5">
      <w:pPr>
        <w:spacing w:after="160" w:line="259" w:lineRule="auto"/>
        <w:rPr>
          <w:rFonts w:ascii="Arial" w:hAnsi="Arial" w:cs="Arial"/>
          <w:b/>
          <w:bCs/>
          <w:i/>
          <w:iCs/>
          <w:spacing w:val="20"/>
          <w:lang w:eastAsia="zh-CN"/>
        </w:rPr>
      </w:pPr>
    </w:p>
    <w:p w14:paraId="7791DE5F" w14:textId="77777777" w:rsidR="00AE05E5" w:rsidRDefault="00AE05E5" w:rsidP="00AE05E5">
      <w:pPr>
        <w:spacing w:after="0"/>
        <w:rPr>
          <w:rFonts w:ascii="Arial" w:hAnsi="Arial" w:cs="Arial"/>
        </w:rPr>
      </w:pPr>
    </w:p>
    <w:p w14:paraId="320CDB13" w14:textId="77777777" w:rsidR="00AE05E5" w:rsidRDefault="00AE05E5" w:rsidP="00AE05E5">
      <w:pPr>
        <w:spacing w:after="0"/>
        <w:rPr>
          <w:rFonts w:ascii="Arial" w:hAnsi="Arial" w:cs="Arial"/>
        </w:rPr>
      </w:pPr>
    </w:p>
    <w:p w14:paraId="323D256B" w14:textId="0FF87E98" w:rsidR="00AE05E5" w:rsidRDefault="00AE05E5" w:rsidP="00AE05E5">
      <w:pPr>
        <w:spacing w:after="0"/>
        <w:rPr>
          <w:rFonts w:ascii="Arial" w:hAnsi="Arial" w:cs="Arial"/>
        </w:rPr>
      </w:pPr>
    </w:p>
    <w:p w14:paraId="4B1D3D19" w14:textId="4171B668" w:rsidR="00193C10" w:rsidRDefault="00193C10" w:rsidP="00AE05E5">
      <w:pPr>
        <w:spacing w:after="0"/>
        <w:rPr>
          <w:rFonts w:ascii="Arial" w:hAnsi="Arial" w:cs="Arial"/>
        </w:rPr>
      </w:pPr>
    </w:p>
    <w:p w14:paraId="426F8574" w14:textId="37B2407C" w:rsidR="00193C10" w:rsidRDefault="00193C10" w:rsidP="00AE05E5">
      <w:pPr>
        <w:spacing w:after="0"/>
        <w:rPr>
          <w:rFonts w:ascii="Arial" w:hAnsi="Arial" w:cs="Arial"/>
        </w:rPr>
      </w:pPr>
    </w:p>
    <w:p w14:paraId="4C609AA8" w14:textId="4859D928" w:rsidR="00193C10" w:rsidRDefault="00193C10" w:rsidP="00AE05E5">
      <w:pPr>
        <w:spacing w:after="0"/>
        <w:rPr>
          <w:rFonts w:ascii="Arial" w:hAnsi="Arial" w:cs="Arial"/>
        </w:rPr>
      </w:pPr>
    </w:p>
    <w:p w14:paraId="39EC9F49" w14:textId="4525FCE1" w:rsidR="00193C10" w:rsidRDefault="00193C10" w:rsidP="00AE05E5">
      <w:pPr>
        <w:spacing w:after="0"/>
        <w:rPr>
          <w:rFonts w:ascii="Arial" w:hAnsi="Arial" w:cs="Arial"/>
        </w:rPr>
      </w:pPr>
    </w:p>
    <w:p w14:paraId="5D631961" w14:textId="1FA15536" w:rsidR="00193C10" w:rsidRDefault="00193C10" w:rsidP="00AE05E5">
      <w:pPr>
        <w:spacing w:after="0"/>
        <w:rPr>
          <w:rFonts w:ascii="Arial" w:hAnsi="Arial" w:cs="Arial"/>
        </w:rPr>
      </w:pPr>
    </w:p>
    <w:p w14:paraId="0B4EC067" w14:textId="3BADBFF8" w:rsidR="00193C10" w:rsidRDefault="00193C10" w:rsidP="00AE05E5">
      <w:pPr>
        <w:spacing w:after="0"/>
        <w:rPr>
          <w:rFonts w:ascii="Arial" w:hAnsi="Arial" w:cs="Arial"/>
        </w:rPr>
      </w:pPr>
    </w:p>
    <w:p w14:paraId="13AA673C" w14:textId="3E925C6D" w:rsidR="00193C10" w:rsidRDefault="00193C10" w:rsidP="00AE05E5">
      <w:pPr>
        <w:spacing w:after="0"/>
        <w:rPr>
          <w:rFonts w:ascii="Arial" w:hAnsi="Arial" w:cs="Arial"/>
        </w:rPr>
      </w:pPr>
    </w:p>
    <w:p w14:paraId="0FF0A734" w14:textId="77054F40" w:rsidR="00193C10" w:rsidRDefault="00193C10" w:rsidP="00AE05E5">
      <w:pPr>
        <w:spacing w:after="0"/>
        <w:rPr>
          <w:rFonts w:ascii="Arial" w:hAnsi="Arial" w:cs="Arial"/>
        </w:rPr>
      </w:pPr>
    </w:p>
    <w:p w14:paraId="21BE3806" w14:textId="255FF851" w:rsidR="00193C10" w:rsidRDefault="00193C10" w:rsidP="00AE05E5">
      <w:pPr>
        <w:spacing w:after="0"/>
        <w:rPr>
          <w:rFonts w:ascii="Arial" w:hAnsi="Arial" w:cs="Arial"/>
        </w:rPr>
      </w:pPr>
    </w:p>
    <w:p w14:paraId="6DC5F51E" w14:textId="6F2AACA3" w:rsidR="00193C10" w:rsidRDefault="00193C10" w:rsidP="00AE05E5">
      <w:pPr>
        <w:spacing w:after="0"/>
        <w:rPr>
          <w:rFonts w:ascii="Arial" w:hAnsi="Arial" w:cs="Arial"/>
        </w:rPr>
      </w:pPr>
    </w:p>
    <w:p w14:paraId="532DE72B" w14:textId="5F7AD4A5" w:rsidR="00193C10" w:rsidRDefault="00193C10" w:rsidP="00AE05E5">
      <w:pPr>
        <w:spacing w:after="0"/>
        <w:rPr>
          <w:rFonts w:ascii="Arial" w:hAnsi="Arial" w:cs="Arial"/>
        </w:rPr>
      </w:pPr>
    </w:p>
    <w:p w14:paraId="063C97C9" w14:textId="7BBF58CF" w:rsidR="00193C10" w:rsidRDefault="00193C10" w:rsidP="00AE05E5">
      <w:pPr>
        <w:spacing w:after="0"/>
        <w:rPr>
          <w:rFonts w:ascii="Arial" w:hAnsi="Arial" w:cs="Arial"/>
        </w:rPr>
      </w:pPr>
    </w:p>
    <w:p w14:paraId="76BEF934" w14:textId="125AEF3A" w:rsidR="00193C10" w:rsidRDefault="00193C10" w:rsidP="00AE05E5">
      <w:pPr>
        <w:spacing w:after="0"/>
        <w:rPr>
          <w:rFonts w:ascii="Arial" w:hAnsi="Arial" w:cs="Arial"/>
        </w:rPr>
      </w:pPr>
    </w:p>
    <w:p w14:paraId="4598329A" w14:textId="67273255" w:rsidR="00193C10" w:rsidRDefault="00193C10" w:rsidP="00AE05E5">
      <w:pPr>
        <w:spacing w:after="0"/>
        <w:rPr>
          <w:rFonts w:ascii="Arial" w:hAnsi="Arial" w:cs="Arial"/>
        </w:rPr>
      </w:pPr>
    </w:p>
    <w:p w14:paraId="65C2D7B8" w14:textId="242F23E5" w:rsidR="00193C10" w:rsidRDefault="00193C10" w:rsidP="00AE05E5">
      <w:pPr>
        <w:spacing w:after="0"/>
        <w:rPr>
          <w:rFonts w:ascii="Arial" w:hAnsi="Arial" w:cs="Arial"/>
        </w:rPr>
      </w:pPr>
    </w:p>
    <w:p w14:paraId="3F80CC14" w14:textId="3B9E95CC" w:rsidR="00193C10" w:rsidRDefault="00193C10" w:rsidP="00AE05E5">
      <w:pPr>
        <w:spacing w:after="0"/>
        <w:rPr>
          <w:rFonts w:ascii="Arial" w:hAnsi="Arial" w:cs="Arial"/>
        </w:rPr>
      </w:pPr>
    </w:p>
    <w:p w14:paraId="4DE5800F" w14:textId="10DC7153" w:rsidR="00193C10" w:rsidRDefault="00193C10" w:rsidP="00AE05E5">
      <w:pPr>
        <w:spacing w:after="0"/>
        <w:rPr>
          <w:rFonts w:ascii="Arial" w:hAnsi="Arial" w:cs="Arial"/>
        </w:rPr>
      </w:pPr>
    </w:p>
    <w:p w14:paraId="73F4362C" w14:textId="4FEC6C0E" w:rsidR="00193C10" w:rsidRDefault="00193C10" w:rsidP="00AE05E5">
      <w:pPr>
        <w:spacing w:after="0"/>
        <w:rPr>
          <w:rFonts w:ascii="Arial" w:hAnsi="Arial" w:cs="Arial"/>
        </w:rPr>
      </w:pPr>
    </w:p>
    <w:p w14:paraId="3BFA2662" w14:textId="787628AF" w:rsidR="00193C10" w:rsidRDefault="00193C10" w:rsidP="00AE05E5">
      <w:pPr>
        <w:spacing w:after="0"/>
        <w:rPr>
          <w:rFonts w:ascii="Arial" w:hAnsi="Arial" w:cs="Arial"/>
        </w:rPr>
      </w:pPr>
    </w:p>
    <w:p w14:paraId="6803CA64" w14:textId="090158F0" w:rsidR="00193C10" w:rsidRDefault="00193C10" w:rsidP="00AE05E5">
      <w:pPr>
        <w:spacing w:after="0"/>
        <w:rPr>
          <w:rFonts w:ascii="Arial" w:hAnsi="Arial" w:cs="Arial"/>
        </w:rPr>
      </w:pPr>
    </w:p>
    <w:p w14:paraId="13BDA4FD" w14:textId="01C1629C" w:rsidR="00193C10" w:rsidRDefault="00193C10" w:rsidP="00AE05E5">
      <w:pPr>
        <w:spacing w:after="0"/>
        <w:rPr>
          <w:rFonts w:ascii="Arial" w:hAnsi="Arial" w:cs="Arial"/>
        </w:rPr>
      </w:pPr>
    </w:p>
    <w:p w14:paraId="72F0B5A3" w14:textId="0AF24237" w:rsidR="00193C10" w:rsidRDefault="00193C10" w:rsidP="00AE05E5">
      <w:pPr>
        <w:spacing w:after="0"/>
        <w:rPr>
          <w:rFonts w:ascii="Arial" w:hAnsi="Arial" w:cs="Arial"/>
        </w:rPr>
      </w:pPr>
    </w:p>
    <w:p w14:paraId="0AE2E491" w14:textId="5C8C5006" w:rsidR="00193C10" w:rsidRDefault="00193C10" w:rsidP="00AE05E5">
      <w:pPr>
        <w:spacing w:after="0"/>
        <w:rPr>
          <w:rFonts w:ascii="Arial" w:hAnsi="Arial" w:cs="Arial"/>
        </w:rPr>
      </w:pPr>
    </w:p>
    <w:p w14:paraId="7BBCD5A2" w14:textId="31856E3D" w:rsidR="00193C10" w:rsidRPr="00E3554D" w:rsidRDefault="00193C10" w:rsidP="00193C10">
      <w:pPr>
        <w:pStyle w:val="Slog3"/>
        <w:rPr>
          <w:rStyle w:val="SubtleEmphasis"/>
          <w:rFonts w:ascii="Arial" w:hAnsi="Arial" w:cs="Arial"/>
          <w:i/>
          <w:color w:val="auto"/>
          <w:sz w:val="22"/>
        </w:rPr>
      </w:pPr>
      <w:bookmarkStart w:id="493" w:name="_Toc101873557"/>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493"/>
    </w:p>
    <w:p w14:paraId="165CA5F5" w14:textId="099118F6" w:rsidR="00193C10" w:rsidRPr="00E3554D" w:rsidRDefault="00193C10" w:rsidP="00193C10">
      <w:pPr>
        <w:pStyle w:val="IntenseQuote"/>
      </w:pPr>
      <w:bookmarkStart w:id="494" w:name="_Toc101873558"/>
      <w:r w:rsidRPr="00E3554D">
        <w:t>VZOREC POGODBE</w:t>
      </w:r>
      <w:r>
        <w:t xml:space="preserve"> (ZA SKLOP 11)</w:t>
      </w:r>
      <w:bookmarkEnd w:id="494"/>
    </w:p>
    <w:p w14:paraId="7B577673" w14:textId="77777777" w:rsidR="00193C10" w:rsidRPr="00E3554D" w:rsidRDefault="00193C10" w:rsidP="00193C10">
      <w:pPr>
        <w:spacing w:after="0"/>
        <w:rPr>
          <w:rFonts w:ascii="Arial" w:hAnsi="Arial" w:cs="Arial"/>
          <w:lang w:eastAsia="zh-CN"/>
        </w:rPr>
      </w:pPr>
    </w:p>
    <w:p w14:paraId="656820CC" w14:textId="77777777" w:rsidR="00193C10" w:rsidRPr="00F25350" w:rsidRDefault="00193C10" w:rsidP="00193C10">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93C10" w:rsidRPr="00F25350" w14:paraId="7CAD55B3"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BF183C" w14:textId="77777777" w:rsidR="00193C10" w:rsidRPr="00F25350" w:rsidRDefault="00193C10" w:rsidP="00895F3F">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1A5BD" w14:textId="77777777" w:rsidR="00193C10" w:rsidRPr="009D68B4" w:rsidRDefault="00193C10" w:rsidP="00895F3F">
            <w:pPr>
              <w:pStyle w:val="Standard"/>
              <w:rPr>
                <w:rFonts w:ascii="Arial" w:hAnsi="Arial" w:cs="Arial"/>
                <w:b/>
              </w:rPr>
            </w:pPr>
            <w:r w:rsidRPr="009D68B4">
              <w:rPr>
                <w:rFonts w:ascii="Arial" w:hAnsi="Arial" w:cs="Arial"/>
                <w:b/>
              </w:rPr>
              <w:t xml:space="preserve">NACIONALNI INŠTITUT ZA BIOLOGIJO </w:t>
            </w:r>
          </w:p>
          <w:p w14:paraId="5C102BBC" w14:textId="77777777" w:rsidR="00193C10" w:rsidRPr="009D68B4" w:rsidRDefault="00193C10" w:rsidP="00895F3F">
            <w:pPr>
              <w:pStyle w:val="Standard"/>
              <w:rPr>
                <w:rFonts w:ascii="Arial" w:hAnsi="Arial" w:cs="Arial"/>
                <w:b/>
              </w:rPr>
            </w:pPr>
            <w:r w:rsidRPr="009D68B4">
              <w:rPr>
                <w:rFonts w:ascii="Arial" w:hAnsi="Arial" w:cs="Arial"/>
                <w:b/>
              </w:rPr>
              <w:t>National Institute of Biology</w:t>
            </w:r>
          </w:p>
          <w:p w14:paraId="736AB099" w14:textId="77777777" w:rsidR="00193C10" w:rsidRPr="009D68B4" w:rsidRDefault="00193C10" w:rsidP="00895F3F">
            <w:pPr>
              <w:pStyle w:val="Standard"/>
              <w:rPr>
                <w:rFonts w:ascii="Arial" w:hAnsi="Arial" w:cs="Arial"/>
              </w:rPr>
            </w:pPr>
            <w:r w:rsidRPr="009D68B4">
              <w:rPr>
                <w:rFonts w:ascii="Arial" w:hAnsi="Arial" w:cs="Arial"/>
              </w:rPr>
              <w:t>Večna pot 111</w:t>
            </w:r>
          </w:p>
          <w:p w14:paraId="5F05CD99" w14:textId="77777777" w:rsidR="00193C10" w:rsidRPr="009D68B4" w:rsidRDefault="00193C10" w:rsidP="00895F3F">
            <w:pPr>
              <w:pStyle w:val="Standard"/>
              <w:rPr>
                <w:rFonts w:ascii="Arial" w:hAnsi="Arial" w:cs="Arial"/>
                <w:b/>
              </w:rPr>
            </w:pPr>
            <w:r w:rsidRPr="009D68B4">
              <w:rPr>
                <w:rFonts w:ascii="Arial" w:hAnsi="Arial" w:cs="Arial"/>
              </w:rPr>
              <w:t>1000 Ljubljana</w:t>
            </w:r>
          </w:p>
        </w:tc>
      </w:tr>
      <w:tr w:rsidR="00193C10" w:rsidRPr="00F25350" w14:paraId="71969709"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0BD9C2E" w14:textId="77777777" w:rsidR="00193C10" w:rsidRPr="00F25350" w:rsidRDefault="00193C10" w:rsidP="00895F3F">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D56C5" w14:textId="77777777" w:rsidR="00193C10" w:rsidRPr="009D68B4" w:rsidRDefault="00193C10" w:rsidP="00895F3F">
            <w:pPr>
              <w:pStyle w:val="Standard"/>
              <w:rPr>
                <w:rFonts w:ascii="Arial" w:hAnsi="Arial" w:cs="Arial"/>
              </w:rPr>
            </w:pPr>
            <w:r w:rsidRPr="009D68B4">
              <w:rPr>
                <w:rFonts w:ascii="Arial" w:hAnsi="Arial" w:cs="Arial"/>
              </w:rPr>
              <w:t>Prof. dr. Maja Ravnikar, direktorica</w:t>
            </w:r>
          </w:p>
        </w:tc>
      </w:tr>
      <w:tr w:rsidR="00193C10" w:rsidRPr="00F25350" w14:paraId="3D7BCD44"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92D1B72" w14:textId="77777777" w:rsidR="00193C10" w:rsidRPr="00F25350" w:rsidRDefault="00193C10" w:rsidP="00895F3F">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2C2E7" w14:textId="77777777" w:rsidR="00193C10" w:rsidRPr="009D68B4" w:rsidRDefault="00193C10" w:rsidP="00895F3F">
            <w:pPr>
              <w:pStyle w:val="Standard"/>
              <w:rPr>
                <w:rFonts w:ascii="Arial" w:hAnsi="Arial" w:cs="Arial"/>
              </w:rPr>
            </w:pPr>
            <w:r w:rsidRPr="009D68B4">
              <w:rPr>
                <w:rFonts w:ascii="Arial" w:hAnsi="Arial" w:cs="Arial"/>
              </w:rPr>
              <w:t>5055784000</w:t>
            </w:r>
          </w:p>
        </w:tc>
      </w:tr>
      <w:tr w:rsidR="00193C10" w:rsidRPr="00F25350" w14:paraId="7331F1A4" w14:textId="77777777" w:rsidTr="00895F3F">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7E9021" w14:textId="77777777" w:rsidR="00193C10" w:rsidRPr="00F25350" w:rsidRDefault="00193C10" w:rsidP="00895F3F">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C2770" w14:textId="77777777" w:rsidR="00193C10" w:rsidRPr="009D68B4" w:rsidRDefault="00193C10" w:rsidP="00895F3F">
            <w:pPr>
              <w:pStyle w:val="Standard"/>
              <w:rPr>
                <w:rFonts w:ascii="Arial" w:hAnsi="Arial" w:cs="Arial"/>
              </w:rPr>
            </w:pPr>
            <w:r w:rsidRPr="009D68B4">
              <w:rPr>
                <w:rFonts w:ascii="Arial" w:hAnsi="Arial" w:cs="Arial"/>
              </w:rPr>
              <w:t>SI 83534784</w:t>
            </w:r>
          </w:p>
        </w:tc>
      </w:tr>
      <w:tr w:rsidR="00193C10" w:rsidRPr="00F25350" w14:paraId="3E76A4DD"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E100774" w14:textId="77777777" w:rsidR="00193C10" w:rsidRPr="00F25350" w:rsidRDefault="00193C10" w:rsidP="00895F3F">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AD61E" w14:textId="77777777" w:rsidR="00193C10" w:rsidRPr="009D68B4" w:rsidRDefault="00DD302E" w:rsidP="00895F3F">
            <w:pPr>
              <w:spacing w:after="0" w:line="240" w:lineRule="auto"/>
              <w:jc w:val="both"/>
              <w:rPr>
                <w:rFonts w:ascii="Arial" w:hAnsi="Arial" w:cs="Arial"/>
                <w:color w:val="auto"/>
              </w:rPr>
            </w:pPr>
            <w:hyperlink r:id="rId137" w:history="1">
              <w:r w:rsidR="00193C10" w:rsidRPr="009D68B4">
                <w:rPr>
                  <w:rStyle w:val="Hyperlink"/>
                  <w:rFonts w:ascii="Arial" w:hAnsi="Arial" w:cs="Arial"/>
                  <w:color w:val="auto"/>
                  <w:u w:val="none"/>
                </w:rPr>
                <w:t>SI56 0110 0603 0344 630</w:t>
              </w:r>
            </w:hyperlink>
            <w:r w:rsidR="00193C10" w:rsidRPr="009D68B4">
              <w:rPr>
                <w:rFonts w:ascii="Arial" w:hAnsi="Arial" w:cs="Arial"/>
                <w:color w:val="auto"/>
              </w:rPr>
              <w:t>, odprt pri ABANKA d.d.</w:t>
            </w:r>
          </w:p>
          <w:p w14:paraId="5CF502BB" w14:textId="77777777" w:rsidR="00193C10" w:rsidRPr="009D68B4" w:rsidRDefault="00DD302E" w:rsidP="00895F3F">
            <w:pPr>
              <w:spacing w:after="0" w:line="240" w:lineRule="auto"/>
              <w:jc w:val="both"/>
              <w:rPr>
                <w:rFonts w:ascii="Arial" w:eastAsia="Times New Roman" w:hAnsi="Arial" w:cs="Arial"/>
                <w:color w:val="5D646B"/>
                <w:sz w:val="20"/>
                <w:szCs w:val="20"/>
              </w:rPr>
            </w:pPr>
            <w:hyperlink r:id="rId138" w:history="1">
              <w:r w:rsidR="00193C10" w:rsidRPr="009D68B4">
                <w:rPr>
                  <w:rStyle w:val="Hyperlink"/>
                  <w:rFonts w:ascii="Arial" w:hAnsi="Arial" w:cs="Arial"/>
                  <w:color w:val="auto"/>
                  <w:u w:val="none"/>
                  <w:shd w:val="clear" w:color="auto" w:fill="FFFFFF"/>
                </w:rPr>
                <w:t>SI56 0292 3025 3106 896</w:t>
              </w:r>
            </w:hyperlink>
            <w:r w:rsidR="00193C10" w:rsidRPr="009D68B4">
              <w:rPr>
                <w:rFonts w:ascii="Arial" w:hAnsi="Arial" w:cs="Arial"/>
                <w:color w:val="auto"/>
              </w:rPr>
              <w:t>, odprt pri NLB d.d.</w:t>
            </w:r>
          </w:p>
        </w:tc>
      </w:tr>
    </w:tbl>
    <w:p w14:paraId="689F7F76" w14:textId="77777777" w:rsidR="00193C10" w:rsidRPr="00F25350" w:rsidRDefault="00193C10" w:rsidP="00193C10">
      <w:pPr>
        <w:pStyle w:val="Standard"/>
        <w:rPr>
          <w:rFonts w:ascii="Arial" w:hAnsi="Arial" w:cs="Arial"/>
        </w:rPr>
      </w:pPr>
      <w:r w:rsidRPr="00F25350">
        <w:rPr>
          <w:rFonts w:ascii="Arial" w:hAnsi="Arial" w:cs="Arial"/>
        </w:rPr>
        <w:t xml:space="preserve"> (v nadaljevanju: naročnik)</w:t>
      </w:r>
    </w:p>
    <w:p w14:paraId="49E9AF27" w14:textId="77777777" w:rsidR="00193C10" w:rsidRPr="00F25350" w:rsidRDefault="00193C10" w:rsidP="00193C10">
      <w:pPr>
        <w:pStyle w:val="Standard"/>
        <w:rPr>
          <w:rFonts w:ascii="Arial" w:hAnsi="Arial" w:cs="Arial"/>
        </w:rPr>
      </w:pPr>
    </w:p>
    <w:p w14:paraId="24F14A7B" w14:textId="77777777" w:rsidR="00193C10" w:rsidRPr="00F25350" w:rsidRDefault="00193C10" w:rsidP="00193C10">
      <w:pPr>
        <w:pStyle w:val="Standard"/>
        <w:rPr>
          <w:rFonts w:ascii="Arial" w:hAnsi="Arial" w:cs="Arial"/>
        </w:rPr>
      </w:pPr>
      <w:r w:rsidRPr="00F25350">
        <w:rPr>
          <w:rFonts w:ascii="Arial" w:hAnsi="Arial" w:cs="Arial"/>
        </w:rPr>
        <w:t>in</w:t>
      </w:r>
    </w:p>
    <w:p w14:paraId="57C305F5" w14:textId="77777777" w:rsidR="00193C10" w:rsidRPr="00F25350" w:rsidRDefault="00193C10" w:rsidP="00193C10">
      <w:pPr>
        <w:pStyle w:val="Standard"/>
        <w:rPr>
          <w:rFonts w:ascii="Arial" w:hAnsi="Arial" w:cs="Arial"/>
        </w:rPr>
      </w:pPr>
    </w:p>
    <w:p w14:paraId="6FC86776" w14:textId="77777777" w:rsidR="00193C10" w:rsidRPr="00F25350" w:rsidRDefault="00193C10" w:rsidP="00193C10">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93C10" w:rsidRPr="00F25350" w14:paraId="02117E0E"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360370" w14:textId="77777777" w:rsidR="00193C10" w:rsidRPr="00F25350" w:rsidRDefault="00193C10" w:rsidP="00895F3F">
            <w:pPr>
              <w:pStyle w:val="Standard"/>
              <w:snapToGrid w:val="0"/>
              <w:rPr>
                <w:rFonts w:ascii="Arial" w:hAnsi="Arial" w:cs="Arial"/>
              </w:rPr>
            </w:pPr>
            <w:r w:rsidRPr="00F25350">
              <w:rPr>
                <w:rFonts w:ascii="Arial" w:hAnsi="Arial" w:cs="Arial"/>
              </w:rPr>
              <w:t>Naziv in naslov:</w:t>
            </w:r>
          </w:p>
          <w:p w14:paraId="112EDD58" w14:textId="77777777" w:rsidR="00193C10" w:rsidRPr="00F25350" w:rsidRDefault="00193C10" w:rsidP="00895F3F">
            <w:pPr>
              <w:pStyle w:val="Standard"/>
              <w:snapToGrid w:val="0"/>
              <w:rPr>
                <w:rFonts w:ascii="Arial" w:hAnsi="Arial" w:cs="Arial"/>
              </w:rPr>
            </w:pPr>
          </w:p>
          <w:p w14:paraId="4DEE43F9" w14:textId="77777777" w:rsidR="00193C10" w:rsidRPr="00F25350" w:rsidRDefault="00193C10" w:rsidP="00895F3F">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27A7A" w14:textId="77777777" w:rsidR="00193C10" w:rsidRPr="00F25350" w:rsidRDefault="00193C10" w:rsidP="00895F3F">
            <w:pPr>
              <w:pStyle w:val="Standard"/>
              <w:snapToGrid w:val="0"/>
              <w:rPr>
                <w:rFonts w:ascii="Arial" w:hAnsi="Arial" w:cs="Arial"/>
              </w:rPr>
            </w:pPr>
          </w:p>
        </w:tc>
      </w:tr>
      <w:tr w:rsidR="00193C10" w:rsidRPr="00F25350" w14:paraId="6068FA2B"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1D897E" w14:textId="77777777" w:rsidR="00193C10" w:rsidRPr="00F25350" w:rsidRDefault="00193C10" w:rsidP="00895F3F">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09FA3" w14:textId="77777777" w:rsidR="00193C10" w:rsidRPr="00F25350" w:rsidRDefault="00193C10" w:rsidP="00895F3F">
            <w:pPr>
              <w:pStyle w:val="Standard"/>
              <w:snapToGrid w:val="0"/>
              <w:rPr>
                <w:rFonts w:ascii="Arial" w:hAnsi="Arial" w:cs="Arial"/>
              </w:rPr>
            </w:pPr>
          </w:p>
        </w:tc>
      </w:tr>
      <w:tr w:rsidR="00193C10" w:rsidRPr="00F25350" w14:paraId="7E6CF2E2"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52282D" w14:textId="77777777" w:rsidR="00193C10" w:rsidRPr="00F25350" w:rsidRDefault="00193C10" w:rsidP="00895F3F">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C170D" w14:textId="77777777" w:rsidR="00193C10" w:rsidRPr="00F25350" w:rsidRDefault="00193C10" w:rsidP="00895F3F">
            <w:pPr>
              <w:pStyle w:val="Standard"/>
              <w:snapToGrid w:val="0"/>
              <w:rPr>
                <w:rFonts w:ascii="Arial" w:hAnsi="Arial" w:cs="Arial"/>
              </w:rPr>
            </w:pPr>
          </w:p>
        </w:tc>
      </w:tr>
      <w:tr w:rsidR="00193C10" w:rsidRPr="00F25350" w14:paraId="625A22BD"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AECBE7" w14:textId="77777777" w:rsidR="00193C10" w:rsidRPr="00F25350" w:rsidRDefault="00193C10" w:rsidP="00895F3F">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123E0" w14:textId="77777777" w:rsidR="00193C10" w:rsidRPr="00F25350" w:rsidRDefault="00193C10" w:rsidP="00895F3F">
            <w:pPr>
              <w:pStyle w:val="Standard"/>
              <w:snapToGrid w:val="0"/>
              <w:rPr>
                <w:rFonts w:ascii="Arial" w:hAnsi="Arial" w:cs="Arial"/>
              </w:rPr>
            </w:pPr>
          </w:p>
        </w:tc>
      </w:tr>
      <w:tr w:rsidR="00193C10" w:rsidRPr="00F25350" w14:paraId="0B161019"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F388BF" w14:textId="77777777" w:rsidR="00193C10" w:rsidRPr="00F25350" w:rsidRDefault="00193C10" w:rsidP="00895F3F">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1EA4B" w14:textId="77777777" w:rsidR="00193C10" w:rsidRPr="00F25350" w:rsidRDefault="00193C10" w:rsidP="00895F3F">
            <w:pPr>
              <w:pStyle w:val="Standard"/>
              <w:snapToGrid w:val="0"/>
              <w:rPr>
                <w:rFonts w:ascii="Arial" w:hAnsi="Arial" w:cs="Arial"/>
              </w:rPr>
            </w:pPr>
          </w:p>
        </w:tc>
      </w:tr>
    </w:tbl>
    <w:p w14:paraId="6874422E" w14:textId="77777777" w:rsidR="00193C10" w:rsidRPr="00F25350" w:rsidRDefault="00193C10" w:rsidP="00193C10">
      <w:pPr>
        <w:pStyle w:val="Standard"/>
        <w:rPr>
          <w:rFonts w:ascii="Arial" w:hAnsi="Arial" w:cs="Arial"/>
        </w:rPr>
      </w:pPr>
      <w:r w:rsidRPr="00F25350">
        <w:rPr>
          <w:rFonts w:ascii="Arial" w:hAnsi="Arial" w:cs="Arial"/>
        </w:rPr>
        <w:t>(v nadaljevanju: izvajalec)</w:t>
      </w:r>
    </w:p>
    <w:p w14:paraId="4F1BDA44" w14:textId="77777777" w:rsidR="00193C10" w:rsidRPr="00F25350" w:rsidRDefault="00193C10" w:rsidP="00193C10">
      <w:pPr>
        <w:pStyle w:val="Standard"/>
        <w:rPr>
          <w:rFonts w:ascii="Arial" w:hAnsi="Arial" w:cs="Arial"/>
        </w:rPr>
      </w:pPr>
    </w:p>
    <w:p w14:paraId="7A9150B2" w14:textId="77777777" w:rsidR="00193C10" w:rsidRPr="00F25350" w:rsidRDefault="00193C10" w:rsidP="00193C10">
      <w:pPr>
        <w:pStyle w:val="Standard"/>
        <w:rPr>
          <w:rFonts w:ascii="Arial" w:hAnsi="Arial" w:cs="Arial"/>
        </w:rPr>
      </w:pPr>
      <w:r w:rsidRPr="00F25350">
        <w:rPr>
          <w:rFonts w:ascii="Arial" w:hAnsi="Arial" w:cs="Arial"/>
        </w:rPr>
        <w:t>sklepata naslednjo</w:t>
      </w:r>
    </w:p>
    <w:p w14:paraId="33D1AF61" w14:textId="77777777" w:rsidR="00193C10" w:rsidRPr="00F25350" w:rsidRDefault="00193C10" w:rsidP="00193C10">
      <w:pPr>
        <w:spacing w:after="0"/>
        <w:rPr>
          <w:rFonts w:ascii="Arial" w:hAnsi="Arial" w:cs="Arial"/>
          <w:b/>
          <w:bCs/>
          <w:kern w:val="3"/>
          <w:lang w:eastAsia="zh-CN"/>
        </w:rPr>
      </w:pPr>
    </w:p>
    <w:p w14:paraId="0E41F9AD" w14:textId="77777777" w:rsidR="00193C10" w:rsidRPr="00F25350" w:rsidRDefault="00193C10" w:rsidP="00193C10">
      <w:pPr>
        <w:spacing w:after="0"/>
        <w:jc w:val="center"/>
        <w:rPr>
          <w:rFonts w:ascii="Arial" w:hAnsi="Arial" w:cs="Arial"/>
          <w:b/>
        </w:rPr>
      </w:pPr>
      <w:r w:rsidRPr="00F25350">
        <w:rPr>
          <w:rFonts w:ascii="Arial" w:hAnsi="Arial" w:cs="Arial"/>
          <w:b/>
        </w:rPr>
        <w:t>POGODBO O DOBAVI OPREME</w:t>
      </w:r>
    </w:p>
    <w:p w14:paraId="141428BC" w14:textId="5BB4582B" w:rsidR="00193C10" w:rsidRPr="00F93758" w:rsidRDefault="00193C10" w:rsidP="00193C10">
      <w:pPr>
        <w:spacing w:after="0"/>
        <w:jc w:val="center"/>
        <w:rPr>
          <w:rFonts w:ascii="Arial" w:hAnsi="Arial" w:cs="Arial"/>
          <w:b/>
        </w:rPr>
      </w:pPr>
      <w:r w:rsidRPr="00F93758">
        <w:rPr>
          <w:rFonts w:ascii="Arial" w:hAnsi="Arial" w:cs="Arial"/>
          <w:b/>
          <w:bCs/>
        </w:rPr>
        <w:t>»</w:t>
      </w:r>
      <w:r w:rsidR="00856E63" w:rsidRPr="00114F1C">
        <w:rPr>
          <w:rFonts w:ascii="Arial" w:hAnsi="Arial" w:cs="Arial"/>
          <w:b/>
          <w:bCs/>
        </w:rPr>
        <w:t>Sistem za biolistiko</w:t>
      </w:r>
      <w:r>
        <w:rPr>
          <w:rFonts w:ascii="Arial" w:hAnsi="Arial" w:cs="Arial"/>
          <w:b/>
          <w:bCs/>
        </w:rPr>
        <w:t>«</w:t>
      </w:r>
    </w:p>
    <w:p w14:paraId="646B6154" w14:textId="77777777" w:rsidR="00193C10" w:rsidRPr="00F25350" w:rsidRDefault="00193C10" w:rsidP="00193C10">
      <w:pPr>
        <w:spacing w:after="0"/>
        <w:jc w:val="center"/>
        <w:rPr>
          <w:rFonts w:ascii="Arial" w:hAnsi="Arial" w:cs="Arial"/>
          <w:b/>
          <w:bCs/>
        </w:rPr>
      </w:pPr>
      <w:r w:rsidRPr="00F25350">
        <w:rPr>
          <w:rFonts w:ascii="Arial" w:hAnsi="Arial" w:cs="Arial"/>
          <w:b/>
          <w:bCs/>
        </w:rPr>
        <w:t>št. _________________</w:t>
      </w:r>
    </w:p>
    <w:p w14:paraId="0681B3BA" w14:textId="77777777" w:rsidR="00193C10" w:rsidRDefault="00193C10" w:rsidP="00193C10">
      <w:pPr>
        <w:autoSpaceDN w:val="0"/>
        <w:spacing w:after="0"/>
        <w:jc w:val="both"/>
        <w:rPr>
          <w:rFonts w:ascii="Arial" w:hAnsi="Arial" w:cs="Arial"/>
          <w:b/>
        </w:rPr>
      </w:pPr>
    </w:p>
    <w:p w14:paraId="38D8A2BD" w14:textId="26604471" w:rsidR="00193C10" w:rsidRPr="00193C10" w:rsidRDefault="00193C10" w:rsidP="00193C10">
      <w:pPr>
        <w:pStyle w:val="ListParagraph"/>
        <w:numPr>
          <w:ilvl w:val="0"/>
          <w:numId w:val="80"/>
        </w:numPr>
        <w:autoSpaceDN w:val="0"/>
        <w:spacing w:after="0"/>
        <w:jc w:val="both"/>
        <w:rPr>
          <w:rFonts w:ascii="Arial" w:hAnsi="Arial" w:cs="Arial"/>
          <w:b/>
        </w:rPr>
      </w:pPr>
      <w:r w:rsidRPr="00193C10">
        <w:rPr>
          <w:rFonts w:ascii="Arial" w:hAnsi="Arial" w:cs="Arial"/>
          <w:b/>
        </w:rPr>
        <w:t>UGOTOVITVENE DOLOČBE</w:t>
      </w:r>
    </w:p>
    <w:p w14:paraId="69E80107" w14:textId="77777777" w:rsidR="00193C10" w:rsidRPr="00E71269" w:rsidRDefault="00193C10" w:rsidP="00193C10">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047C579E" w14:textId="77777777" w:rsidR="00193C10" w:rsidRPr="006C5584" w:rsidRDefault="00193C10" w:rsidP="00193C10">
      <w:pPr>
        <w:spacing w:after="0"/>
        <w:jc w:val="both"/>
        <w:rPr>
          <w:rFonts w:ascii="Arial" w:hAnsi="Arial" w:cs="Arial"/>
        </w:rPr>
      </w:pPr>
      <w:r w:rsidRPr="006C5584">
        <w:rPr>
          <w:rFonts w:ascii="Arial" w:hAnsi="Arial" w:cs="Arial"/>
        </w:rPr>
        <w:t>Pogodbeni stranki uvodoma ugotavljata, da:</w:t>
      </w:r>
    </w:p>
    <w:p w14:paraId="3139F55B" w14:textId="64B7F0D0" w:rsidR="00193C10" w:rsidRPr="006C5584" w:rsidRDefault="00193C10" w:rsidP="00193C10">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11: </w:t>
      </w:r>
      <w:r w:rsidR="00856E63" w:rsidRPr="00856E63">
        <w:rPr>
          <w:rFonts w:ascii="Arial" w:hAnsi="Arial" w:cs="Arial"/>
        </w:rPr>
        <w:t>Sistem za biolistiko</w:t>
      </w:r>
      <w:r w:rsidRPr="00FA5FB5">
        <w:rPr>
          <w:rFonts w:ascii="Arial" w:hAnsi="Arial" w:cs="Arial"/>
        </w:rPr>
        <w:t>;</w:t>
      </w:r>
    </w:p>
    <w:p w14:paraId="17867D4D" w14:textId="77777777" w:rsidR="00193C10" w:rsidRPr="00F25350" w:rsidRDefault="00193C10" w:rsidP="00193C10">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1D81B343" w14:textId="77777777" w:rsidR="00193C10" w:rsidRPr="006C5584" w:rsidRDefault="00193C10" w:rsidP="00193C10">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13C6E556" w14:textId="61C8F402" w:rsidR="00193C10" w:rsidRPr="006C5584" w:rsidRDefault="00193C10" w:rsidP="00193C10">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856E63">
        <w:rPr>
          <w:rFonts w:ascii="Arial" w:hAnsi="Arial" w:cs="Arial"/>
        </w:rPr>
        <w:t>s</w:t>
      </w:r>
      <w:r w:rsidR="00856E63" w:rsidRPr="00856E63">
        <w:rPr>
          <w:rFonts w:ascii="Arial" w:hAnsi="Arial" w:cs="Arial"/>
        </w:rPr>
        <w:t>istem</w:t>
      </w:r>
      <w:r w:rsidR="00856E63">
        <w:rPr>
          <w:rFonts w:ascii="Arial" w:hAnsi="Arial" w:cs="Arial"/>
        </w:rPr>
        <w:t>a</w:t>
      </w:r>
      <w:r w:rsidR="00856E63" w:rsidRPr="00856E63">
        <w:rPr>
          <w:rFonts w:ascii="Arial" w:hAnsi="Arial" w:cs="Arial"/>
        </w:rPr>
        <w:t xml:space="preserve"> za biolistiko</w:t>
      </w:r>
      <w:r w:rsidR="00856E63">
        <w:rPr>
          <w:rFonts w:ascii="Arial" w:hAnsi="Arial" w:cs="Arial"/>
        </w:rPr>
        <w:t xml:space="preserve"> </w:t>
      </w:r>
      <w:r>
        <w:rPr>
          <w:rFonts w:ascii="Arial" w:hAnsi="Arial" w:cs="Arial"/>
        </w:rPr>
        <w:t>(v nadaljevanju: oprema).</w:t>
      </w:r>
    </w:p>
    <w:p w14:paraId="5058DF78" w14:textId="77777777" w:rsidR="00193C10" w:rsidRPr="006C5584" w:rsidRDefault="00193C10" w:rsidP="00193C10">
      <w:pPr>
        <w:spacing w:after="0"/>
        <w:jc w:val="both"/>
        <w:rPr>
          <w:rFonts w:ascii="Arial" w:hAnsi="Arial" w:cs="Arial"/>
        </w:rPr>
      </w:pPr>
    </w:p>
    <w:p w14:paraId="7C81E684" w14:textId="77777777" w:rsidR="00193C10" w:rsidRPr="006C5584" w:rsidRDefault="00193C10" w:rsidP="00193C10">
      <w:pPr>
        <w:spacing w:after="0"/>
        <w:jc w:val="both"/>
        <w:rPr>
          <w:rFonts w:ascii="Arial" w:hAnsi="Arial" w:cs="Arial"/>
        </w:rPr>
      </w:pPr>
      <w:r w:rsidRPr="006C5584">
        <w:rPr>
          <w:rFonts w:ascii="Arial" w:hAnsi="Arial" w:cs="Arial"/>
        </w:rPr>
        <w:t>Del te pogodbe je:</w:t>
      </w:r>
    </w:p>
    <w:p w14:paraId="1E7553AF" w14:textId="390DF183" w:rsidR="00193C10" w:rsidRPr="006C5584" w:rsidRDefault="00193C10" w:rsidP="00193C10">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961563"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61832A0" w14:textId="77777777" w:rsidR="00193C10" w:rsidRPr="00F25350" w:rsidRDefault="00193C10" w:rsidP="00193C10">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395AD3A1" w14:textId="77777777" w:rsidR="00193C10" w:rsidRPr="00F25350" w:rsidRDefault="00193C10" w:rsidP="00193C10">
      <w:pPr>
        <w:pStyle w:val="Standard"/>
        <w:rPr>
          <w:rFonts w:ascii="Arial" w:hAnsi="Arial" w:cs="Arial"/>
        </w:rPr>
      </w:pPr>
    </w:p>
    <w:p w14:paraId="6C75A778" w14:textId="77777777" w:rsidR="00193C10" w:rsidRPr="00F25350" w:rsidRDefault="00193C10" w:rsidP="00193C10">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8A69A94" w14:textId="77777777" w:rsidR="00193C10" w:rsidRDefault="00193C10" w:rsidP="00193C10">
      <w:pPr>
        <w:autoSpaceDN w:val="0"/>
        <w:spacing w:after="0"/>
        <w:rPr>
          <w:rFonts w:ascii="Arial" w:eastAsiaTheme="minorEastAsia" w:hAnsi="Arial" w:cs="Arial"/>
          <w:color w:val="auto"/>
          <w:kern w:val="3"/>
          <w:lang w:eastAsia="zh-CN"/>
        </w:rPr>
      </w:pPr>
    </w:p>
    <w:p w14:paraId="2A8526DD" w14:textId="7092A8E7" w:rsidR="00193C10" w:rsidRPr="00193C10" w:rsidRDefault="00193C10" w:rsidP="00193C10">
      <w:pPr>
        <w:pStyle w:val="ListParagraph"/>
        <w:numPr>
          <w:ilvl w:val="0"/>
          <w:numId w:val="81"/>
        </w:numPr>
        <w:autoSpaceDN w:val="0"/>
        <w:spacing w:after="0"/>
        <w:jc w:val="center"/>
        <w:rPr>
          <w:rFonts w:ascii="Arial" w:hAnsi="Arial" w:cs="Arial"/>
          <w:b/>
        </w:rPr>
      </w:pPr>
      <w:r w:rsidRPr="00193C10">
        <w:rPr>
          <w:rFonts w:ascii="Arial" w:hAnsi="Arial" w:cs="Arial"/>
          <w:b/>
        </w:rPr>
        <w:t>člen</w:t>
      </w:r>
    </w:p>
    <w:p w14:paraId="5130B2F1" w14:textId="77777777" w:rsidR="00193C10" w:rsidRDefault="00193C10" w:rsidP="00193C10">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44DAC67" w14:textId="77777777" w:rsidR="00193C10" w:rsidRPr="00F25350" w:rsidRDefault="00193C10" w:rsidP="00193C10">
      <w:pPr>
        <w:spacing w:after="0"/>
        <w:jc w:val="both"/>
        <w:rPr>
          <w:rFonts w:ascii="Arial" w:hAnsi="Arial" w:cs="Arial"/>
        </w:rPr>
      </w:pPr>
    </w:p>
    <w:p w14:paraId="42DBD7FD" w14:textId="4758A1CA" w:rsidR="00193C10" w:rsidRPr="00193C10"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rPr>
      </w:pPr>
      <w:r w:rsidRPr="00193C10">
        <w:rPr>
          <w:rFonts w:ascii="Arial" w:hAnsi="Arial" w:cs="Arial"/>
          <w:b/>
        </w:rPr>
        <w:t>PREDMET POGODBE</w:t>
      </w:r>
    </w:p>
    <w:p w14:paraId="06F9E652" w14:textId="127D9CE2" w:rsidR="00193C10" w:rsidRPr="00193C10" w:rsidRDefault="00193C10" w:rsidP="00193C10">
      <w:pPr>
        <w:pStyle w:val="ListParagraph"/>
        <w:numPr>
          <w:ilvl w:val="0"/>
          <w:numId w:val="81"/>
        </w:numPr>
        <w:autoSpaceDN w:val="0"/>
        <w:spacing w:after="0"/>
        <w:jc w:val="center"/>
        <w:rPr>
          <w:rFonts w:ascii="Arial" w:hAnsi="Arial" w:cs="Arial"/>
          <w:b/>
        </w:rPr>
      </w:pPr>
      <w:r w:rsidRPr="00193C10">
        <w:rPr>
          <w:rFonts w:ascii="Arial" w:hAnsi="Arial" w:cs="Arial"/>
          <w:b/>
        </w:rPr>
        <w:t>člen</w:t>
      </w:r>
    </w:p>
    <w:p w14:paraId="3C05905C" w14:textId="77777777" w:rsidR="00193C10" w:rsidRPr="00F25350" w:rsidRDefault="00193C10" w:rsidP="00193C10">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3C7FF895" w14:textId="77777777" w:rsidR="00193C10" w:rsidRPr="00F25350" w:rsidRDefault="00193C10" w:rsidP="00193C10">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147039D5" w14:textId="77777777" w:rsidR="00193C10" w:rsidRPr="00F25350" w:rsidRDefault="00193C10" w:rsidP="00193C10">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06761B8" w14:textId="77777777" w:rsidR="00193C10" w:rsidRPr="00F25350" w:rsidRDefault="00193C10" w:rsidP="00193C10">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091C924F" w14:textId="77777777" w:rsidR="00193C10" w:rsidRPr="00F25350" w:rsidRDefault="00193C10" w:rsidP="00193C10">
      <w:pPr>
        <w:autoSpaceDE w:val="0"/>
        <w:autoSpaceDN w:val="0"/>
        <w:adjustRightInd w:val="0"/>
        <w:spacing w:after="0"/>
        <w:jc w:val="both"/>
        <w:rPr>
          <w:rFonts w:ascii="Arial" w:hAnsi="Arial" w:cs="Arial"/>
        </w:rPr>
      </w:pPr>
    </w:p>
    <w:p w14:paraId="28259899"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55BEC64" w14:textId="77777777" w:rsidR="00193C10" w:rsidRPr="00F25350" w:rsidRDefault="00193C10" w:rsidP="00193C10">
      <w:pPr>
        <w:autoSpaceDE w:val="0"/>
        <w:autoSpaceDN w:val="0"/>
        <w:adjustRightInd w:val="0"/>
        <w:spacing w:after="0"/>
        <w:jc w:val="both"/>
        <w:rPr>
          <w:rFonts w:ascii="Arial" w:hAnsi="Arial" w:cs="Arial"/>
        </w:rPr>
      </w:pPr>
    </w:p>
    <w:p w14:paraId="728884C1"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A59C470" w14:textId="77777777" w:rsidR="00193C10" w:rsidRPr="00F25350" w:rsidRDefault="00193C10" w:rsidP="00193C10">
      <w:pPr>
        <w:autoSpaceDE w:val="0"/>
        <w:autoSpaceDN w:val="0"/>
        <w:adjustRightInd w:val="0"/>
        <w:spacing w:after="0"/>
        <w:jc w:val="both"/>
        <w:rPr>
          <w:rFonts w:ascii="Arial" w:hAnsi="Arial" w:cs="Arial"/>
        </w:rPr>
      </w:pPr>
    </w:p>
    <w:p w14:paraId="60D20548"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4217A16" w14:textId="77777777" w:rsidR="00193C10" w:rsidRPr="00F25350" w:rsidRDefault="00193C10" w:rsidP="00193C10">
      <w:pPr>
        <w:autoSpaceDE w:val="0"/>
        <w:autoSpaceDN w:val="0"/>
        <w:adjustRightInd w:val="0"/>
        <w:spacing w:after="0"/>
        <w:jc w:val="both"/>
        <w:rPr>
          <w:rFonts w:ascii="Arial" w:hAnsi="Arial" w:cs="Arial"/>
        </w:rPr>
      </w:pPr>
    </w:p>
    <w:p w14:paraId="4355A384" w14:textId="28B1EA2F" w:rsidR="00193C10" w:rsidRPr="00193C10" w:rsidRDefault="00193C10" w:rsidP="00193C10">
      <w:pPr>
        <w:pStyle w:val="ListParagraph"/>
        <w:numPr>
          <w:ilvl w:val="0"/>
          <w:numId w:val="81"/>
        </w:numPr>
        <w:autoSpaceDE w:val="0"/>
        <w:autoSpaceDN w:val="0"/>
        <w:adjustRightInd w:val="0"/>
        <w:spacing w:after="0"/>
        <w:jc w:val="center"/>
        <w:rPr>
          <w:rFonts w:ascii="Arial" w:hAnsi="Arial" w:cs="Arial"/>
          <w:b/>
          <w:bCs/>
        </w:rPr>
      </w:pPr>
      <w:r w:rsidRPr="00193C10">
        <w:rPr>
          <w:rFonts w:ascii="Arial" w:hAnsi="Arial" w:cs="Arial"/>
          <w:b/>
          <w:bCs/>
        </w:rPr>
        <w:t>člen</w:t>
      </w:r>
    </w:p>
    <w:p w14:paraId="476ECCCE"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0B3CA1D" w14:textId="77777777" w:rsidR="00193C10" w:rsidRPr="00F25350" w:rsidRDefault="00193C10" w:rsidP="00193C10">
      <w:pPr>
        <w:tabs>
          <w:tab w:val="left" w:pos="360"/>
        </w:tabs>
        <w:spacing w:after="0"/>
        <w:ind w:right="7"/>
        <w:jc w:val="both"/>
        <w:rPr>
          <w:rFonts w:ascii="Arial" w:hAnsi="Arial" w:cs="Arial"/>
        </w:rPr>
      </w:pPr>
    </w:p>
    <w:p w14:paraId="0C5D74C2" w14:textId="77777777" w:rsidR="00193C10" w:rsidRPr="00956DC4" w:rsidRDefault="00193C10" w:rsidP="00193C10">
      <w:pPr>
        <w:pStyle w:val="ListParagraph"/>
        <w:numPr>
          <w:ilvl w:val="0"/>
          <w:numId w:val="81"/>
        </w:numPr>
        <w:tabs>
          <w:tab w:val="left" w:pos="360"/>
        </w:tabs>
        <w:spacing w:after="0"/>
        <w:ind w:right="7"/>
        <w:jc w:val="center"/>
        <w:rPr>
          <w:rFonts w:ascii="Arial" w:hAnsi="Arial" w:cs="Arial"/>
          <w:b/>
          <w:bCs/>
        </w:rPr>
      </w:pPr>
      <w:r w:rsidRPr="00956DC4">
        <w:rPr>
          <w:rFonts w:ascii="Arial" w:hAnsi="Arial" w:cs="Arial"/>
          <w:b/>
          <w:bCs/>
        </w:rPr>
        <w:t>člen</w:t>
      </w:r>
    </w:p>
    <w:p w14:paraId="7854EF1F"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6D6669E3" w14:textId="77777777" w:rsidR="00193C10" w:rsidRPr="00F25350" w:rsidRDefault="00193C10" w:rsidP="00193C10">
      <w:pPr>
        <w:spacing w:after="0"/>
        <w:jc w:val="both"/>
        <w:rPr>
          <w:rFonts w:ascii="Arial" w:hAnsi="Arial" w:cs="Arial"/>
          <w:b/>
        </w:rPr>
      </w:pPr>
    </w:p>
    <w:p w14:paraId="0CF9282C" w14:textId="77777777" w:rsidR="00193C10" w:rsidRPr="00956DC4" w:rsidRDefault="00193C10" w:rsidP="00193C10">
      <w:pPr>
        <w:pStyle w:val="ListParagraph"/>
        <w:numPr>
          <w:ilvl w:val="0"/>
          <w:numId w:val="81"/>
        </w:numPr>
        <w:spacing w:after="0"/>
        <w:jc w:val="center"/>
        <w:rPr>
          <w:rFonts w:ascii="Arial" w:hAnsi="Arial" w:cs="Arial"/>
          <w:b/>
        </w:rPr>
      </w:pPr>
      <w:r w:rsidRPr="00956DC4">
        <w:rPr>
          <w:rFonts w:ascii="Arial" w:hAnsi="Arial" w:cs="Arial"/>
          <w:b/>
        </w:rPr>
        <w:t>člen</w:t>
      </w:r>
    </w:p>
    <w:p w14:paraId="4FB2CCBF" w14:textId="60E5FC3E" w:rsidR="00FA5FB5" w:rsidRPr="00FA5FB5" w:rsidRDefault="00193C10" w:rsidP="009375B1">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9511D31" w14:textId="77777777" w:rsidR="00193C10" w:rsidRDefault="00193C10" w:rsidP="00193C10">
      <w:pPr>
        <w:spacing w:after="0"/>
        <w:rPr>
          <w:rFonts w:ascii="Arial" w:hAnsi="Arial" w:cs="Arial"/>
        </w:rPr>
      </w:pPr>
    </w:p>
    <w:p w14:paraId="47D9C9C6"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t>POGODBENA CENA</w:t>
      </w:r>
    </w:p>
    <w:p w14:paraId="091E9D21"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767EB98D" w14:textId="77777777" w:rsidR="00193C10" w:rsidRPr="00F25350" w:rsidRDefault="00193C10" w:rsidP="00193C10">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76A149C2" w14:textId="77777777" w:rsidR="00193C10" w:rsidRPr="00F25350" w:rsidRDefault="00193C10" w:rsidP="00193C10">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193C10" w:rsidRPr="00614937" w14:paraId="3B8E828F" w14:textId="77777777" w:rsidTr="00895F3F">
        <w:tc>
          <w:tcPr>
            <w:tcW w:w="2405" w:type="dxa"/>
          </w:tcPr>
          <w:p w14:paraId="24979B47"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672CB9BF" w14:textId="77777777" w:rsidR="00193C10" w:rsidRPr="00614937" w:rsidRDefault="00193C10" w:rsidP="00895F3F">
            <w:pPr>
              <w:spacing w:after="0"/>
              <w:jc w:val="both"/>
              <w:rPr>
                <w:rFonts w:ascii="Arial" w:hAnsi="Arial" w:cs="Arial"/>
                <w:b/>
                <w:bCs/>
                <w:sz w:val="22"/>
                <w:szCs w:val="22"/>
              </w:rPr>
            </w:pPr>
          </w:p>
          <w:p w14:paraId="39DED51D"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34A2959F" w14:textId="77777777" w:rsidR="00193C10" w:rsidRPr="00614937" w:rsidRDefault="00193C10" w:rsidP="00895F3F">
            <w:pPr>
              <w:spacing w:after="0"/>
              <w:jc w:val="both"/>
              <w:rPr>
                <w:rFonts w:ascii="Arial" w:hAnsi="Arial" w:cs="Arial"/>
                <w:b/>
                <w:bCs/>
                <w:sz w:val="22"/>
                <w:szCs w:val="22"/>
              </w:rPr>
            </w:pPr>
          </w:p>
          <w:p w14:paraId="5C52D7AA"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1288BF7" w14:textId="77777777" w:rsidR="00193C10" w:rsidRPr="00614937" w:rsidRDefault="00193C10" w:rsidP="00895F3F">
            <w:pPr>
              <w:spacing w:after="0"/>
              <w:jc w:val="both"/>
              <w:rPr>
                <w:rFonts w:ascii="Arial" w:hAnsi="Arial" w:cs="Arial"/>
                <w:b/>
                <w:bCs/>
                <w:sz w:val="22"/>
                <w:szCs w:val="22"/>
              </w:rPr>
            </w:pPr>
          </w:p>
        </w:tc>
      </w:tr>
      <w:tr w:rsidR="00193C10" w:rsidRPr="00614937" w14:paraId="7463CBDA" w14:textId="77777777" w:rsidTr="00895F3F">
        <w:tc>
          <w:tcPr>
            <w:tcW w:w="2405" w:type="dxa"/>
          </w:tcPr>
          <w:p w14:paraId="65337D4A"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35A7BD1" w14:textId="77777777" w:rsidR="00193C10" w:rsidRPr="00614937" w:rsidRDefault="00193C10" w:rsidP="00895F3F">
            <w:pPr>
              <w:spacing w:after="0"/>
              <w:jc w:val="both"/>
              <w:rPr>
                <w:rFonts w:ascii="Arial" w:hAnsi="Arial" w:cs="Arial"/>
                <w:b/>
                <w:bCs/>
                <w:sz w:val="22"/>
                <w:szCs w:val="22"/>
              </w:rPr>
            </w:pPr>
          </w:p>
          <w:p w14:paraId="414CC509"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392FC861" w14:textId="77777777" w:rsidR="00193C10" w:rsidRPr="00614937" w:rsidRDefault="00193C10" w:rsidP="00895F3F">
            <w:pPr>
              <w:spacing w:after="0"/>
              <w:jc w:val="both"/>
              <w:rPr>
                <w:rFonts w:ascii="Arial" w:hAnsi="Arial" w:cs="Arial"/>
                <w:b/>
                <w:bCs/>
                <w:sz w:val="22"/>
                <w:szCs w:val="22"/>
              </w:rPr>
            </w:pPr>
          </w:p>
          <w:p w14:paraId="79271078"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AAFC6A0" w14:textId="77777777" w:rsidR="00193C10" w:rsidRPr="00614937" w:rsidRDefault="00193C10" w:rsidP="00895F3F">
            <w:pPr>
              <w:spacing w:after="0"/>
              <w:jc w:val="both"/>
              <w:rPr>
                <w:rFonts w:ascii="Arial" w:hAnsi="Arial" w:cs="Arial"/>
                <w:b/>
                <w:bCs/>
                <w:sz w:val="22"/>
                <w:szCs w:val="22"/>
              </w:rPr>
            </w:pPr>
          </w:p>
        </w:tc>
      </w:tr>
      <w:tr w:rsidR="00193C10" w:rsidRPr="00614937" w14:paraId="34716C7E" w14:textId="77777777" w:rsidTr="00895F3F">
        <w:tc>
          <w:tcPr>
            <w:tcW w:w="2405" w:type="dxa"/>
          </w:tcPr>
          <w:p w14:paraId="33906155"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44F2CC86" w14:textId="77777777" w:rsidR="00193C10" w:rsidRPr="00614937" w:rsidRDefault="00193C10" w:rsidP="00895F3F">
            <w:pPr>
              <w:spacing w:after="0"/>
              <w:jc w:val="both"/>
              <w:rPr>
                <w:rFonts w:ascii="Arial" w:hAnsi="Arial" w:cs="Arial"/>
                <w:b/>
                <w:bCs/>
                <w:sz w:val="22"/>
                <w:szCs w:val="22"/>
              </w:rPr>
            </w:pPr>
          </w:p>
          <w:p w14:paraId="319D17EF"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72ABEAD6" w14:textId="77777777" w:rsidR="00193C10" w:rsidRPr="00614937" w:rsidRDefault="00193C10" w:rsidP="00895F3F">
            <w:pPr>
              <w:spacing w:after="0"/>
              <w:jc w:val="both"/>
              <w:rPr>
                <w:rFonts w:ascii="Arial" w:hAnsi="Arial" w:cs="Arial"/>
                <w:b/>
                <w:bCs/>
                <w:sz w:val="22"/>
                <w:szCs w:val="22"/>
              </w:rPr>
            </w:pPr>
          </w:p>
          <w:p w14:paraId="485D0ABA"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E5BFF54" w14:textId="77777777" w:rsidR="00193C10" w:rsidRDefault="00193C10" w:rsidP="00193C10">
      <w:pPr>
        <w:tabs>
          <w:tab w:val="left" w:pos="360"/>
        </w:tabs>
        <w:spacing w:after="0"/>
        <w:ind w:right="7"/>
        <w:jc w:val="both"/>
        <w:rPr>
          <w:rFonts w:ascii="Arial" w:hAnsi="Arial" w:cs="Arial"/>
        </w:rPr>
      </w:pPr>
    </w:p>
    <w:p w14:paraId="2A5F2663"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1F507AF5" w14:textId="77777777" w:rsidR="00193C10" w:rsidRPr="00F25350" w:rsidRDefault="00193C10" w:rsidP="00193C10">
      <w:pPr>
        <w:tabs>
          <w:tab w:val="left" w:pos="360"/>
        </w:tabs>
        <w:spacing w:after="0"/>
        <w:ind w:right="7"/>
        <w:jc w:val="both"/>
        <w:rPr>
          <w:rFonts w:ascii="Arial" w:hAnsi="Arial" w:cs="Arial"/>
        </w:rPr>
      </w:pPr>
    </w:p>
    <w:p w14:paraId="6D89DE6B" w14:textId="77777777" w:rsidR="00193C10" w:rsidRPr="00F25350" w:rsidRDefault="00193C10" w:rsidP="00193C10">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D26B1C5" w14:textId="77777777" w:rsidR="00193C10" w:rsidRPr="00F25350" w:rsidRDefault="00193C10" w:rsidP="00193C10">
      <w:pPr>
        <w:pStyle w:val="Default"/>
        <w:spacing w:line="276" w:lineRule="auto"/>
        <w:rPr>
          <w:sz w:val="22"/>
          <w:szCs w:val="22"/>
        </w:rPr>
      </w:pPr>
    </w:p>
    <w:p w14:paraId="307EB8FF"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088BCDBB" w14:textId="77777777" w:rsidR="00193C10" w:rsidRPr="00F25350" w:rsidRDefault="00193C10" w:rsidP="00193C10">
      <w:pPr>
        <w:autoSpaceDE w:val="0"/>
        <w:autoSpaceDN w:val="0"/>
        <w:adjustRightInd w:val="0"/>
        <w:spacing w:after="0"/>
        <w:jc w:val="both"/>
        <w:rPr>
          <w:rFonts w:ascii="Arial" w:hAnsi="Arial" w:cs="Arial"/>
        </w:rPr>
      </w:pPr>
    </w:p>
    <w:p w14:paraId="76603029" w14:textId="77777777" w:rsidR="00193C10" w:rsidRPr="00F25350" w:rsidRDefault="00193C10" w:rsidP="00193C10">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63247BB2" w14:textId="77777777" w:rsidR="00193C10" w:rsidRPr="00F25350" w:rsidRDefault="00193C10" w:rsidP="00193C10">
      <w:pPr>
        <w:spacing w:after="0"/>
        <w:jc w:val="both"/>
        <w:rPr>
          <w:rFonts w:ascii="Arial" w:hAnsi="Arial" w:cs="Arial"/>
        </w:rPr>
      </w:pPr>
    </w:p>
    <w:p w14:paraId="09AA3D99" w14:textId="77777777" w:rsidR="00193C10" w:rsidRPr="00F25350" w:rsidRDefault="00193C10" w:rsidP="00193C10">
      <w:pPr>
        <w:spacing w:after="0"/>
        <w:jc w:val="both"/>
        <w:rPr>
          <w:rFonts w:ascii="Arial" w:hAnsi="Arial" w:cs="Arial"/>
        </w:rPr>
      </w:pPr>
      <w:r w:rsidRPr="00F25350">
        <w:rPr>
          <w:rFonts w:ascii="Arial" w:hAnsi="Arial" w:cs="Arial"/>
        </w:rPr>
        <w:t>V ceno so zajeti vsi pričakovani stroški, kot so:</w:t>
      </w:r>
    </w:p>
    <w:p w14:paraId="6309D991"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usklajevanje z naročnikom,</w:t>
      </w:r>
    </w:p>
    <w:p w14:paraId="0BEC785B"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9D1E506"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544BBFDD"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790C7353"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6DB12286" w14:textId="77777777" w:rsidR="00193C10" w:rsidRPr="00F25350" w:rsidRDefault="00193C10" w:rsidP="00193C10">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3F8653C2"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F4814AB" w14:textId="77777777" w:rsidR="00193C10" w:rsidRPr="00AA1E08" w:rsidRDefault="00193C10" w:rsidP="00193C10">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2B4D99C5" w14:textId="77777777" w:rsidR="00193C10" w:rsidRDefault="00193C10" w:rsidP="00193C10">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5B10F681" w14:textId="77777777" w:rsidR="00193C10" w:rsidRPr="00E3554D" w:rsidRDefault="00193C10" w:rsidP="00193C10">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34CD87D5" w14:textId="77777777" w:rsidR="00193C10" w:rsidRPr="00F25350" w:rsidRDefault="00193C10" w:rsidP="00193C10">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BE0CF78"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ipd.</w:t>
      </w:r>
    </w:p>
    <w:p w14:paraId="0A840750" w14:textId="77777777" w:rsidR="00193C10" w:rsidRPr="00F25350" w:rsidRDefault="00193C10" w:rsidP="00193C10">
      <w:pPr>
        <w:autoSpaceDE w:val="0"/>
        <w:autoSpaceDN w:val="0"/>
        <w:adjustRightInd w:val="0"/>
        <w:spacing w:after="0"/>
        <w:jc w:val="both"/>
        <w:rPr>
          <w:rFonts w:ascii="Arial" w:hAnsi="Arial" w:cs="Arial"/>
        </w:rPr>
      </w:pPr>
    </w:p>
    <w:p w14:paraId="06193DF1"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169EAAB" w14:textId="77777777" w:rsidR="00193C10" w:rsidRPr="00F25350" w:rsidRDefault="00193C10" w:rsidP="00193C10">
      <w:pPr>
        <w:spacing w:after="0"/>
        <w:jc w:val="both"/>
        <w:rPr>
          <w:rFonts w:ascii="Arial" w:hAnsi="Arial" w:cs="Arial"/>
        </w:rPr>
      </w:pPr>
    </w:p>
    <w:p w14:paraId="275C6ABA"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t>ROK IZVEDBE</w:t>
      </w:r>
    </w:p>
    <w:p w14:paraId="1F773BC9"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3C3D5C2C" w14:textId="30D3041A" w:rsidR="00193C10" w:rsidRPr="00F25350" w:rsidRDefault="00193C10" w:rsidP="00193C10">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FA5FB5">
        <w:rPr>
          <w:rFonts w:ascii="Arial" w:hAnsi="Arial" w:cs="Arial"/>
        </w:rPr>
        <w:t>najkasneje do dne 1. 10. 2022</w:t>
      </w:r>
      <w:r>
        <w:rPr>
          <w:rFonts w:ascii="Arial" w:hAnsi="Arial" w:cs="Arial"/>
        </w:rPr>
        <w:t>.</w:t>
      </w:r>
    </w:p>
    <w:p w14:paraId="1905C8C5" w14:textId="77777777" w:rsidR="00193C10" w:rsidRPr="00F25350" w:rsidRDefault="00193C10" w:rsidP="00193C10">
      <w:pPr>
        <w:spacing w:after="0"/>
        <w:jc w:val="both"/>
        <w:rPr>
          <w:rFonts w:ascii="Arial" w:hAnsi="Arial" w:cs="Arial"/>
        </w:rPr>
      </w:pPr>
    </w:p>
    <w:p w14:paraId="0DF3FDAB" w14:textId="32671E57" w:rsidR="00193C10" w:rsidRDefault="00193C10" w:rsidP="00193C10">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w:t>
      </w:r>
      <w:r w:rsidR="009375B1">
        <w:rPr>
          <w:rFonts w:ascii="Arial" w:hAnsi="Arial" w:cs="Arial"/>
        </w:rPr>
        <w:t>adu z določbami XI. poglavja (20.-22</w:t>
      </w:r>
      <w:r>
        <w:rPr>
          <w:rFonts w:ascii="Arial" w:hAnsi="Arial" w:cs="Arial"/>
        </w:rPr>
        <w:t>. člen) te pogodbe</w:t>
      </w:r>
      <w:r w:rsidRPr="00F25350">
        <w:rPr>
          <w:rFonts w:ascii="Arial" w:hAnsi="Arial" w:cs="Arial"/>
        </w:rPr>
        <w:t>.</w:t>
      </w:r>
    </w:p>
    <w:p w14:paraId="64574343" w14:textId="77777777" w:rsidR="00193C10" w:rsidRDefault="00193C10" w:rsidP="00193C10">
      <w:pPr>
        <w:spacing w:after="0"/>
        <w:jc w:val="both"/>
        <w:rPr>
          <w:rFonts w:ascii="Arial" w:hAnsi="Arial" w:cs="Arial"/>
        </w:rPr>
      </w:pPr>
    </w:p>
    <w:p w14:paraId="02BC5FBF" w14:textId="2C3D35FE" w:rsidR="00193C10" w:rsidRPr="00F25350" w:rsidRDefault="00193C10" w:rsidP="00193C10">
      <w:pPr>
        <w:spacing w:after="0"/>
        <w:jc w:val="both"/>
        <w:rPr>
          <w:rFonts w:ascii="Arial" w:hAnsi="Arial" w:cs="Arial"/>
        </w:rPr>
      </w:pPr>
      <w:r>
        <w:rPr>
          <w:rFonts w:ascii="Arial" w:hAnsi="Arial" w:cs="Arial"/>
        </w:rPr>
        <w:t>Naročnik si pridržuje pravico,</w:t>
      </w:r>
      <w:r w:rsidR="009375B1">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0FB1E646" w14:textId="77777777" w:rsidR="00193C10" w:rsidRPr="00F25350" w:rsidRDefault="00193C10" w:rsidP="00193C10">
      <w:pPr>
        <w:spacing w:after="0"/>
        <w:jc w:val="both"/>
        <w:rPr>
          <w:rFonts w:ascii="Arial" w:hAnsi="Arial" w:cs="Arial"/>
        </w:rPr>
      </w:pPr>
    </w:p>
    <w:p w14:paraId="36DBD4A3"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2A794D74" w14:textId="77777777" w:rsidR="00193C10" w:rsidRPr="00F25350" w:rsidRDefault="00193C10" w:rsidP="00193C10">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A9D259F" w14:textId="77777777" w:rsidR="00193C10" w:rsidRPr="00F25350" w:rsidRDefault="00193C10" w:rsidP="00193C10">
      <w:pPr>
        <w:spacing w:after="0"/>
        <w:jc w:val="both"/>
        <w:rPr>
          <w:rFonts w:ascii="Arial" w:hAnsi="Arial" w:cs="Arial"/>
        </w:rPr>
      </w:pPr>
    </w:p>
    <w:p w14:paraId="49B90D5E" w14:textId="77777777" w:rsidR="00193C10" w:rsidRDefault="00193C10" w:rsidP="00193C10">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5B42A95C" w14:textId="77777777" w:rsidR="00193C10" w:rsidRDefault="00193C10" w:rsidP="00193C10">
      <w:pPr>
        <w:spacing w:after="0"/>
        <w:jc w:val="both"/>
        <w:rPr>
          <w:rFonts w:ascii="Arial" w:hAnsi="Arial" w:cs="Arial"/>
        </w:rPr>
      </w:pPr>
    </w:p>
    <w:p w14:paraId="276822F0" w14:textId="77777777" w:rsidR="00193C10" w:rsidRDefault="00193C10" w:rsidP="00193C10">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611115F8" w14:textId="77777777" w:rsidR="00193C10" w:rsidRPr="00F25350" w:rsidRDefault="00193C10" w:rsidP="00193C10">
      <w:pPr>
        <w:spacing w:after="0"/>
        <w:rPr>
          <w:rFonts w:ascii="Arial" w:hAnsi="Arial" w:cs="Arial"/>
          <w:b/>
        </w:rPr>
      </w:pPr>
    </w:p>
    <w:p w14:paraId="6784C18E"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t>OBRAČUN IN NAČIN PLAČILA</w:t>
      </w:r>
    </w:p>
    <w:p w14:paraId="6B024517"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512181C2" w14:textId="77777777" w:rsidR="00193C10" w:rsidRPr="00F25350" w:rsidRDefault="00193C10" w:rsidP="00193C10">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0D7BD9CE" w14:textId="77777777" w:rsidR="00193C10" w:rsidRPr="00F25350" w:rsidRDefault="00193C10" w:rsidP="00193C10">
      <w:pPr>
        <w:spacing w:after="0"/>
        <w:jc w:val="both"/>
        <w:rPr>
          <w:rFonts w:ascii="Arial" w:hAnsi="Arial" w:cs="Arial"/>
        </w:rPr>
      </w:pPr>
    </w:p>
    <w:p w14:paraId="635F5DA5" w14:textId="77777777" w:rsidR="00193C10" w:rsidRPr="00F25350" w:rsidRDefault="00193C10" w:rsidP="00193C10">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5C986A6A" w14:textId="77777777" w:rsidR="00193C10" w:rsidRPr="00F25350" w:rsidRDefault="00193C10" w:rsidP="00193C10">
      <w:pPr>
        <w:spacing w:after="0"/>
        <w:jc w:val="both"/>
        <w:rPr>
          <w:rFonts w:ascii="Arial" w:hAnsi="Arial" w:cs="Arial"/>
        </w:rPr>
      </w:pPr>
    </w:p>
    <w:p w14:paraId="5E375ECA" w14:textId="77777777" w:rsidR="00193C10" w:rsidRPr="00F25350" w:rsidRDefault="00193C10" w:rsidP="00193C10">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0D3C5602" w14:textId="77777777" w:rsidR="00193C10" w:rsidRPr="00F25350" w:rsidRDefault="00193C10" w:rsidP="00193C10">
      <w:pPr>
        <w:spacing w:after="0"/>
        <w:jc w:val="both"/>
        <w:rPr>
          <w:rFonts w:ascii="Arial" w:hAnsi="Arial" w:cs="Arial"/>
          <w:lang w:eastAsia="x-none"/>
        </w:rPr>
      </w:pPr>
    </w:p>
    <w:p w14:paraId="5EBC5069" w14:textId="77777777" w:rsidR="00193C10" w:rsidRPr="00F25350" w:rsidRDefault="00193C10" w:rsidP="00193C10">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7965A322" w14:textId="77777777" w:rsidR="00193C10" w:rsidRPr="00F25350" w:rsidRDefault="00193C10" w:rsidP="00193C10">
      <w:pPr>
        <w:spacing w:after="0"/>
        <w:jc w:val="both"/>
        <w:rPr>
          <w:rFonts w:ascii="Arial" w:hAnsi="Arial" w:cs="Arial"/>
          <w:lang w:eastAsia="x-none"/>
        </w:rPr>
      </w:pPr>
    </w:p>
    <w:p w14:paraId="4B304B22" w14:textId="77777777" w:rsidR="00193C10" w:rsidRDefault="00193C10" w:rsidP="00193C10">
      <w:pPr>
        <w:spacing w:after="0"/>
        <w:jc w:val="both"/>
        <w:rPr>
          <w:rFonts w:ascii="Arial" w:hAnsi="Arial" w:cs="Arial"/>
        </w:rPr>
      </w:pPr>
      <w:r w:rsidRPr="00F25350">
        <w:rPr>
          <w:rFonts w:ascii="Arial" w:hAnsi="Arial" w:cs="Arial"/>
        </w:rPr>
        <w:t>Na računu je potrebno obvezno navesti številko pogodbe.</w:t>
      </w:r>
    </w:p>
    <w:p w14:paraId="16BF33E4" w14:textId="77777777" w:rsidR="00193C10" w:rsidRDefault="00193C10" w:rsidP="00193C10">
      <w:pPr>
        <w:spacing w:after="0"/>
        <w:jc w:val="both"/>
        <w:rPr>
          <w:rFonts w:ascii="Arial" w:hAnsi="Arial" w:cs="Arial"/>
        </w:rPr>
      </w:pPr>
    </w:p>
    <w:p w14:paraId="403671D1" w14:textId="77777777" w:rsidR="00193C10" w:rsidRDefault="00193C10" w:rsidP="00193C10">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03B93D6A" w14:textId="77777777" w:rsidR="00193C10" w:rsidRPr="00F25350" w:rsidRDefault="00193C10" w:rsidP="00193C10">
      <w:pPr>
        <w:spacing w:after="0"/>
        <w:jc w:val="both"/>
        <w:rPr>
          <w:rFonts w:ascii="Arial" w:hAnsi="Arial" w:cs="Arial"/>
        </w:rPr>
      </w:pPr>
    </w:p>
    <w:p w14:paraId="7475C0DB" w14:textId="77777777" w:rsidR="00193C10" w:rsidRDefault="00193C10" w:rsidP="00193C10">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47477FC" w14:textId="77777777" w:rsidR="00193C10" w:rsidRPr="00F25350" w:rsidRDefault="00193C10" w:rsidP="00193C10">
      <w:pPr>
        <w:pStyle w:val="Standard"/>
        <w:autoSpaceDE w:val="0"/>
        <w:rPr>
          <w:rFonts w:ascii="Arial" w:hAnsi="Arial" w:cs="Arial"/>
        </w:rPr>
      </w:pPr>
    </w:p>
    <w:p w14:paraId="632BE413" w14:textId="77777777" w:rsidR="00193C10" w:rsidRPr="00956DC4" w:rsidRDefault="00193C10" w:rsidP="00193C10">
      <w:pPr>
        <w:pStyle w:val="ListParagraph"/>
        <w:numPr>
          <w:ilvl w:val="0"/>
          <w:numId w:val="81"/>
        </w:numPr>
        <w:spacing w:after="0"/>
        <w:jc w:val="center"/>
        <w:rPr>
          <w:rFonts w:ascii="Arial" w:hAnsi="Arial" w:cs="Arial"/>
          <w:b/>
          <w:bCs/>
        </w:rPr>
      </w:pPr>
      <w:r w:rsidRPr="00956DC4">
        <w:rPr>
          <w:rFonts w:ascii="Arial" w:hAnsi="Arial" w:cs="Arial"/>
          <w:b/>
          <w:bCs/>
        </w:rPr>
        <w:t>člen</w:t>
      </w:r>
    </w:p>
    <w:p w14:paraId="25D98B77" w14:textId="77777777" w:rsidR="00193C10" w:rsidRDefault="00193C10" w:rsidP="00193C10">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25C8108D" w14:textId="77777777" w:rsidR="00193C10" w:rsidRDefault="00193C10" w:rsidP="00193C10">
      <w:pPr>
        <w:pStyle w:val="Standard"/>
        <w:autoSpaceDE w:val="0"/>
        <w:rPr>
          <w:rFonts w:ascii="Arial" w:hAnsi="Arial" w:cs="Arial"/>
        </w:rPr>
      </w:pPr>
    </w:p>
    <w:p w14:paraId="072FAD2B" w14:textId="77777777" w:rsidR="00193C10" w:rsidRDefault="00193C10" w:rsidP="00193C10">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4B130A16" w14:textId="77777777" w:rsidR="00193C10" w:rsidRDefault="00193C10" w:rsidP="00193C10">
      <w:pPr>
        <w:pStyle w:val="Standard"/>
        <w:autoSpaceDE w:val="0"/>
        <w:rPr>
          <w:rFonts w:ascii="Arial" w:hAnsi="Arial" w:cs="Arial"/>
        </w:rPr>
      </w:pPr>
    </w:p>
    <w:p w14:paraId="3476C210" w14:textId="77777777" w:rsidR="00193C10" w:rsidRPr="00C554F0" w:rsidRDefault="00193C10" w:rsidP="00193C10">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AFFB202" w14:textId="77777777" w:rsidR="00193C10" w:rsidRDefault="00193C10" w:rsidP="00193C10">
      <w:pPr>
        <w:pStyle w:val="Standard"/>
        <w:autoSpaceDE w:val="0"/>
        <w:rPr>
          <w:rFonts w:ascii="Arial" w:hAnsi="Arial" w:cs="Arial"/>
        </w:rPr>
      </w:pPr>
    </w:p>
    <w:p w14:paraId="4E5CDA88" w14:textId="77777777" w:rsidR="00193C10" w:rsidRPr="00F25350" w:rsidRDefault="00193C10" w:rsidP="00193C10">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5B386B25" w14:textId="77777777" w:rsidR="00193C10" w:rsidRPr="00F25350" w:rsidRDefault="00193C10" w:rsidP="00193C10">
      <w:pPr>
        <w:pStyle w:val="Standard"/>
        <w:autoSpaceDE w:val="0"/>
        <w:rPr>
          <w:rFonts w:ascii="Arial" w:hAnsi="Arial" w:cs="Arial"/>
        </w:rPr>
      </w:pPr>
    </w:p>
    <w:p w14:paraId="1E735F2F" w14:textId="77777777" w:rsidR="00193C10" w:rsidRPr="00E71269" w:rsidRDefault="00193C10" w:rsidP="00193C10">
      <w:pPr>
        <w:pStyle w:val="ListParagraph"/>
        <w:numPr>
          <w:ilvl w:val="0"/>
          <w:numId w:val="80"/>
        </w:numPr>
        <w:autoSpaceDN w:val="0"/>
        <w:spacing w:after="0"/>
        <w:jc w:val="both"/>
        <w:rPr>
          <w:rFonts w:ascii="Arial" w:hAnsi="Arial" w:cs="Arial"/>
          <w:b/>
        </w:rPr>
      </w:pPr>
      <w:r w:rsidRPr="00E71269">
        <w:rPr>
          <w:rFonts w:ascii="Arial" w:hAnsi="Arial" w:cs="Arial"/>
          <w:b/>
        </w:rPr>
        <w:t>PODIZVAJALCI</w:t>
      </w:r>
    </w:p>
    <w:p w14:paraId="4B174166" w14:textId="77777777" w:rsidR="00193C10" w:rsidRPr="00E71269" w:rsidRDefault="00193C10" w:rsidP="00193C10">
      <w:pPr>
        <w:pStyle w:val="ListParagraph"/>
        <w:numPr>
          <w:ilvl w:val="0"/>
          <w:numId w:val="81"/>
        </w:numPr>
        <w:autoSpaceDN w:val="0"/>
        <w:spacing w:after="0"/>
        <w:jc w:val="center"/>
        <w:rPr>
          <w:rFonts w:ascii="Arial" w:hAnsi="Arial" w:cs="Arial"/>
          <w:b/>
        </w:rPr>
      </w:pPr>
      <w:r w:rsidRPr="00E71269">
        <w:rPr>
          <w:rFonts w:ascii="Arial" w:hAnsi="Arial" w:cs="Arial"/>
          <w:b/>
        </w:rPr>
        <w:t>člen</w:t>
      </w:r>
    </w:p>
    <w:p w14:paraId="1E91F1E4"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5FF96B4D" w14:textId="77777777" w:rsidR="00A95E47" w:rsidRPr="00834AFA" w:rsidRDefault="00A95E47" w:rsidP="00A95E47">
      <w:pPr>
        <w:tabs>
          <w:tab w:val="left" w:pos="426"/>
          <w:tab w:val="left" w:pos="567"/>
        </w:tabs>
        <w:spacing w:after="0"/>
        <w:jc w:val="both"/>
        <w:rPr>
          <w:rFonts w:ascii="Arial" w:hAnsi="Arial" w:cs="Arial"/>
        </w:rPr>
      </w:pPr>
    </w:p>
    <w:p w14:paraId="7E966101" w14:textId="77777777" w:rsidR="00A95E47" w:rsidRDefault="00A95E47" w:rsidP="00A95E47">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A14631D" w14:textId="77777777" w:rsidR="00A95E47" w:rsidRDefault="00A95E47" w:rsidP="00A95E47">
      <w:pPr>
        <w:tabs>
          <w:tab w:val="left" w:pos="426"/>
          <w:tab w:val="left" w:pos="567"/>
        </w:tabs>
        <w:spacing w:after="0"/>
        <w:jc w:val="both"/>
        <w:rPr>
          <w:rFonts w:ascii="Arial" w:hAnsi="Arial" w:cs="Arial"/>
          <w:lang w:eastAsia="zh-CN"/>
        </w:rPr>
      </w:pPr>
    </w:p>
    <w:p w14:paraId="2B2B4433" w14:textId="3E4BE521" w:rsidR="00A95E47" w:rsidRPr="00A95E47" w:rsidRDefault="00A95E47" w:rsidP="00A95E47">
      <w:pPr>
        <w:pStyle w:val="ListParagraph"/>
        <w:numPr>
          <w:ilvl w:val="0"/>
          <w:numId w:val="81"/>
        </w:numPr>
        <w:tabs>
          <w:tab w:val="left" w:pos="426"/>
          <w:tab w:val="left" w:pos="567"/>
        </w:tabs>
        <w:spacing w:after="0"/>
        <w:jc w:val="center"/>
        <w:rPr>
          <w:rFonts w:ascii="Arial" w:hAnsi="Arial" w:cs="Arial"/>
          <w:b/>
          <w:bCs/>
        </w:rPr>
      </w:pPr>
      <w:r w:rsidRPr="00A95E47">
        <w:rPr>
          <w:rFonts w:ascii="Arial" w:hAnsi="Arial" w:cs="Arial"/>
          <w:b/>
          <w:bCs/>
        </w:rPr>
        <w:t>člen</w:t>
      </w:r>
    </w:p>
    <w:p w14:paraId="35E42B40" w14:textId="77777777" w:rsidR="00A95E47" w:rsidRPr="00834AFA" w:rsidRDefault="00A95E47" w:rsidP="00A95E47">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0D5BFE1C" w14:textId="77777777" w:rsidR="00A95E47" w:rsidRPr="00834AFA" w:rsidRDefault="00A95E47" w:rsidP="00A95E47">
      <w:pPr>
        <w:spacing w:after="0"/>
        <w:rPr>
          <w:rFonts w:ascii="Arial" w:hAnsi="Arial" w:cs="Arial"/>
          <w:i/>
          <w:iCs/>
        </w:rPr>
      </w:pPr>
      <w:r w:rsidRPr="00834AFA">
        <w:rPr>
          <w:rFonts w:ascii="Arial" w:hAnsi="Arial" w:cs="Arial"/>
          <w:i/>
          <w:iCs/>
        </w:rPr>
        <w:t>(V kolikor neposredno plačilo ni zahtevano, se ta člen izbriše).</w:t>
      </w:r>
    </w:p>
    <w:p w14:paraId="1D303311" w14:textId="77777777" w:rsidR="00A95E47" w:rsidRPr="00834AFA" w:rsidRDefault="00A95E47" w:rsidP="00A95E47">
      <w:pPr>
        <w:tabs>
          <w:tab w:val="left" w:pos="426"/>
          <w:tab w:val="left" w:pos="567"/>
        </w:tabs>
        <w:spacing w:after="0"/>
        <w:jc w:val="both"/>
        <w:rPr>
          <w:rFonts w:ascii="Arial" w:hAnsi="Arial" w:cs="Arial"/>
          <w:b/>
        </w:rPr>
      </w:pPr>
    </w:p>
    <w:p w14:paraId="5D23E42C"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4F55363" w14:textId="77777777" w:rsidR="00A95E47" w:rsidRPr="00834AFA" w:rsidRDefault="00A95E47" w:rsidP="00A95E47">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A95E47" w:rsidRPr="00211606" w14:paraId="37427AC0" w14:textId="77777777" w:rsidTr="0011788C">
        <w:tc>
          <w:tcPr>
            <w:tcW w:w="3034" w:type="dxa"/>
            <w:tcBorders>
              <w:top w:val="single" w:sz="4" w:space="0" w:color="auto"/>
              <w:left w:val="single" w:sz="4" w:space="0" w:color="auto"/>
              <w:bottom w:val="single" w:sz="4" w:space="0" w:color="auto"/>
              <w:right w:val="single" w:sz="4" w:space="0" w:color="auto"/>
            </w:tcBorders>
            <w:hideMark/>
          </w:tcPr>
          <w:p w14:paraId="128CC9EB" w14:textId="77777777" w:rsidR="00A95E47" w:rsidRPr="00211606" w:rsidRDefault="00A95E47" w:rsidP="0011788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E2B04C1" w14:textId="77777777" w:rsidR="00A95E47" w:rsidRPr="00211606" w:rsidRDefault="00A95E47" w:rsidP="0011788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1362256D" w14:textId="77777777" w:rsidR="00A95E47" w:rsidRPr="00211606" w:rsidRDefault="00A95E47" w:rsidP="0011788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A95E47" w:rsidRPr="00211606" w14:paraId="2F0F46C1" w14:textId="77777777" w:rsidTr="0011788C">
        <w:tc>
          <w:tcPr>
            <w:tcW w:w="3034" w:type="dxa"/>
            <w:tcBorders>
              <w:top w:val="single" w:sz="4" w:space="0" w:color="auto"/>
              <w:left w:val="single" w:sz="4" w:space="0" w:color="auto"/>
              <w:bottom w:val="single" w:sz="4" w:space="0" w:color="auto"/>
              <w:right w:val="single" w:sz="4" w:space="0" w:color="auto"/>
            </w:tcBorders>
          </w:tcPr>
          <w:p w14:paraId="0C6BDB6A" w14:textId="77777777" w:rsidR="00A95E47" w:rsidRPr="00211606" w:rsidRDefault="00A95E47" w:rsidP="0011788C">
            <w:pPr>
              <w:tabs>
                <w:tab w:val="left" w:pos="426"/>
                <w:tab w:val="left" w:pos="567"/>
              </w:tabs>
              <w:spacing w:after="0"/>
              <w:jc w:val="both"/>
              <w:rPr>
                <w:rFonts w:ascii="Arial" w:hAnsi="Arial" w:cs="Arial"/>
              </w:rPr>
            </w:pPr>
          </w:p>
          <w:p w14:paraId="20CD25CF" w14:textId="77777777" w:rsidR="00A95E47" w:rsidRPr="00211606" w:rsidRDefault="00A95E47" w:rsidP="0011788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793047CB" w14:textId="77777777" w:rsidR="00A95E47" w:rsidRPr="00211606" w:rsidRDefault="00A95E47" w:rsidP="0011788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C3F2F88" w14:textId="77777777" w:rsidR="00A95E47" w:rsidRPr="00211606" w:rsidRDefault="00A95E47" w:rsidP="0011788C">
            <w:pPr>
              <w:tabs>
                <w:tab w:val="left" w:pos="426"/>
                <w:tab w:val="left" w:pos="567"/>
              </w:tabs>
              <w:spacing w:after="0"/>
              <w:jc w:val="both"/>
              <w:rPr>
                <w:rFonts w:ascii="Arial" w:hAnsi="Arial" w:cs="Arial"/>
              </w:rPr>
            </w:pPr>
          </w:p>
        </w:tc>
      </w:tr>
    </w:tbl>
    <w:p w14:paraId="781A257D" w14:textId="77777777" w:rsidR="00A95E47" w:rsidRPr="00834AFA" w:rsidRDefault="00A95E47" w:rsidP="00A95E47">
      <w:pPr>
        <w:tabs>
          <w:tab w:val="left" w:pos="426"/>
          <w:tab w:val="left" w:pos="567"/>
        </w:tabs>
        <w:spacing w:after="0"/>
        <w:jc w:val="both"/>
        <w:rPr>
          <w:rFonts w:ascii="Arial" w:hAnsi="Arial" w:cs="Arial"/>
        </w:rPr>
      </w:pPr>
    </w:p>
    <w:p w14:paraId="1E1D2246"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EB8A6A1" w14:textId="77777777" w:rsidR="00A95E47" w:rsidRPr="00834AFA" w:rsidRDefault="00A95E47" w:rsidP="00A95E47">
      <w:pPr>
        <w:tabs>
          <w:tab w:val="left" w:pos="426"/>
          <w:tab w:val="left" w:pos="567"/>
        </w:tabs>
        <w:spacing w:after="0"/>
        <w:jc w:val="both"/>
        <w:rPr>
          <w:rFonts w:ascii="Arial" w:hAnsi="Arial" w:cs="Arial"/>
        </w:rPr>
      </w:pPr>
    </w:p>
    <w:p w14:paraId="6CDD481A"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432249CD" w14:textId="77777777" w:rsidR="00193C10" w:rsidRPr="00F25350" w:rsidRDefault="00193C10" w:rsidP="00193C10">
      <w:pPr>
        <w:spacing w:after="0"/>
        <w:rPr>
          <w:rFonts w:ascii="Arial" w:hAnsi="Arial" w:cs="Arial"/>
        </w:rPr>
      </w:pPr>
    </w:p>
    <w:p w14:paraId="15760AF4"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t>OBVEZNOSTI NAROČNIKA IN IZVAJALCA</w:t>
      </w:r>
    </w:p>
    <w:p w14:paraId="6C8EDF12"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4010AABA" w14:textId="77777777" w:rsidR="00193C10" w:rsidRPr="00F25350" w:rsidRDefault="00193C10" w:rsidP="00193C10">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5725A724" w14:textId="77777777" w:rsidR="00A95E47" w:rsidRPr="00F25350" w:rsidRDefault="00A95E47" w:rsidP="00A95E47">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A89EF50" w14:textId="77777777" w:rsidR="00A95E47" w:rsidRPr="00F25350" w:rsidRDefault="00A95E47" w:rsidP="00A95E47">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8AEA4BA" w14:textId="77777777" w:rsidR="00A95E47" w:rsidRPr="00F25350" w:rsidRDefault="00A95E47" w:rsidP="00A95E47">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EF27D83" w14:textId="77777777" w:rsidR="00A95E47" w:rsidRPr="00F25350" w:rsidRDefault="00A95E47" w:rsidP="00A95E47">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17C5F3DE" w14:textId="77777777" w:rsidR="00A95E47" w:rsidRDefault="00A95E47" w:rsidP="00A95E47">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16341ADC" w14:textId="77777777" w:rsidR="00193C10" w:rsidRPr="00C554F0" w:rsidRDefault="00193C10" w:rsidP="00193C10">
      <w:pPr>
        <w:pStyle w:val="ListParagraph"/>
        <w:spacing w:after="0"/>
        <w:jc w:val="both"/>
        <w:rPr>
          <w:rFonts w:ascii="Arial" w:eastAsiaTheme="minorHAnsi" w:hAnsi="Arial" w:cs="Arial"/>
        </w:rPr>
      </w:pPr>
    </w:p>
    <w:p w14:paraId="67F72663" w14:textId="77777777" w:rsidR="00193C10" w:rsidRPr="00956DC4" w:rsidRDefault="00193C10" w:rsidP="00193C10">
      <w:pPr>
        <w:pStyle w:val="ListParagraph"/>
        <w:numPr>
          <w:ilvl w:val="0"/>
          <w:numId w:val="81"/>
        </w:numPr>
        <w:spacing w:after="0"/>
        <w:jc w:val="center"/>
        <w:rPr>
          <w:rFonts w:ascii="Arial" w:hAnsi="Arial" w:cs="Arial"/>
          <w:b/>
        </w:rPr>
      </w:pPr>
      <w:r w:rsidRPr="00956DC4">
        <w:rPr>
          <w:rFonts w:ascii="Arial" w:hAnsi="Arial" w:cs="Arial"/>
          <w:b/>
        </w:rPr>
        <w:t>člen</w:t>
      </w:r>
    </w:p>
    <w:p w14:paraId="0F889436" w14:textId="77777777" w:rsidR="00193C10" w:rsidRPr="00F25350" w:rsidRDefault="00193C10" w:rsidP="00193C10">
      <w:pPr>
        <w:spacing w:after="0"/>
        <w:jc w:val="both"/>
        <w:rPr>
          <w:rFonts w:ascii="Arial" w:hAnsi="Arial" w:cs="Arial"/>
          <w:lang w:eastAsia="x-none"/>
        </w:rPr>
      </w:pPr>
      <w:r w:rsidRPr="00F25350">
        <w:rPr>
          <w:rFonts w:ascii="Arial" w:hAnsi="Arial" w:cs="Arial"/>
          <w:lang w:eastAsia="x-none"/>
        </w:rPr>
        <w:t>Izvajalec se zavezuje:</w:t>
      </w:r>
    </w:p>
    <w:p w14:paraId="7218B53F" w14:textId="77777777" w:rsidR="00A95E47" w:rsidRDefault="00A95E47" w:rsidP="00A95E47">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38EE1B50" w14:textId="77777777" w:rsidR="00A95E47" w:rsidRPr="00834AFA" w:rsidRDefault="00A95E47" w:rsidP="00A95E47">
      <w:pPr>
        <w:pStyle w:val="ListParagraph"/>
        <w:numPr>
          <w:ilvl w:val="0"/>
          <w:numId w:val="39"/>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219A956B" w14:textId="77777777" w:rsidR="00A95E47" w:rsidRPr="001453C5" w:rsidRDefault="00A95E47" w:rsidP="00A95E47">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4262FD0B" w14:textId="77777777" w:rsidR="00A95E47" w:rsidRPr="003C1871" w:rsidRDefault="00A95E47" w:rsidP="00A95E47">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6A925A4C"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B9F0482"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6E7C9C1B"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3D7DB072"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19E6C9FA"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5DF3703"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F4E5AF7" w14:textId="77777777" w:rsidR="00A95E47"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1C046649" w14:textId="77777777" w:rsidR="00A95E47" w:rsidRPr="00834AFA" w:rsidRDefault="00A95E47" w:rsidP="00A95E47">
      <w:pPr>
        <w:numPr>
          <w:ilvl w:val="0"/>
          <w:numId w:val="39"/>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6FD4CCF8"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631BE67" w14:textId="77777777" w:rsidR="00193C10" w:rsidRPr="00F25350" w:rsidRDefault="00193C10" w:rsidP="00193C10">
      <w:pPr>
        <w:spacing w:after="0"/>
        <w:jc w:val="both"/>
        <w:rPr>
          <w:rFonts w:ascii="Arial" w:hAnsi="Arial" w:cs="Arial"/>
          <w:lang w:eastAsia="x-none"/>
        </w:rPr>
      </w:pPr>
    </w:p>
    <w:p w14:paraId="1D625D59" w14:textId="77777777" w:rsidR="00193C10"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61A3D055" w14:textId="77777777" w:rsidR="00193C10" w:rsidRPr="00E71269" w:rsidRDefault="00193C10" w:rsidP="00193C10">
      <w:pPr>
        <w:pStyle w:val="ListParagraph"/>
        <w:numPr>
          <w:ilvl w:val="0"/>
          <w:numId w:val="81"/>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647C4523"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E753E03"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p>
    <w:p w14:paraId="42D8BAF4"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0F88EF85"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135982BB" w14:textId="5FEEB02C"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9D16318" w14:textId="77777777" w:rsidR="009375B1" w:rsidRDefault="009375B1" w:rsidP="00193C10">
      <w:pPr>
        <w:tabs>
          <w:tab w:val="left" w:pos="-6009"/>
          <w:tab w:val="left" w:pos="-4473"/>
          <w:tab w:val="left" w:pos="489"/>
          <w:tab w:val="right" w:pos="3465"/>
        </w:tabs>
        <w:autoSpaceDN w:val="0"/>
        <w:spacing w:after="0"/>
        <w:jc w:val="both"/>
        <w:rPr>
          <w:rFonts w:ascii="Arial" w:hAnsi="Arial" w:cs="Arial"/>
          <w:lang w:eastAsia="zh-CN"/>
        </w:rPr>
      </w:pPr>
    </w:p>
    <w:p w14:paraId="4BE90EEC" w14:textId="17C55EC5"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46EE615B"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p>
    <w:p w14:paraId="4219AFEF"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E7F2F6D"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204B4D01" w14:textId="77777777" w:rsidR="00193C10" w:rsidRDefault="00193C10" w:rsidP="00193C10">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3D5E221" w14:textId="77777777" w:rsidR="00193C10" w:rsidRPr="003060DB" w:rsidRDefault="00193C10" w:rsidP="00193C10">
      <w:pPr>
        <w:tabs>
          <w:tab w:val="left" w:pos="-6009"/>
          <w:tab w:val="left" w:pos="-4473"/>
          <w:tab w:val="left" w:pos="489"/>
          <w:tab w:val="right" w:pos="3465"/>
        </w:tabs>
        <w:autoSpaceDN w:val="0"/>
        <w:spacing w:after="0"/>
        <w:jc w:val="both"/>
        <w:rPr>
          <w:rFonts w:ascii="Arial" w:hAnsi="Arial" w:cs="Arial"/>
          <w:b/>
          <w:bCs/>
        </w:rPr>
      </w:pPr>
    </w:p>
    <w:p w14:paraId="3F50B965" w14:textId="77777777" w:rsidR="00193C10" w:rsidRPr="001226C3"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16E53461" w14:textId="77777777" w:rsidR="00193C10" w:rsidRPr="001226C3" w:rsidRDefault="00193C10" w:rsidP="00193C10">
      <w:pPr>
        <w:pStyle w:val="ListParagraph"/>
        <w:numPr>
          <w:ilvl w:val="0"/>
          <w:numId w:val="81"/>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72173B29" w14:textId="77777777" w:rsidR="00193C10" w:rsidRPr="00F25350" w:rsidRDefault="00193C10" w:rsidP="00193C10">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0459081" w14:textId="77777777" w:rsidR="00193C10" w:rsidRPr="00F25350" w:rsidRDefault="00193C10" w:rsidP="00193C10">
      <w:pPr>
        <w:spacing w:after="0"/>
        <w:jc w:val="both"/>
        <w:rPr>
          <w:rFonts w:ascii="Arial" w:hAnsi="Arial" w:cs="Arial"/>
          <w:bCs/>
        </w:rPr>
      </w:pPr>
    </w:p>
    <w:p w14:paraId="07C55B0A" w14:textId="77777777" w:rsidR="00193C10" w:rsidRPr="00F25350" w:rsidRDefault="00193C10" w:rsidP="00193C10">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39424EA0" w14:textId="77777777" w:rsidR="00193C10" w:rsidRPr="00F25350" w:rsidRDefault="00193C10" w:rsidP="00193C10">
      <w:pPr>
        <w:spacing w:after="0"/>
        <w:jc w:val="both"/>
        <w:rPr>
          <w:rFonts w:ascii="Arial" w:hAnsi="Arial" w:cs="Arial"/>
          <w:bCs/>
        </w:rPr>
      </w:pPr>
    </w:p>
    <w:p w14:paraId="3FCF16A0" w14:textId="77777777" w:rsidR="00193C10" w:rsidRPr="00F25350" w:rsidRDefault="00193C10" w:rsidP="00193C10">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06A3BFC3"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530041D4" w14:textId="77777777" w:rsidR="00193C10" w:rsidRPr="001226C3"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t xml:space="preserve">FINANČNO ZAVAROVANJE </w:t>
      </w:r>
    </w:p>
    <w:p w14:paraId="4BEA3F60" w14:textId="77777777" w:rsidR="00193C10" w:rsidRPr="00837BC8" w:rsidRDefault="00193C10" w:rsidP="00193C10">
      <w:pPr>
        <w:pStyle w:val="ListParagraph"/>
        <w:numPr>
          <w:ilvl w:val="0"/>
          <w:numId w:val="81"/>
        </w:numPr>
        <w:tabs>
          <w:tab w:val="left" w:pos="360"/>
        </w:tabs>
        <w:spacing w:after="0"/>
        <w:ind w:right="7"/>
        <w:jc w:val="center"/>
        <w:rPr>
          <w:rFonts w:ascii="Arial" w:hAnsi="Arial" w:cs="Arial"/>
          <w:b/>
          <w:bCs/>
        </w:rPr>
      </w:pPr>
      <w:r w:rsidRPr="00837BC8">
        <w:rPr>
          <w:rFonts w:ascii="Arial" w:hAnsi="Arial" w:cs="Arial"/>
          <w:b/>
          <w:bCs/>
        </w:rPr>
        <w:t>člen</w:t>
      </w:r>
    </w:p>
    <w:p w14:paraId="748E2C26"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40ABB0" w14:textId="77777777" w:rsidR="00193C10" w:rsidRPr="00F25350" w:rsidRDefault="00193C10" w:rsidP="00193C10">
      <w:pPr>
        <w:autoSpaceDE w:val="0"/>
        <w:autoSpaceDN w:val="0"/>
        <w:adjustRightInd w:val="0"/>
        <w:spacing w:after="0"/>
        <w:jc w:val="both"/>
        <w:rPr>
          <w:rFonts w:ascii="Arial" w:hAnsi="Arial" w:cs="Arial"/>
        </w:rPr>
      </w:pPr>
    </w:p>
    <w:p w14:paraId="05073869" w14:textId="77777777" w:rsidR="00193C10" w:rsidRDefault="00193C10" w:rsidP="00193C10">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10BD3D6" w14:textId="77777777" w:rsidR="00193C10" w:rsidRDefault="00193C10" w:rsidP="00193C10">
      <w:pPr>
        <w:autoSpaceDN w:val="0"/>
        <w:spacing w:after="0"/>
        <w:jc w:val="both"/>
        <w:rPr>
          <w:rFonts w:ascii="Arial" w:hAnsi="Arial" w:cs="Arial"/>
        </w:rPr>
      </w:pPr>
    </w:p>
    <w:p w14:paraId="3DCA7B5B" w14:textId="77777777" w:rsidR="00193C10" w:rsidRPr="00F25350" w:rsidRDefault="00193C10" w:rsidP="00193C10">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1BEB17E5" w14:textId="77777777" w:rsidR="00193C10" w:rsidRPr="00F25350" w:rsidRDefault="00193C10" w:rsidP="00193C10">
      <w:pPr>
        <w:autoSpaceDE w:val="0"/>
        <w:autoSpaceDN w:val="0"/>
        <w:adjustRightInd w:val="0"/>
        <w:spacing w:after="0"/>
        <w:jc w:val="both"/>
        <w:rPr>
          <w:rFonts w:ascii="Arial" w:hAnsi="Arial" w:cs="Arial"/>
          <w:b/>
        </w:rPr>
      </w:pPr>
    </w:p>
    <w:p w14:paraId="25007639"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1DC42DDE" w14:textId="77777777" w:rsidR="00193C10" w:rsidRPr="00F25350" w:rsidRDefault="00193C10" w:rsidP="00193C10">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0A206A3B" w14:textId="269419A5" w:rsidR="00193C10" w:rsidRPr="00F25350" w:rsidRDefault="00193C10" w:rsidP="00193C10">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ins w:id="495" w:author="Author">
        <w:r w:rsidR="00887FD7">
          <w:rPr>
            <w:rFonts w:ascii="Arial" w:hAnsi="Arial" w:cs="Arial"/>
          </w:rPr>
          <w:t xml:space="preserve">bodisi </w:t>
        </w:r>
      </w:ins>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496" w:author="Author">
        <w:r w:rsidR="00887FD7">
          <w:rPr>
            <w:rStyle w:val="Naslov3MKZnak"/>
            <w:rFonts w:cs="Arial"/>
            <w:b w:val="0"/>
            <w:color w:val="auto"/>
          </w:rPr>
          <w:t xml:space="preserve">, bodisi </w:t>
        </w:r>
        <w:r w:rsidR="00887FD7">
          <w:rPr>
            <w:rStyle w:val="Naslov3MKZnak"/>
            <w:rFonts w:cs="Arial"/>
            <w:b w:val="0"/>
          </w:rPr>
          <w:t>tri</w:t>
        </w:r>
        <w:r w:rsidR="00887FD7" w:rsidRPr="00A221FC">
          <w:rPr>
            <w:rStyle w:val="Naslov3MKZnak"/>
            <w:rFonts w:cs="Arial"/>
            <w:b w:val="0"/>
          </w:rPr>
          <w:t xml:space="preserve"> (</w:t>
        </w:r>
        <w:r w:rsidR="00887FD7">
          <w:rPr>
            <w:rStyle w:val="Naslov3MKZnak"/>
            <w:rFonts w:cs="Arial"/>
            <w:b w:val="0"/>
          </w:rPr>
          <w:t>3</w:t>
        </w:r>
        <w:r w:rsidR="00887FD7" w:rsidRPr="00A221FC">
          <w:rPr>
            <w:rStyle w:val="Naslov3MKZnak"/>
            <w:rFonts w:cs="Arial"/>
            <w:b w:val="0"/>
          </w:rPr>
          <w:t>) bianko menic</w:t>
        </w:r>
        <w:r w:rsidR="00887FD7">
          <w:rPr>
            <w:rStyle w:val="Naslov3MKZnak"/>
            <w:rFonts w:cs="Arial"/>
            <w:b w:val="0"/>
          </w:rPr>
          <w:t>e</w:t>
        </w:r>
        <w:r w:rsidR="00887FD7" w:rsidRPr="00A221FC">
          <w:rPr>
            <w:rStyle w:val="Naslov3MKZnak"/>
            <w:rFonts w:cs="Arial"/>
            <w:b w:val="0"/>
          </w:rPr>
          <w:t xml:space="preserve"> </w:t>
        </w:r>
        <w:r w:rsidR="00887FD7">
          <w:rPr>
            <w:rStyle w:val="Naslov3MKZnak"/>
            <w:rFonts w:cs="Arial"/>
            <w:b w:val="0"/>
          </w:rPr>
          <w:t>skupaj s tremi (3)</w:t>
        </w:r>
        <w:r w:rsidR="00887FD7" w:rsidRPr="00A221FC">
          <w:rPr>
            <w:rStyle w:val="Naslov3MKZnak"/>
            <w:rFonts w:cs="Arial"/>
            <w:b w:val="0"/>
          </w:rPr>
          <w:t xml:space="preserve"> meničn</w:t>
        </w:r>
        <w:r w:rsidR="00887FD7">
          <w:rPr>
            <w:rStyle w:val="Naslov3MKZnak"/>
            <w:rFonts w:cs="Arial"/>
            <w:b w:val="0"/>
          </w:rPr>
          <w:t>imi</w:t>
        </w:r>
        <w:r w:rsidR="00887FD7" w:rsidRPr="00A221FC">
          <w:rPr>
            <w:rStyle w:val="Naslov3MKZnak"/>
            <w:rFonts w:cs="Arial"/>
            <w:b w:val="0"/>
          </w:rPr>
          <w:t xml:space="preserve"> izjav</w:t>
        </w:r>
        <w:r w:rsidR="00887FD7">
          <w:rPr>
            <w:rStyle w:val="Naslov3MKZnak"/>
            <w:rFonts w:cs="Arial"/>
            <w:b w:val="0"/>
          </w:rPr>
          <w:t>ami</w:t>
        </w:r>
        <w:r w:rsidR="00887FD7" w:rsidRPr="00A221FC">
          <w:rPr>
            <w:rStyle w:val="Naslov3MKZnak"/>
            <w:rFonts w:cs="Arial"/>
            <w:b w:val="0"/>
          </w:rPr>
          <w:t xml:space="preserve"> in s pooblastilom za izplačilo menice do vrednosti 10 %  pogodbene vrednosti z DDV</w:t>
        </w:r>
        <w:r w:rsidR="00887FD7">
          <w:rPr>
            <w:rStyle w:val="Naslov3MKZnak"/>
            <w:rFonts w:cs="Arial"/>
            <w:b w:val="0"/>
            <w:color w:val="auto"/>
          </w:rPr>
          <w:t xml:space="preserve"> ali na transakcijski račun naročnika nakazal denarna sredstva v višini 10 % pogodbene vrednosti v vključenim DDV, ki bodo imela naravo denarnega depozita</w:t>
        </w:r>
      </w:ins>
      <w:r w:rsidRPr="00F25350">
        <w:rPr>
          <w:rStyle w:val="Naslov3MKZnak"/>
          <w:rFonts w:cs="Arial"/>
          <w:b w:val="0"/>
          <w:color w:val="auto"/>
        </w:rPr>
        <w:t>.</w:t>
      </w:r>
    </w:p>
    <w:p w14:paraId="1897FEFA" w14:textId="77777777" w:rsidR="00193C10" w:rsidRPr="00F25350" w:rsidRDefault="00193C10" w:rsidP="00193C10">
      <w:pPr>
        <w:autoSpaceDE w:val="0"/>
        <w:autoSpaceDN w:val="0"/>
        <w:adjustRightInd w:val="0"/>
        <w:spacing w:after="0"/>
        <w:jc w:val="both"/>
        <w:rPr>
          <w:rFonts w:ascii="Arial" w:hAnsi="Arial" w:cs="Arial"/>
        </w:rPr>
      </w:pPr>
    </w:p>
    <w:p w14:paraId="1A1D7060" w14:textId="711B7F7A" w:rsidR="00193C10" w:rsidRDefault="00193C10" w:rsidP="00193C10">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6F65439" w14:textId="7309E4A6" w:rsidR="00A95E47" w:rsidRDefault="00A95E47" w:rsidP="00193C10">
      <w:pPr>
        <w:spacing w:after="0"/>
        <w:jc w:val="both"/>
        <w:rPr>
          <w:rFonts w:ascii="Arial" w:hAnsi="Arial" w:cs="Arial"/>
        </w:rPr>
      </w:pPr>
    </w:p>
    <w:p w14:paraId="5D959B41" w14:textId="32B97B34" w:rsidR="00A95E47" w:rsidRPr="00F25350" w:rsidRDefault="00A95E47" w:rsidP="00193C10">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766CC526" w14:textId="77777777" w:rsidR="00193C10" w:rsidRPr="00F25350" w:rsidRDefault="00193C10" w:rsidP="00193C10">
      <w:pPr>
        <w:spacing w:after="0"/>
        <w:jc w:val="both"/>
        <w:rPr>
          <w:rFonts w:ascii="Arial" w:hAnsi="Arial" w:cs="Arial"/>
        </w:rPr>
      </w:pPr>
    </w:p>
    <w:p w14:paraId="45D43E70" w14:textId="77777777" w:rsidR="00193C10" w:rsidRPr="00F25350" w:rsidRDefault="00193C10" w:rsidP="00193C10">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A6C1D6F" w14:textId="77777777" w:rsidR="00193C10" w:rsidRPr="00F25350" w:rsidRDefault="00193C10" w:rsidP="00193C10">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20B227DB" w14:textId="77777777" w:rsidR="00193C10" w:rsidRPr="00F25350" w:rsidRDefault="00193C10" w:rsidP="00193C10">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6DAFD233" w14:textId="77777777" w:rsidR="00193C10" w:rsidRDefault="00193C10" w:rsidP="00193C10">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D1FDFF9" w14:textId="77777777" w:rsidR="00193C10" w:rsidRDefault="00193C10" w:rsidP="00193C10">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AE0073C" w14:textId="44847AF3" w:rsidR="00193C10" w:rsidRDefault="00193C10" w:rsidP="00193C10">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296DA2A2" w14:textId="137BD266" w:rsidR="00A95E47" w:rsidRDefault="00A95E47" w:rsidP="00193C10">
      <w:pPr>
        <w:pStyle w:val="ListParagraph"/>
        <w:numPr>
          <w:ilvl w:val="0"/>
          <w:numId w:val="31"/>
        </w:numPr>
        <w:spacing w:after="0"/>
        <w:ind w:left="714" w:hanging="357"/>
        <w:rPr>
          <w:rStyle w:val="Naslov3MKZnak"/>
          <w:rFonts w:cs="Arial"/>
          <w:b w:val="0"/>
        </w:rPr>
      </w:pPr>
      <w:r w:rsidRPr="00211606">
        <w:rPr>
          <w:rFonts w:ascii="Arial" w:hAnsi="Arial" w:cs="Arial"/>
          <w:color w:val="auto"/>
          <w:lang w:eastAsia="zh-CN"/>
        </w:rPr>
        <w:t>če svojih obveznosti do podizvajalcev, ki sodelujejo pri izvedbi javnega naročila, v celoti ne poravna, podizvajalci pa terjajo plačilo obveznosti neposredno od naročnika</w:t>
      </w:r>
      <w:r>
        <w:rPr>
          <w:rFonts w:ascii="Arial" w:hAnsi="Arial" w:cs="Arial"/>
          <w:color w:val="auto"/>
          <w:lang w:eastAsia="zh-CN"/>
        </w:rPr>
        <w:t>;</w:t>
      </w:r>
    </w:p>
    <w:p w14:paraId="1F824FFB" w14:textId="77777777" w:rsidR="00193C10" w:rsidRPr="00516372" w:rsidRDefault="00193C10" w:rsidP="00193C10">
      <w:pPr>
        <w:pStyle w:val="ListParagraph"/>
        <w:spacing w:after="0"/>
        <w:ind w:left="714"/>
        <w:rPr>
          <w:rFonts w:ascii="Arial" w:hAnsi="Arial" w:cs="Arial"/>
          <w:kern w:val="3"/>
        </w:rPr>
      </w:pPr>
    </w:p>
    <w:p w14:paraId="65431916" w14:textId="77777777" w:rsidR="00193C10" w:rsidRPr="00F25350" w:rsidRDefault="00193C10" w:rsidP="00193C10">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5A265714"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BE77E4C" w14:textId="77777777" w:rsidR="00193C10" w:rsidRPr="00F25350" w:rsidRDefault="00193C10" w:rsidP="00193C10">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4AE4EFE4"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BD3E634"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1B3333B5" w14:textId="77777777" w:rsidR="00193C10" w:rsidRPr="00516372" w:rsidRDefault="00193C10" w:rsidP="00193C10">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0AC73ABB" w14:textId="77777777" w:rsidR="00A95E47" w:rsidRPr="00834AFA" w:rsidRDefault="00A95E47" w:rsidP="00A95E47">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1793D148" w14:textId="77777777" w:rsidR="00193C10" w:rsidRDefault="00193C10" w:rsidP="00193C10">
      <w:pPr>
        <w:numPr>
          <w:ilvl w:val="0"/>
          <w:numId w:val="29"/>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CD063E4" w14:textId="77777777" w:rsidR="00193C10" w:rsidRPr="00F25350" w:rsidRDefault="00193C10" w:rsidP="00193C10">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0194E62B" w14:textId="77777777" w:rsidR="00193C10" w:rsidRPr="00F25350" w:rsidRDefault="00193C10" w:rsidP="00193C10">
      <w:pPr>
        <w:spacing w:after="0"/>
        <w:jc w:val="both"/>
        <w:rPr>
          <w:rFonts w:ascii="Arial" w:hAnsi="Arial" w:cs="Arial"/>
        </w:rPr>
      </w:pPr>
    </w:p>
    <w:p w14:paraId="484EA5E9" w14:textId="77777777" w:rsidR="00193C10" w:rsidRPr="00837BC8" w:rsidRDefault="00193C10" w:rsidP="00193C10">
      <w:pPr>
        <w:pStyle w:val="ListParagraph"/>
        <w:numPr>
          <w:ilvl w:val="0"/>
          <w:numId w:val="81"/>
        </w:numPr>
        <w:spacing w:after="0"/>
        <w:jc w:val="center"/>
        <w:rPr>
          <w:rFonts w:ascii="Arial" w:hAnsi="Arial" w:cs="Arial"/>
          <w:b/>
          <w:bCs/>
        </w:rPr>
      </w:pPr>
      <w:r w:rsidRPr="00837BC8">
        <w:rPr>
          <w:rFonts w:ascii="Arial" w:hAnsi="Arial" w:cs="Arial"/>
          <w:b/>
          <w:bCs/>
        </w:rPr>
        <w:t>člen</w:t>
      </w:r>
    </w:p>
    <w:p w14:paraId="0C3FAE85" w14:textId="77777777" w:rsidR="00193C10" w:rsidRPr="00F25350" w:rsidRDefault="00193C10" w:rsidP="00193C10">
      <w:pPr>
        <w:spacing w:after="0"/>
        <w:rPr>
          <w:rFonts w:ascii="Arial" w:hAnsi="Arial" w:cs="Arial"/>
          <w:b/>
          <w:bCs/>
        </w:rPr>
      </w:pPr>
      <w:r w:rsidRPr="00F25350">
        <w:rPr>
          <w:rFonts w:ascii="Arial" w:hAnsi="Arial" w:cs="Arial"/>
          <w:b/>
          <w:bCs/>
        </w:rPr>
        <w:t>Finančno zavarovanje za odpravo napak v garancijskem roku</w:t>
      </w:r>
    </w:p>
    <w:p w14:paraId="0216DF37" w14:textId="75DF927B" w:rsidR="00193C10" w:rsidRPr="00F25350" w:rsidRDefault="00193C10" w:rsidP="00193C10">
      <w:pPr>
        <w:autoSpaceDE w:val="0"/>
        <w:spacing w:after="0"/>
        <w:jc w:val="both"/>
        <w:rPr>
          <w:rFonts w:ascii="Arial" w:hAnsi="Arial" w:cs="Arial"/>
        </w:rPr>
      </w:pPr>
      <w:r w:rsidRPr="00F25350">
        <w:rPr>
          <w:rFonts w:ascii="Arial" w:hAnsi="Arial" w:cs="Arial"/>
        </w:rPr>
        <w:t xml:space="preserve">Izvajalec je dolžan najpozneje ob primopredaji naročniku izročiti </w:t>
      </w:r>
      <w:ins w:id="497" w:author="Author">
        <w:r w:rsidR="00DF2EAC">
          <w:rPr>
            <w:rFonts w:ascii="Arial" w:hAnsi="Arial" w:cs="Arial"/>
          </w:rPr>
          <w:t xml:space="preserve">bodisi </w:t>
        </w:r>
      </w:ins>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498" w:author="Autho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27DEB9D" w14:textId="77777777" w:rsidR="00193C10" w:rsidRPr="00F25350" w:rsidRDefault="00193C10" w:rsidP="00193C10">
      <w:pPr>
        <w:autoSpaceDE w:val="0"/>
        <w:spacing w:after="0"/>
        <w:jc w:val="both"/>
        <w:rPr>
          <w:rFonts w:ascii="Arial" w:hAnsi="Arial" w:cs="Arial"/>
        </w:rPr>
      </w:pPr>
    </w:p>
    <w:p w14:paraId="73C4CD70" w14:textId="77777777" w:rsidR="00193C10" w:rsidRPr="00F25350" w:rsidRDefault="00193C10" w:rsidP="00193C10">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600A25A4" w14:textId="77777777" w:rsidR="00193C10" w:rsidRPr="00F25350" w:rsidRDefault="00193C10" w:rsidP="00193C10">
      <w:pPr>
        <w:pStyle w:val="Header"/>
        <w:spacing w:line="276" w:lineRule="auto"/>
        <w:rPr>
          <w:rFonts w:ascii="Arial" w:hAnsi="Arial" w:cs="Arial"/>
        </w:rPr>
      </w:pPr>
    </w:p>
    <w:p w14:paraId="0052EA69" w14:textId="77777777" w:rsidR="00193C10" w:rsidRPr="00F25350" w:rsidRDefault="00193C10" w:rsidP="00193C10">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07F76BDB" w14:textId="77777777" w:rsidR="00193C10" w:rsidRPr="00F25350" w:rsidRDefault="00193C10" w:rsidP="00193C10">
      <w:pPr>
        <w:autoSpaceDN w:val="0"/>
        <w:spacing w:after="0"/>
        <w:jc w:val="both"/>
        <w:rPr>
          <w:rFonts w:ascii="Arial" w:hAnsi="Arial" w:cs="Arial"/>
          <w:b/>
          <w:bCs/>
        </w:rPr>
      </w:pPr>
    </w:p>
    <w:p w14:paraId="39F15C65" w14:textId="77777777" w:rsidR="00193C10" w:rsidRPr="00F25350" w:rsidRDefault="00193C10" w:rsidP="00193C10">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7B725A82" w14:textId="77777777" w:rsidR="00193C10" w:rsidRPr="00F25350" w:rsidRDefault="00193C10" w:rsidP="00193C10">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6D07173F" w14:textId="77777777" w:rsidR="00193C10" w:rsidRPr="00F25350" w:rsidRDefault="00193C10" w:rsidP="00193C10">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413CCFD" w14:textId="77777777" w:rsidR="00193C10" w:rsidRPr="00F25350" w:rsidRDefault="00193C10" w:rsidP="00193C10">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ABDE8D" w14:textId="77777777" w:rsidR="00193C10" w:rsidRPr="00F25350" w:rsidRDefault="00193C10" w:rsidP="00193C10">
      <w:pPr>
        <w:spacing w:after="0"/>
        <w:rPr>
          <w:rFonts w:ascii="Arial" w:hAnsi="Arial" w:cs="Arial"/>
        </w:rPr>
      </w:pPr>
    </w:p>
    <w:p w14:paraId="4A859C7E"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PRIMOPREDAJA</w:t>
      </w:r>
    </w:p>
    <w:p w14:paraId="02D15C61"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34D1971B" w14:textId="77777777" w:rsidR="00193C10" w:rsidRPr="00F25350" w:rsidRDefault="00193C10" w:rsidP="00193C10">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679EC48B" w14:textId="77777777" w:rsidR="00193C10" w:rsidRPr="00F25350" w:rsidRDefault="00193C10" w:rsidP="00193C10">
      <w:pPr>
        <w:spacing w:after="0"/>
        <w:rPr>
          <w:rFonts w:ascii="Arial" w:hAnsi="Arial" w:cs="Arial"/>
          <w:b/>
        </w:rPr>
      </w:pPr>
    </w:p>
    <w:p w14:paraId="50E70241"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494E57D2" w14:textId="77777777" w:rsidR="00193C10" w:rsidRPr="00F265E1" w:rsidRDefault="00193C10" w:rsidP="00193C10">
      <w:pPr>
        <w:spacing w:after="0"/>
        <w:jc w:val="both"/>
        <w:rPr>
          <w:rFonts w:ascii="Arial" w:hAnsi="Arial" w:cs="Arial"/>
          <w:strike/>
        </w:rPr>
      </w:pPr>
      <w:r w:rsidRPr="00F265E1">
        <w:rPr>
          <w:rFonts w:ascii="Arial" w:hAnsi="Arial" w:cs="Arial"/>
        </w:rPr>
        <w:lastRenderedPageBreak/>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5D8BF5D1" w14:textId="77777777" w:rsidR="00193C10" w:rsidRPr="00F25350" w:rsidRDefault="00193C10" w:rsidP="00193C10">
      <w:pPr>
        <w:spacing w:after="0"/>
        <w:jc w:val="both"/>
        <w:rPr>
          <w:rFonts w:ascii="Arial" w:hAnsi="Arial" w:cs="Arial"/>
        </w:rPr>
      </w:pPr>
    </w:p>
    <w:p w14:paraId="5D624DA8" w14:textId="77777777" w:rsidR="00193C10" w:rsidRPr="00F25350" w:rsidRDefault="00193C10" w:rsidP="00193C10">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F4A141A" w14:textId="77777777" w:rsidR="00193C10" w:rsidRPr="00F25350" w:rsidRDefault="00193C10" w:rsidP="00193C10">
      <w:pPr>
        <w:spacing w:after="0"/>
        <w:jc w:val="both"/>
        <w:rPr>
          <w:rFonts w:ascii="Arial" w:hAnsi="Arial" w:cs="Arial"/>
        </w:rPr>
      </w:pPr>
    </w:p>
    <w:p w14:paraId="77F1FCC3" w14:textId="53B383DF" w:rsidR="00193C10" w:rsidRPr="00F25350" w:rsidRDefault="00193C10" w:rsidP="00193C10">
      <w:pPr>
        <w:spacing w:after="0"/>
        <w:jc w:val="both"/>
        <w:rPr>
          <w:rFonts w:ascii="Arial" w:hAnsi="Arial" w:cs="Arial"/>
        </w:rPr>
      </w:pPr>
      <w:r w:rsidRPr="00FA5FB5">
        <w:rPr>
          <w:rFonts w:ascii="Arial" w:hAnsi="Arial" w:cs="Arial"/>
        </w:rPr>
        <w:t>Izvajalec mora po uspešni inštalaciji opreme opraviti ustrezen preizkus delovanja opreme v prisotnosti pooblaščenega zastopnika naročnika, ki potrdi uspešnost inštalacije s podpisom primopredajnega zapisnika iz tega člena.</w:t>
      </w:r>
    </w:p>
    <w:p w14:paraId="197AC472" w14:textId="77777777" w:rsidR="00193C10" w:rsidRPr="00F25350" w:rsidRDefault="00193C10" w:rsidP="00193C10">
      <w:pPr>
        <w:spacing w:after="0"/>
        <w:jc w:val="both"/>
        <w:rPr>
          <w:rFonts w:ascii="Arial" w:hAnsi="Arial" w:cs="Arial"/>
        </w:rPr>
      </w:pPr>
    </w:p>
    <w:p w14:paraId="15CF09C8" w14:textId="77777777" w:rsidR="00193C10" w:rsidRDefault="00193C10" w:rsidP="00193C10">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42B6F242" w14:textId="77777777" w:rsidR="00193C10" w:rsidRPr="00F25350" w:rsidRDefault="00193C10" w:rsidP="00193C10">
      <w:pPr>
        <w:spacing w:after="0"/>
        <w:jc w:val="both"/>
        <w:rPr>
          <w:rFonts w:ascii="Arial" w:hAnsi="Arial" w:cs="Arial"/>
        </w:rPr>
      </w:pPr>
    </w:p>
    <w:p w14:paraId="7F789514" w14:textId="77777777" w:rsidR="00193C10" w:rsidRPr="00F25350" w:rsidRDefault="00193C10" w:rsidP="00193C10">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4FFC2EEE" w14:textId="77777777" w:rsidR="00193C10" w:rsidRPr="00F25350" w:rsidRDefault="00193C10" w:rsidP="00193C10">
      <w:pPr>
        <w:spacing w:after="0"/>
        <w:jc w:val="both"/>
        <w:rPr>
          <w:rFonts w:ascii="Arial" w:hAnsi="Arial" w:cs="Arial"/>
        </w:rPr>
      </w:pPr>
    </w:p>
    <w:p w14:paraId="18A1344F" w14:textId="77777777" w:rsidR="00193C10" w:rsidRPr="00F25350" w:rsidRDefault="00193C10" w:rsidP="00193C10">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B6077FD" w14:textId="77777777" w:rsidR="00193C10" w:rsidRPr="00F25350" w:rsidRDefault="00193C10" w:rsidP="00193C10">
      <w:pPr>
        <w:spacing w:after="0"/>
        <w:jc w:val="both"/>
        <w:rPr>
          <w:rFonts w:ascii="Arial" w:hAnsi="Arial" w:cs="Arial"/>
        </w:rPr>
      </w:pPr>
    </w:p>
    <w:p w14:paraId="3EE81514" w14:textId="77777777" w:rsidR="00193C10" w:rsidRPr="00F25350" w:rsidRDefault="00193C10" w:rsidP="00193C10">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687D76F5"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304974EA"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D16FBAB"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5C18D9C"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D62863F" w14:textId="77777777" w:rsidR="00193C10" w:rsidRDefault="00193C10" w:rsidP="00193C10">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7C4D9EE" w14:textId="77777777" w:rsidR="00193C10" w:rsidRPr="00F25350" w:rsidRDefault="00193C10" w:rsidP="00193C10">
      <w:pPr>
        <w:numPr>
          <w:ilvl w:val="0"/>
          <w:numId w:val="40"/>
        </w:numPr>
        <w:spacing w:after="0"/>
        <w:jc w:val="both"/>
        <w:rPr>
          <w:rFonts w:ascii="Arial" w:hAnsi="Arial" w:cs="Arial"/>
        </w:rPr>
      </w:pPr>
      <w:r>
        <w:rPr>
          <w:rFonts w:ascii="Arial" w:hAnsi="Arial" w:cs="Arial"/>
        </w:rPr>
        <w:t>ali je izvajalec ustrezno izobrazil in usposobil naročnikov kader,</w:t>
      </w:r>
    </w:p>
    <w:p w14:paraId="15E95E66"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naročnik uveljavlja pogodbeno kazen,</w:t>
      </w:r>
    </w:p>
    <w:p w14:paraId="34D727DA"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3D20A3E5" w14:textId="77777777" w:rsidR="00193C10" w:rsidRPr="00F25350" w:rsidRDefault="00193C10" w:rsidP="00193C10">
      <w:pPr>
        <w:spacing w:after="0"/>
        <w:jc w:val="both"/>
        <w:rPr>
          <w:rFonts w:ascii="Arial" w:hAnsi="Arial" w:cs="Arial"/>
        </w:rPr>
      </w:pPr>
    </w:p>
    <w:p w14:paraId="283C6FE5" w14:textId="77777777" w:rsidR="00193C10" w:rsidRPr="00F25350" w:rsidRDefault="00193C10" w:rsidP="00193C10">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319D66A7" w14:textId="77777777" w:rsidR="00193C10" w:rsidRPr="00F25350" w:rsidRDefault="00193C10" w:rsidP="00193C10">
      <w:pPr>
        <w:spacing w:after="0"/>
        <w:jc w:val="both"/>
        <w:rPr>
          <w:rFonts w:ascii="Arial" w:hAnsi="Arial" w:cs="Arial"/>
        </w:rPr>
      </w:pPr>
    </w:p>
    <w:p w14:paraId="7E77F2ED" w14:textId="77777777" w:rsidR="00193C10" w:rsidRPr="00F25350" w:rsidRDefault="00193C10" w:rsidP="00193C10">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5AAF5B44"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144D3292"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7099CFF8"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navodilo za uporabo, obratovanje in vzdrževanje in</w:t>
      </w:r>
    </w:p>
    <w:p w14:paraId="57CC617E" w14:textId="77777777" w:rsidR="00193C10" w:rsidRDefault="00193C10" w:rsidP="00193C10">
      <w:pPr>
        <w:numPr>
          <w:ilvl w:val="0"/>
          <w:numId w:val="40"/>
        </w:numPr>
        <w:spacing w:after="0"/>
        <w:jc w:val="both"/>
        <w:rPr>
          <w:rFonts w:ascii="Arial" w:hAnsi="Arial" w:cs="Arial"/>
        </w:rPr>
      </w:pPr>
      <w:r w:rsidRPr="00F25350">
        <w:rPr>
          <w:rFonts w:ascii="Arial" w:hAnsi="Arial" w:cs="Arial"/>
        </w:rPr>
        <w:t>druge listine, določene s pogodbo.</w:t>
      </w:r>
    </w:p>
    <w:p w14:paraId="56C4F71D" w14:textId="77777777" w:rsidR="00193C10" w:rsidRPr="00F25350" w:rsidRDefault="00193C10" w:rsidP="00193C10">
      <w:pPr>
        <w:spacing w:after="0"/>
        <w:ind w:left="720"/>
        <w:jc w:val="both"/>
        <w:rPr>
          <w:rFonts w:ascii="Arial" w:hAnsi="Arial" w:cs="Arial"/>
        </w:rPr>
      </w:pPr>
    </w:p>
    <w:p w14:paraId="5D48F34B" w14:textId="77777777" w:rsidR="00193C10" w:rsidRPr="00F25350" w:rsidRDefault="00193C10" w:rsidP="00193C10">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2AA6354" w14:textId="77777777" w:rsidR="00193C10" w:rsidRPr="00F25350" w:rsidRDefault="00193C10" w:rsidP="00193C10">
      <w:pPr>
        <w:spacing w:after="0"/>
        <w:jc w:val="both"/>
        <w:rPr>
          <w:rFonts w:ascii="Arial" w:hAnsi="Arial" w:cs="Arial"/>
        </w:rPr>
      </w:pPr>
    </w:p>
    <w:p w14:paraId="6DB17A9C" w14:textId="77777777" w:rsidR="00193C10" w:rsidRPr="00F25350" w:rsidRDefault="00193C10" w:rsidP="00193C10">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4CB99E7E" w14:textId="77777777" w:rsidR="00193C10" w:rsidRPr="00F25350" w:rsidRDefault="00193C10" w:rsidP="00193C10">
      <w:pPr>
        <w:spacing w:after="0"/>
        <w:jc w:val="both"/>
        <w:rPr>
          <w:rFonts w:ascii="Arial" w:hAnsi="Arial" w:cs="Arial"/>
        </w:rPr>
      </w:pPr>
    </w:p>
    <w:p w14:paraId="0802304D"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5703BC5C" w14:textId="77777777" w:rsidR="00193C10" w:rsidRPr="00F25350" w:rsidRDefault="00193C10" w:rsidP="00193C10">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455DECB7" w14:textId="77777777" w:rsidR="00193C10" w:rsidRPr="00F25350" w:rsidRDefault="00193C10" w:rsidP="00193C10">
      <w:pPr>
        <w:spacing w:after="0"/>
        <w:rPr>
          <w:rFonts w:ascii="Arial" w:hAnsi="Arial" w:cs="Arial"/>
        </w:rPr>
      </w:pPr>
    </w:p>
    <w:p w14:paraId="3F4EF369" w14:textId="77777777" w:rsidR="00193C10" w:rsidRPr="001226C3" w:rsidRDefault="00193C10" w:rsidP="00193C10">
      <w:pPr>
        <w:pStyle w:val="ListParagraph"/>
        <w:numPr>
          <w:ilvl w:val="0"/>
          <w:numId w:val="80"/>
        </w:numPr>
        <w:spacing w:after="0"/>
        <w:rPr>
          <w:rFonts w:ascii="Arial" w:hAnsi="Arial" w:cs="Arial"/>
          <w:b/>
          <w:bCs/>
        </w:rPr>
      </w:pPr>
      <w:r w:rsidRPr="001226C3">
        <w:rPr>
          <w:rFonts w:ascii="Arial" w:hAnsi="Arial" w:cs="Arial"/>
          <w:b/>
          <w:bCs/>
        </w:rPr>
        <w:t>GARANCIJA ZA BREZHIBNO DELOVANJE OPREME</w:t>
      </w:r>
    </w:p>
    <w:p w14:paraId="52DCCF32"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7C059903" w14:textId="77777777" w:rsidR="00193C10" w:rsidRPr="00F25350" w:rsidRDefault="00193C10" w:rsidP="00193C10">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7DCBFED9" w14:textId="77777777" w:rsidR="00193C10" w:rsidRPr="00F25350" w:rsidRDefault="00193C10" w:rsidP="00193C10">
      <w:pPr>
        <w:spacing w:after="0"/>
        <w:jc w:val="both"/>
        <w:rPr>
          <w:rFonts w:ascii="Arial" w:hAnsi="Arial" w:cs="Arial"/>
        </w:rPr>
      </w:pPr>
    </w:p>
    <w:p w14:paraId="15FCC74A" w14:textId="77777777" w:rsidR="00193C10" w:rsidRPr="00F25350" w:rsidRDefault="00193C10" w:rsidP="00193C10">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eno (1) leto. </w:t>
      </w:r>
    </w:p>
    <w:p w14:paraId="1D76307C" w14:textId="77777777" w:rsidR="00193C10" w:rsidRPr="00F25350" w:rsidRDefault="00193C10" w:rsidP="00193C10">
      <w:pPr>
        <w:spacing w:after="0"/>
        <w:jc w:val="both"/>
        <w:rPr>
          <w:rFonts w:ascii="Arial" w:hAnsi="Arial" w:cs="Arial"/>
        </w:rPr>
      </w:pPr>
    </w:p>
    <w:p w14:paraId="5A2ECD47"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POOBLAŠČENI ZASTOPNIKI</w:t>
      </w:r>
    </w:p>
    <w:p w14:paraId="5085FA87"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3EE8EFCD" w14:textId="77777777" w:rsidR="00193C10" w:rsidRPr="00F25350" w:rsidRDefault="00193C10" w:rsidP="00193C10">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09444E63" w14:textId="77777777" w:rsidR="00193C10" w:rsidRPr="00F25350" w:rsidRDefault="00193C10" w:rsidP="00193C10">
      <w:pPr>
        <w:spacing w:after="0"/>
        <w:jc w:val="both"/>
        <w:rPr>
          <w:rFonts w:ascii="Arial" w:hAnsi="Arial" w:cs="Arial"/>
        </w:rPr>
      </w:pPr>
    </w:p>
    <w:p w14:paraId="1C7FE750" w14:textId="77777777" w:rsidR="00193C10" w:rsidRPr="00F25350" w:rsidRDefault="00193C10" w:rsidP="00193C10">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71D99624" w14:textId="77777777" w:rsidR="00193C10" w:rsidRPr="00F25350" w:rsidRDefault="00193C10" w:rsidP="00193C10">
      <w:pPr>
        <w:spacing w:after="0"/>
        <w:jc w:val="both"/>
        <w:rPr>
          <w:rFonts w:ascii="Arial" w:hAnsi="Arial" w:cs="Arial"/>
        </w:rPr>
      </w:pPr>
    </w:p>
    <w:p w14:paraId="4361D81E" w14:textId="77777777" w:rsidR="00193C10" w:rsidRDefault="00193C10" w:rsidP="00193C10">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BACC640" w14:textId="77777777" w:rsidR="00193C10" w:rsidRDefault="00193C10" w:rsidP="00193C10">
      <w:pPr>
        <w:spacing w:after="0"/>
        <w:jc w:val="both"/>
        <w:rPr>
          <w:rFonts w:ascii="Arial" w:hAnsi="Arial" w:cs="Arial"/>
        </w:rPr>
      </w:pPr>
    </w:p>
    <w:p w14:paraId="4E3E4670" w14:textId="77777777" w:rsidR="00193C10" w:rsidRPr="00571C0D" w:rsidRDefault="00193C10" w:rsidP="00193C10">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6211193" w14:textId="77777777" w:rsidR="00193C10" w:rsidRPr="00F25350" w:rsidRDefault="00193C10" w:rsidP="00193C10">
      <w:pPr>
        <w:spacing w:after="0"/>
        <w:jc w:val="both"/>
        <w:rPr>
          <w:rFonts w:ascii="Arial" w:hAnsi="Arial" w:cs="Arial"/>
        </w:rPr>
      </w:pPr>
    </w:p>
    <w:p w14:paraId="7DAC1AE7" w14:textId="77777777" w:rsidR="00193C10" w:rsidRDefault="00193C10" w:rsidP="00193C10">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E90FC57" w14:textId="77777777" w:rsidR="00193C10" w:rsidRPr="00F25350" w:rsidRDefault="00193C10" w:rsidP="00193C10">
      <w:pPr>
        <w:spacing w:after="0"/>
        <w:jc w:val="both"/>
        <w:rPr>
          <w:rFonts w:ascii="Arial" w:hAnsi="Arial" w:cs="Arial"/>
        </w:rPr>
      </w:pPr>
    </w:p>
    <w:p w14:paraId="2B2D6927" w14:textId="77777777" w:rsidR="00193C10" w:rsidRPr="001226C3" w:rsidRDefault="00193C10" w:rsidP="00193C10">
      <w:pPr>
        <w:pStyle w:val="ListParagraph"/>
        <w:numPr>
          <w:ilvl w:val="0"/>
          <w:numId w:val="80"/>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0827C4F4" w14:textId="36656BD5" w:rsidR="00193C10" w:rsidRPr="00193C10" w:rsidRDefault="00193C10" w:rsidP="00193C10">
      <w:pPr>
        <w:pStyle w:val="ListParagraph"/>
        <w:numPr>
          <w:ilvl w:val="0"/>
          <w:numId w:val="81"/>
        </w:numPr>
        <w:tabs>
          <w:tab w:val="left" w:pos="-4680"/>
        </w:tabs>
        <w:autoSpaceDN w:val="0"/>
        <w:spacing w:after="0"/>
        <w:ind w:right="7"/>
        <w:jc w:val="center"/>
        <w:rPr>
          <w:rFonts w:ascii="Arial" w:hAnsi="Arial" w:cs="Arial"/>
        </w:rPr>
      </w:pPr>
      <w:r w:rsidRPr="00193C10">
        <w:rPr>
          <w:rFonts w:ascii="Arial" w:hAnsi="Arial" w:cs="Arial"/>
          <w:b/>
          <w:bCs/>
        </w:rPr>
        <w:lastRenderedPageBreak/>
        <w:t>člen</w:t>
      </w:r>
    </w:p>
    <w:p w14:paraId="78BB7890"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4B0D27CB" w14:textId="77777777" w:rsidR="00193C10" w:rsidRPr="006C7FA9" w:rsidRDefault="00193C10" w:rsidP="00193C10">
      <w:pPr>
        <w:autoSpaceDE w:val="0"/>
        <w:autoSpaceDN w:val="0"/>
        <w:adjustRightInd w:val="0"/>
        <w:spacing w:after="0"/>
        <w:jc w:val="both"/>
        <w:rPr>
          <w:rFonts w:ascii="Arial" w:hAnsi="Arial" w:cs="Arial"/>
        </w:rPr>
      </w:pPr>
    </w:p>
    <w:p w14:paraId="52BC7DC6"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431E568" w14:textId="77777777" w:rsidR="00193C10" w:rsidRPr="006C7FA9" w:rsidRDefault="00193C10" w:rsidP="00193C10">
      <w:pPr>
        <w:autoSpaceDE w:val="0"/>
        <w:autoSpaceDN w:val="0"/>
        <w:adjustRightInd w:val="0"/>
        <w:spacing w:after="0"/>
        <w:jc w:val="both"/>
        <w:rPr>
          <w:rFonts w:ascii="Arial" w:hAnsi="Arial" w:cs="Arial"/>
        </w:rPr>
      </w:pPr>
    </w:p>
    <w:p w14:paraId="293A7D68"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3E9C238" w14:textId="77777777" w:rsidR="00193C10" w:rsidRPr="006C7FA9" w:rsidRDefault="00193C10" w:rsidP="00193C10">
      <w:pPr>
        <w:autoSpaceDE w:val="0"/>
        <w:autoSpaceDN w:val="0"/>
        <w:adjustRightInd w:val="0"/>
        <w:spacing w:after="0"/>
        <w:jc w:val="both"/>
        <w:rPr>
          <w:rFonts w:ascii="Arial" w:hAnsi="Arial" w:cs="Arial"/>
        </w:rPr>
      </w:pPr>
    </w:p>
    <w:p w14:paraId="79CCA419"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AC05768" w14:textId="77777777" w:rsidR="00193C10" w:rsidRDefault="00193C10" w:rsidP="00193C10">
      <w:pPr>
        <w:spacing w:after="0"/>
        <w:jc w:val="both"/>
        <w:rPr>
          <w:rFonts w:ascii="Arial" w:hAnsi="Arial" w:cs="Arial"/>
        </w:rPr>
      </w:pPr>
    </w:p>
    <w:p w14:paraId="7FE6023A" w14:textId="77777777" w:rsidR="00193C10" w:rsidRPr="00F25350" w:rsidRDefault="00193C10" w:rsidP="00193C10">
      <w:pPr>
        <w:spacing w:after="0"/>
        <w:jc w:val="both"/>
        <w:rPr>
          <w:rFonts w:ascii="Arial" w:hAnsi="Arial" w:cs="Arial"/>
        </w:rPr>
      </w:pPr>
      <w:r>
        <w:rPr>
          <w:rFonts w:ascii="Arial" w:hAnsi="Arial" w:cs="Arial"/>
        </w:rPr>
        <w:t>Poslovna skrivnost je lahko razkrita v primerih, ki jih določa ZDIJZ.</w:t>
      </w:r>
    </w:p>
    <w:p w14:paraId="35F055EB" w14:textId="77777777" w:rsidR="00193C10" w:rsidRPr="00F25350" w:rsidRDefault="00193C10" w:rsidP="00193C10">
      <w:pPr>
        <w:spacing w:after="0"/>
        <w:jc w:val="both"/>
        <w:rPr>
          <w:rFonts w:ascii="Arial" w:hAnsi="Arial" w:cs="Arial"/>
          <w:b/>
          <w:bCs/>
        </w:rPr>
      </w:pPr>
    </w:p>
    <w:p w14:paraId="601CF31C" w14:textId="77777777" w:rsidR="00193C10" w:rsidRPr="00837BC8" w:rsidRDefault="00193C10" w:rsidP="00193C10">
      <w:pPr>
        <w:pStyle w:val="ListParagraph"/>
        <w:numPr>
          <w:ilvl w:val="0"/>
          <w:numId w:val="80"/>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51A751BD"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1AF78DF6" w14:textId="77777777" w:rsidR="00193C10" w:rsidRPr="00EE38F8" w:rsidRDefault="00193C10" w:rsidP="00193C10">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60DE917" w14:textId="77777777" w:rsidR="00193C10" w:rsidRPr="00EE38F8" w:rsidRDefault="00193C10" w:rsidP="00193C10">
      <w:pPr>
        <w:spacing w:after="0"/>
        <w:jc w:val="both"/>
        <w:rPr>
          <w:rFonts w:ascii="Arial" w:hAnsi="Arial" w:cs="Arial"/>
        </w:rPr>
      </w:pPr>
    </w:p>
    <w:p w14:paraId="7EB3DF35" w14:textId="77777777" w:rsidR="00193C10" w:rsidRPr="00EE38F8" w:rsidRDefault="00193C10" w:rsidP="00193C10">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5586FBE0" w14:textId="77777777" w:rsidR="00193C10" w:rsidRPr="00EE38F8" w:rsidRDefault="00193C10" w:rsidP="00193C10">
      <w:pPr>
        <w:spacing w:after="0"/>
        <w:jc w:val="both"/>
        <w:rPr>
          <w:rFonts w:ascii="Arial" w:hAnsi="Arial" w:cs="Arial"/>
        </w:rPr>
      </w:pPr>
    </w:p>
    <w:p w14:paraId="36799186" w14:textId="77777777" w:rsidR="00193C10" w:rsidRPr="00EE38F8" w:rsidRDefault="00193C10" w:rsidP="00193C10">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0D090A7" w14:textId="77777777" w:rsidR="00193C10" w:rsidRPr="00EE38F8" w:rsidRDefault="00193C10" w:rsidP="00193C10">
      <w:pPr>
        <w:spacing w:after="0"/>
        <w:jc w:val="both"/>
        <w:rPr>
          <w:rFonts w:ascii="Arial" w:hAnsi="Arial" w:cs="Arial"/>
        </w:rPr>
      </w:pPr>
    </w:p>
    <w:p w14:paraId="0C4A41BE" w14:textId="77777777" w:rsidR="00193C10" w:rsidRPr="00EE38F8" w:rsidRDefault="00193C10" w:rsidP="00193C10">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intelektualne lastnine, se izvajalec zavezuje, da bo sam uredil vsa razmerja z nosilci pravic, in </w:t>
      </w:r>
      <w:r w:rsidRPr="00EE38F8">
        <w:rPr>
          <w:rFonts w:ascii="Arial" w:hAnsi="Arial" w:cs="Arial"/>
        </w:rPr>
        <w:lastRenderedPageBreak/>
        <w:t>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7C8DF3B" w14:textId="77777777" w:rsidR="00193C10" w:rsidRPr="00EE38F8" w:rsidRDefault="00193C10" w:rsidP="00193C10">
      <w:pPr>
        <w:spacing w:after="0"/>
        <w:jc w:val="both"/>
        <w:rPr>
          <w:rFonts w:ascii="Arial" w:hAnsi="Arial" w:cs="Arial"/>
        </w:rPr>
      </w:pPr>
    </w:p>
    <w:p w14:paraId="10289FAC" w14:textId="77777777" w:rsidR="00193C10" w:rsidRPr="00EE38F8" w:rsidRDefault="00193C10" w:rsidP="00193C10">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018236AC" w14:textId="77777777" w:rsidR="00193C10" w:rsidRPr="00EE38F8" w:rsidRDefault="00193C10" w:rsidP="00193C10">
      <w:pPr>
        <w:spacing w:after="0"/>
        <w:ind w:left="-360"/>
        <w:jc w:val="both"/>
        <w:rPr>
          <w:rFonts w:ascii="Arial" w:hAnsi="Arial" w:cs="Arial"/>
        </w:rPr>
      </w:pPr>
    </w:p>
    <w:p w14:paraId="7B7805E6" w14:textId="77777777" w:rsidR="00193C10" w:rsidRPr="00EE38F8" w:rsidRDefault="00193C10" w:rsidP="00193C10">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6874935" w14:textId="77777777" w:rsidR="00193C10" w:rsidRPr="00EE38F8" w:rsidRDefault="00193C10" w:rsidP="00193C10">
      <w:pPr>
        <w:spacing w:after="0"/>
        <w:ind w:left="-360"/>
        <w:jc w:val="both"/>
        <w:rPr>
          <w:rFonts w:ascii="Arial" w:hAnsi="Arial" w:cs="Arial"/>
        </w:rPr>
      </w:pPr>
    </w:p>
    <w:p w14:paraId="4F1056FC" w14:textId="77777777" w:rsidR="00193C10" w:rsidRPr="00EE38F8" w:rsidRDefault="00193C10" w:rsidP="00193C10">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0E5EE7E" w14:textId="77777777" w:rsidR="00193C10" w:rsidRPr="00EE38F8" w:rsidRDefault="00193C10" w:rsidP="00193C10">
      <w:pPr>
        <w:spacing w:after="0"/>
        <w:jc w:val="both"/>
        <w:rPr>
          <w:rFonts w:ascii="Arial" w:hAnsi="Arial" w:cs="Arial"/>
        </w:rPr>
      </w:pPr>
    </w:p>
    <w:p w14:paraId="4FFB35A8" w14:textId="77777777" w:rsidR="00193C10" w:rsidRPr="00837BC8" w:rsidRDefault="00193C10" w:rsidP="00193C10">
      <w:pPr>
        <w:pStyle w:val="ListParagraph"/>
        <w:numPr>
          <w:ilvl w:val="0"/>
          <w:numId w:val="81"/>
        </w:numPr>
        <w:spacing w:after="0"/>
        <w:jc w:val="center"/>
        <w:rPr>
          <w:rStyle w:val="FontStyle137"/>
          <w:rFonts w:ascii="Arial" w:hAnsi="Arial" w:cs="Arial"/>
          <w:sz w:val="22"/>
        </w:rPr>
      </w:pPr>
      <w:r w:rsidRPr="00837BC8">
        <w:rPr>
          <w:rFonts w:ascii="Arial" w:hAnsi="Arial" w:cs="Arial"/>
          <w:b/>
        </w:rPr>
        <w:t>člen</w:t>
      </w:r>
    </w:p>
    <w:p w14:paraId="73465EB8" w14:textId="77777777" w:rsidR="00193C10" w:rsidRPr="00EE38F8" w:rsidRDefault="00193C10" w:rsidP="00193C10">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DACC03D" w14:textId="77777777" w:rsidR="00193C10" w:rsidRPr="00EE38F8" w:rsidRDefault="00193C10" w:rsidP="00193C10">
      <w:pPr>
        <w:spacing w:after="0"/>
        <w:jc w:val="both"/>
        <w:rPr>
          <w:rStyle w:val="FontStyle136"/>
          <w:rFonts w:ascii="Arial" w:hAnsi="Arial" w:cs="Arial"/>
          <w:sz w:val="22"/>
        </w:rPr>
      </w:pPr>
    </w:p>
    <w:p w14:paraId="1757C6B2" w14:textId="77777777" w:rsidR="00193C10" w:rsidRPr="00837BC8" w:rsidRDefault="00193C10" w:rsidP="00193C10">
      <w:pPr>
        <w:pStyle w:val="ListParagraph"/>
        <w:numPr>
          <w:ilvl w:val="0"/>
          <w:numId w:val="81"/>
        </w:numPr>
        <w:spacing w:after="0"/>
        <w:jc w:val="center"/>
        <w:rPr>
          <w:rStyle w:val="FontStyle137"/>
          <w:rFonts w:ascii="Arial" w:hAnsi="Arial" w:cs="Arial"/>
          <w:b w:val="0"/>
          <w:sz w:val="22"/>
        </w:rPr>
      </w:pPr>
      <w:r w:rsidRPr="00837BC8">
        <w:rPr>
          <w:rFonts w:ascii="Arial" w:hAnsi="Arial" w:cs="Arial"/>
          <w:b/>
        </w:rPr>
        <w:t>člen</w:t>
      </w:r>
    </w:p>
    <w:p w14:paraId="1D6E48BF" w14:textId="77777777" w:rsidR="00193C10" w:rsidRPr="00EE38F8" w:rsidRDefault="00193C10" w:rsidP="00193C10">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AE99610" w14:textId="77777777" w:rsidR="00193C10" w:rsidRPr="00F25350" w:rsidRDefault="00193C10" w:rsidP="00193C10">
      <w:pPr>
        <w:spacing w:after="0"/>
        <w:jc w:val="both"/>
        <w:rPr>
          <w:rStyle w:val="FontStyle136"/>
          <w:rFonts w:ascii="Arial" w:hAnsi="Arial" w:cs="Arial"/>
        </w:rPr>
      </w:pPr>
    </w:p>
    <w:p w14:paraId="5E2EB303" w14:textId="77777777" w:rsidR="00193C10" w:rsidRPr="001226C3" w:rsidRDefault="00193C10" w:rsidP="00193C10">
      <w:pPr>
        <w:pStyle w:val="ListParagraph"/>
        <w:numPr>
          <w:ilvl w:val="0"/>
          <w:numId w:val="80"/>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409653B4" w14:textId="77777777" w:rsidR="00193C10" w:rsidRPr="001226C3" w:rsidRDefault="00193C10" w:rsidP="00193C10">
      <w:pPr>
        <w:pStyle w:val="ListParagraph"/>
        <w:numPr>
          <w:ilvl w:val="0"/>
          <w:numId w:val="81"/>
        </w:numPr>
        <w:tabs>
          <w:tab w:val="left" w:pos="-4680"/>
        </w:tabs>
        <w:autoSpaceDN w:val="0"/>
        <w:spacing w:after="0"/>
        <w:ind w:right="7"/>
        <w:jc w:val="center"/>
        <w:rPr>
          <w:rFonts w:ascii="Arial" w:hAnsi="Arial" w:cs="Arial"/>
        </w:rPr>
      </w:pPr>
      <w:r w:rsidRPr="001226C3">
        <w:rPr>
          <w:rFonts w:ascii="Arial" w:hAnsi="Arial" w:cs="Arial"/>
          <w:b/>
          <w:bCs/>
        </w:rPr>
        <w:t>člen</w:t>
      </w:r>
    </w:p>
    <w:p w14:paraId="62160385"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191EB13" w14:textId="77777777" w:rsidR="00193C10" w:rsidRPr="00F25350"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55F3DEA4" w14:textId="77777777" w:rsidR="00193C10" w:rsidRPr="00F25350"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07B10FE7" w14:textId="77777777" w:rsidR="00193C10" w:rsidRPr="005568EE"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2EBBB316"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71D2263C"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611C46F"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2A99AE3"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4697C551" w14:textId="77777777" w:rsidR="00A95E47" w:rsidRPr="00A543AD" w:rsidRDefault="00A95E47" w:rsidP="00A95E47">
      <w:pPr>
        <w:numPr>
          <w:ilvl w:val="0"/>
          <w:numId w:val="41"/>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F5766E7"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471382D6" w14:textId="77777777" w:rsidR="00193C10" w:rsidRPr="00F25350" w:rsidRDefault="00193C10" w:rsidP="00193C10">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28F1A31"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v drugih primerih</w:t>
      </w:r>
      <w:r>
        <w:rPr>
          <w:rFonts w:ascii="Arial" w:hAnsi="Arial" w:cs="Arial"/>
        </w:rPr>
        <w:t>,</w:t>
      </w:r>
      <w:r w:rsidRPr="00F25350">
        <w:rPr>
          <w:rFonts w:ascii="Arial" w:hAnsi="Arial" w:cs="Arial"/>
        </w:rPr>
        <w:t xml:space="preserve"> navedenih v tej pogodbi. </w:t>
      </w:r>
    </w:p>
    <w:p w14:paraId="56ECAA75" w14:textId="77777777" w:rsidR="00193C10" w:rsidRPr="00F25350" w:rsidRDefault="00193C10" w:rsidP="00193C10">
      <w:pPr>
        <w:autoSpaceDE w:val="0"/>
        <w:autoSpaceDN w:val="0"/>
        <w:adjustRightInd w:val="0"/>
        <w:spacing w:after="0"/>
        <w:jc w:val="both"/>
        <w:rPr>
          <w:rFonts w:ascii="Arial" w:hAnsi="Arial" w:cs="Arial"/>
        </w:rPr>
      </w:pPr>
    </w:p>
    <w:p w14:paraId="5054307B" w14:textId="77777777" w:rsidR="00193C10" w:rsidRPr="00F25350" w:rsidRDefault="00193C10" w:rsidP="00193C1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48D4C0B1" w14:textId="77777777" w:rsidR="00193C10" w:rsidRPr="00F25350" w:rsidRDefault="00193C10" w:rsidP="00193C1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4F11042" w14:textId="77777777" w:rsidR="00193C10" w:rsidRDefault="00193C10" w:rsidP="00193C1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4F09722B" w14:textId="77777777" w:rsidR="00193C10" w:rsidRPr="00F25350" w:rsidRDefault="00193C10" w:rsidP="00193C1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86DAC52" w14:textId="77777777" w:rsidR="00193C10" w:rsidRPr="00F25350" w:rsidRDefault="00193C10" w:rsidP="00193C10">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2789151" w14:textId="77777777" w:rsidR="00193C10" w:rsidRPr="00F25350" w:rsidRDefault="00193C10" w:rsidP="00193C10">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66BADDC"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2BF9BE2B"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27014B05"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77A7B8A8"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78640DEC"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177118B"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3FE8D03F"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6189D70D"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000C0995" w14:textId="77777777" w:rsidR="00193C10" w:rsidRPr="00837BC8" w:rsidRDefault="00193C10" w:rsidP="00193C10">
      <w:pPr>
        <w:pStyle w:val="ListParagraph"/>
        <w:numPr>
          <w:ilvl w:val="0"/>
          <w:numId w:val="81"/>
        </w:numPr>
        <w:tabs>
          <w:tab w:val="left" w:pos="-4680"/>
        </w:tabs>
        <w:autoSpaceDN w:val="0"/>
        <w:spacing w:after="0"/>
        <w:ind w:right="7"/>
        <w:jc w:val="center"/>
        <w:rPr>
          <w:rFonts w:ascii="Arial" w:hAnsi="Arial" w:cs="Arial"/>
          <w:b/>
        </w:rPr>
      </w:pPr>
      <w:r w:rsidRPr="00837BC8">
        <w:rPr>
          <w:rFonts w:ascii="Arial" w:hAnsi="Arial" w:cs="Arial"/>
          <w:b/>
        </w:rPr>
        <w:t>člen</w:t>
      </w:r>
    </w:p>
    <w:p w14:paraId="68D85645" w14:textId="77777777" w:rsidR="00193C10" w:rsidRPr="00F25350" w:rsidRDefault="00193C10" w:rsidP="00193C10">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E72774C" w14:textId="77777777" w:rsidR="00193C10" w:rsidRPr="00F25350" w:rsidRDefault="00193C10" w:rsidP="00193C10">
      <w:pPr>
        <w:spacing w:after="0"/>
        <w:ind w:right="7"/>
        <w:jc w:val="both"/>
        <w:rPr>
          <w:rFonts w:ascii="Arial" w:hAnsi="Arial" w:cs="Arial"/>
        </w:rPr>
      </w:pPr>
    </w:p>
    <w:p w14:paraId="18578B1C" w14:textId="77777777" w:rsidR="00193C10" w:rsidRDefault="00193C10" w:rsidP="00193C10">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180653F" w14:textId="77777777" w:rsidR="00193C10" w:rsidRDefault="00193C10" w:rsidP="00193C10">
      <w:pPr>
        <w:spacing w:after="0"/>
        <w:ind w:right="7"/>
        <w:jc w:val="both"/>
        <w:rPr>
          <w:rFonts w:ascii="Arial" w:hAnsi="Arial" w:cs="Arial"/>
        </w:rPr>
      </w:pPr>
    </w:p>
    <w:p w14:paraId="65B904F1" w14:textId="77777777" w:rsidR="00193C10" w:rsidRPr="00F25350" w:rsidRDefault="00193C10" w:rsidP="00193C1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05FF707D" w14:textId="77777777" w:rsidR="00193C10" w:rsidRPr="00F25350" w:rsidRDefault="00193C10" w:rsidP="00193C10">
      <w:pPr>
        <w:spacing w:after="0"/>
        <w:jc w:val="both"/>
        <w:rPr>
          <w:rFonts w:ascii="Arial" w:hAnsi="Arial" w:cs="Arial"/>
        </w:rPr>
      </w:pPr>
    </w:p>
    <w:p w14:paraId="338B2435"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SPREMEMBA POGODBE</w:t>
      </w:r>
    </w:p>
    <w:p w14:paraId="7BF8D2F4"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13C1C258"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B496C6F" w14:textId="77777777" w:rsidR="00193C10" w:rsidRPr="00F25350" w:rsidRDefault="00193C10" w:rsidP="00193C10">
      <w:pPr>
        <w:spacing w:after="0"/>
        <w:jc w:val="both"/>
        <w:rPr>
          <w:rFonts w:ascii="Arial" w:hAnsi="Arial" w:cs="Arial"/>
        </w:rPr>
      </w:pPr>
    </w:p>
    <w:p w14:paraId="1AD19639" w14:textId="77777777" w:rsidR="00193C10" w:rsidRPr="00F25350" w:rsidRDefault="00193C10" w:rsidP="00193C10">
      <w:pPr>
        <w:spacing w:after="0"/>
        <w:ind w:right="72"/>
        <w:jc w:val="both"/>
        <w:rPr>
          <w:rFonts w:ascii="Arial" w:hAnsi="Arial" w:cs="Arial"/>
        </w:rPr>
      </w:pPr>
      <w:r w:rsidRPr="00F25350">
        <w:rPr>
          <w:rFonts w:ascii="Arial" w:hAnsi="Arial" w:cs="Arial"/>
        </w:rPr>
        <w:t>Ta pogodba se lahko spremeni:</w:t>
      </w:r>
    </w:p>
    <w:p w14:paraId="757CCF83" w14:textId="60838FD1" w:rsidR="00193C10" w:rsidRDefault="00193C10" w:rsidP="00193C10">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32313758" w14:textId="3B15BD10" w:rsidR="00A95E47" w:rsidRPr="00A95E47" w:rsidRDefault="00A95E47" w:rsidP="00A95E47">
      <w:pPr>
        <w:numPr>
          <w:ilvl w:val="0"/>
          <w:numId w:val="37"/>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5031C761" w14:textId="77777777" w:rsidR="00193C10" w:rsidRDefault="00193C10" w:rsidP="00193C10">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20BAB892" w14:textId="77777777" w:rsidR="00193C10" w:rsidRPr="00F106A8" w:rsidRDefault="00193C10" w:rsidP="00193C10">
      <w:pPr>
        <w:numPr>
          <w:ilvl w:val="0"/>
          <w:numId w:val="37"/>
        </w:numPr>
        <w:autoSpaceDE w:val="0"/>
        <w:autoSpaceDN w:val="0"/>
        <w:adjustRightInd w:val="0"/>
        <w:spacing w:after="0"/>
        <w:rPr>
          <w:rFonts w:ascii="Arial" w:hAnsi="Arial" w:cs="Arial"/>
        </w:rPr>
      </w:pPr>
      <w:r>
        <w:rPr>
          <w:rFonts w:ascii="Arial" w:hAnsi="Arial" w:cs="Arial"/>
        </w:rPr>
        <w:lastRenderedPageBreak/>
        <w:t>v drugih primerih, določenih z zakonom.</w:t>
      </w:r>
    </w:p>
    <w:p w14:paraId="364774D5" w14:textId="77777777" w:rsidR="00193C10" w:rsidRPr="00F25350" w:rsidRDefault="00193C10" w:rsidP="00193C10">
      <w:pPr>
        <w:autoSpaceDE w:val="0"/>
        <w:autoSpaceDN w:val="0"/>
        <w:adjustRightInd w:val="0"/>
        <w:spacing w:after="0"/>
        <w:ind w:left="720"/>
        <w:jc w:val="both"/>
        <w:rPr>
          <w:rFonts w:ascii="Arial" w:hAnsi="Arial" w:cs="Arial"/>
        </w:rPr>
      </w:pPr>
    </w:p>
    <w:p w14:paraId="6E59E744"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KONČNE DOLOČBE</w:t>
      </w:r>
    </w:p>
    <w:p w14:paraId="0A0A1E62" w14:textId="77777777" w:rsidR="00193C10" w:rsidRPr="001226C3" w:rsidRDefault="00193C10" w:rsidP="00193C10">
      <w:pPr>
        <w:pStyle w:val="ListParagraph"/>
        <w:numPr>
          <w:ilvl w:val="0"/>
          <w:numId w:val="81"/>
        </w:numPr>
        <w:spacing w:after="0"/>
        <w:jc w:val="center"/>
        <w:rPr>
          <w:rFonts w:ascii="Arial" w:hAnsi="Arial" w:cs="Arial"/>
          <w:b/>
          <w:bCs/>
        </w:rPr>
      </w:pPr>
      <w:r w:rsidRPr="001226C3">
        <w:rPr>
          <w:rFonts w:ascii="Arial" w:hAnsi="Arial" w:cs="Arial"/>
          <w:b/>
          <w:bCs/>
        </w:rPr>
        <w:t>člen</w:t>
      </w:r>
    </w:p>
    <w:p w14:paraId="413C40B0" w14:textId="77777777" w:rsidR="00193C10" w:rsidRPr="00F25350" w:rsidRDefault="00193C10" w:rsidP="00193C10">
      <w:pPr>
        <w:spacing w:after="0"/>
        <w:jc w:val="both"/>
        <w:rPr>
          <w:rFonts w:ascii="Arial" w:hAnsi="Arial" w:cs="Arial"/>
          <w:b/>
          <w:bCs/>
        </w:rPr>
      </w:pPr>
      <w:r w:rsidRPr="00F25350">
        <w:rPr>
          <w:rFonts w:ascii="Arial" w:hAnsi="Arial" w:cs="Arial"/>
          <w:b/>
          <w:bCs/>
        </w:rPr>
        <w:t>Veljavnost pogodbe</w:t>
      </w:r>
    </w:p>
    <w:p w14:paraId="3F8A646C" w14:textId="77777777" w:rsidR="00193C10" w:rsidRPr="00CB23D8" w:rsidRDefault="00193C10" w:rsidP="00193C10">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3B3B5DD3" w14:textId="77777777" w:rsidR="00193C10" w:rsidRPr="006E1217" w:rsidRDefault="00193C10" w:rsidP="00193C10">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6F8B3247" w14:textId="77777777" w:rsidR="00193C10" w:rsidRDefault="00193C10" w:rsidP="00193C10">
      <w:pPr>
        <w:autoSpaceDE w:val="0"/>
        <w:autoSpaceDN w:val="0"/>
        <w:adjustRightInd w:val="0"/>
        <w:spacing w:after="0"/>
        <w:jc w:val="both"/>
        <w:rPr>
          <w:rFonts w:ascii="Arial" w:hAnsi="Arial" w:cs="Arial"/>
        </w:rPr>
      </w:pPr>
    </w:p>
    <w:p w14:paraId="4A14CAB3" w14:textId="77777777" w:rsidR="00193C10" w:rsidRDefault="00193C10" w:rsidP="00193C1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AB10714" w14:textId="77777777" w:rsidR="00193C10" w:rsidRPr="00F25350" w:rsidRDefault="00193C10" w:rsidP="00193C10">
      <w:pPr>
        <w:autoSpaceDE w:val="0"/>
        <w:autoSpaceDN w:val="0"/>
        <w:adjustRightInd w:val="0"/>
        <w:spacing w:after="0"/>
        <w:jc w:val="both"/>
        <w:rPr>
          <w:rFonts w:ascii="Arial" w:hAnsi="Arial" w:cs="Arial"/>
        </w:rPr>
      </w:pPr>
    </w:p>
    <w:p w14:paraId="146939C6" w14:textId="77777777" w:rsidR="00193C10" w:rsidRPr="00837BC8" w:rsidRDefault="00193C10" w:rsidP="00193C10">
      <w:pPr>
        <w:pStyle w:val="ListParagraph"/>
        <w:numPr>
          <w:ilvl w:val="0"/>
          <w:numId w:val="81"/>
        </w:numPr>
        <w:spacing w:after="0"/>
        <w:jc w:val="center"/>
        <w:rPr>
          <w:rFonts w:ascii="Arial" w:hAnsi="Arial" w:cs="Arial"/>
          <w:b/>
          <w:bCs/>
        </w:rPr>
      </w:pPr>
      <w:r w:rsidRPr="00837BC8">
        <w:rPr>
          <w:rFonts w:ascii="Arial" w:hAnsi="Arial" w:cs="Arial"/>
          <w:b/>
          <w:bCs/>
        </w:rPr>
        <w:t>člen</w:t>
      </w:r>
    </w:p>
    <w:p w14:paraId="23DA1A8D" w14:textId="77777777" w:rsidR="00193C10" w:rsidRPr="00F25350" w:rsidRDefault="00193C10" w:rsidP="00193C10">
      <w:pPr>
        <w:autoSpaceDE w:val="0"/>
        <w:autoSpaceDN w:val="0"/>
        <w:adjustRightInd w:val="0"/>
        <w:spacing w:after="0"/>
        <w:rPr>
          <w:rFonts w:ascii="Arial" w:hAnsi="Arial" w:cs="Arial"/>
        </w:rPr>
      </w:pPr>
      <w:r w:rsidRPr="00F25350">
        <w:rPr>
          <w:rFonts w:ascii="Arial" w:hAnsi="Arial" w:cs="Arial"/>
          <w:b/>
          <w:bCs/>
        </w:rPr>
        <w:t xml:space="preserve">Reševanje sporov </w:t>
      </w:r>
    </w:p>
    <w:p w14:paraId="013960DA"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1454591" w14:textId="77777777" w:rsidR="00193C10" w:rsidRPr="00EE38F8" w:rsidRDefault="00193C10" w:rsidP="00193C10">
      <w:pPr>
        <w:autoSpaceDE w:val="0"/>
        <w:autoSpaceDN w:val="0"/>
        <w:adjustRightInd w:val="0"/>
        <w:spacing w:after="0"/>
        <w:jc w:val="both"/>
        <w:rPr>
          <w:rFonts w:ascii="Arial" w:hAnsi="Arial" w:cs="Arial"/>
        </w:rPr>
      </w:pPr>
    </w:p>
    <w:p w14:paraId="298A9243"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4419D75D" w14:textId="77777777" w:rsidR="00193C10" w:rsidRPr="00F25350" w:rsidRDefault="00193C10" w:rsidP="00193C10">
      <w:pPr>
        <w:autoSpaceDE w:val="0"/>
        <w:autoSpaceDN w:val="0"/>
        <w:adjustRightInd w:val="0"/>
        <w:spacing w:after="0"/>
        <w:rPr>
          <w:rFonts w:ascii="Arial" w:hAnsi="Arial" w:cs="Arial"/>
          <w:b/>
        </w:rPr>
      </w:pPr>
      <w:r w:rsidRPr="00F25350">
        <w:rPr>
          <w:rFonts w:ascii="Arial" w:hAnsi="Arial" w:cs="Arial"/>
          <w:b/>
        </w:rPr>
        <w:t>Oblika pogodbe in število izvodov</w:t>
      </w:r>
    </w:p>
    <w:p w14:paraId="2E67E3C4" w14:textId="77777777" w:rsidR="00193C10" w:rsidRPr="00F25350" w:rsidRDefault="00193C10" w:rsidP="00193C10">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299913F" w14:textId="77777777" w:rsidR="00193C10" w:rsidRPr="000C01CC" w:rsidRDefault="00193C10" w:rsidP="00193C1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3865FCD2" w14:textId="77777777" w:rsidR="00193C10" w:rsidRPr="00F25350" w:rsidRDefault="00193C10" w:rsidP="00193C10">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3BA0E373" w14:textId="77777777" w:rsidR="00193C10" w:rsidRPr="00F25350" w:rsidRDefault="00193C10" w:rsidP="00193C10">
      <w:pPr>
        <w:spacing w:after="0"/>
        <w:jc w:val="both"/>
        <w:rPr>
          <w:rFonts w:ascii="Arial" w:hAnsi="Arial" w:cs="Arial"/>
        </w:rPr>
      </w:pPr>
    </w:p>
    <w:p w14:paraId="2642807B"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6047B005" w14:textId="77777777" w:rsidR="00193C10" w:rsidRPr="00F25350" w:rsidRDefault="00193C10" w:rsidP="00193C10">
      <w:pPr>
        <w:autoSpaceDE w:val="0"/>
        <w:autoSpaceDN w:val="0"/>
        <w:adjustRightInd w:val="0"/>
        <w:spacing w:after="0"/>
        <w:jc w:val="both"/>
        <w:rPr>
          <w:rFonts w:ascii="Arial" w:hAnsi="Arial" w:cs="Arial"/>
        </w:rPr>
      </w:pPr>
    </w:p>
    <w:p w14:paraId="393898A4"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4B44A9D6" w14:textId="77777777" w:rsidR="00193C10" w:rsidRPr="00F25350" w:rsidRDefault="00193C10" w:rsidP="00193C10">
      <w:pPr>
        <w:spacing w:after="0"/>
        <w:ind w:right="7"/>
        <w:jc w:val="both"/>
        <w:rPr>
          <w:rFonts w:ascii="Arial" w:hAnsi="Arial" w:cs="Arial"/>
          <w:b/>
          <w:bCs/>
        </w:rPr>
      </w:pPr>
      <w:r w:rsidRPr="00F25350">
        <w:rPr>
          <w:rFonts w:ascii="Arial" w:hAnsi="Arial" w:cs="Arial"/>
          <w:b/>
          <w:bCs/>
        </w:rPr>
        <w:t>Razvezni pogoj</w:t>
      </w:r>
    </w:p>
    <w:p w14:paraId="243463EA" w14:textId="77777777" w:rsidR="00193C10" w:rsidRPr="00F25350" w:rsidRDefault="00193C10" w:rsidP="00193C10">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8E9D470" w14:textId="77777777" w:rsidR="00193C10" w:rsidRPr="00F25350" w:rsidRDefault="00193C10" w:rsidP="00193C10">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0D878AA8" w14:textId="77777777" w:rsidR="00193C10" w:rsidRPr="00F25350" w:rsidRDefault="00193C10" w:rsidP="00193C10">
      <w:pPr>
        <w:numPr>
          <w:ilvl w:val="0"/>
          <w:numId w:val="44"/>
        </w:numPr>
        <w:spacing w:after="0"/>
        <w:ind w:right="7"/>
        <w:jc w:val="both"/>
        <w:rPr>
          <w:rFonts w:ascii="Arial" w:hAnsi="Arial" w:cs="Arial"/>
        </w:rPr>
      </w:pPr>
      <w:r w:rsidRPr="00F25350">
        <w:rPr>
          <w:rFonts w:ascii="Arial" w:hAnsi="Arial" w:cs="Arial"/>
        </w:rPr>
        <w:lastRenderedPageBreak/>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DF0AD3" w14:textId="77777777" w:rsidR="00193C10" w:rsidRPr="00F25350" w:rsidRDefault="00193C10" w:rsidP="00193C10">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3EAF188B" w14:textId="77777777" w:rsidR="00193C10" w:rsidRPr="00F25350" w:rsidRDefault="00193C10" w:rsidP="00193C10">
      <w:pPr>
        <w:spacing w:after="0"/>
        <w:ind w:right="7"/>
        <w:rPr>
          <w:rFonts w:ascii="Arial" w:hAnsi="Arial" w:cs="Arial"/>
        </w:rPr>
      </w:pPr>
    </w:p>
    <w:p w14:paraId="5E4D68CE" w14:textId="77777777" w:rsidR="00193C10" w:rsidRPr="00F25350" w:rsidRDefault="00193C10" w:rsidP="00193C10">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ABA9EA5" w14:textId="77777777" w:rsidR="00193C10" w:rsidRPr="00F25350" w:rsidRDefault="00193C10" w:rsidP="00193C10">
      <w:pPr>
        <w:spacing w:after="0"/>
        <w:ind w:right="7"/>
        <w:jc w:val="both"/>
        <w:rPr>
          <w:rFonts w:ascii="Arial" w:hAnsi="Arial" w:cs="Arial"/>
        </w:rPr>
      </w:pPr>
    </w:p>
    <w:p w14:paraId="44650ACA" w14:textId="77777777" w:rsidR="00193C10" w:rsidRPr="00F25350" w:rsidRDefault="00193C10" w:rsidP="00193C10">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35BC1F8" w14:textId="77777777" w:rsidR="00193C10" w:rsidRPr="00F25350" w:rsidRDefault="00193C10" w:rsidP="00193C10">
      <w:pPr>
        <w:autoSpaceDE w:val="0"/>
        <w:autoSpaceDN w:val="0"/>
        <w:adjustRightInd w:val="0"/>
        <w:spacing w:after="0"/>
        <w:jc w:val="both"/>
        <w:rPr>
          <w:rFonts w:ascii="Arial" w:hAnsi="Arial" w:cs="Arial"/>
          <w:shd w:val="clear" w:color="auto" w:fill="FFFFFF"/>
        </w:rPr>
      </w:pPr>
    </w:p>
    <w:p w14:paraId="222D3816" w14:textId="77777777" w:rsidR="00193C10" w:rsidRPr="00F25350" w:rsidRDefault="00193C10" w:rsidP="00193C10">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3BCD7A89" w14:textId="77777777" w:rsidR="00193C10" w:rsidRPr="00F25350" w:rsidRDefault="00193C10" w:rsidP="00193C10">
      <w:pPr>
        <w:spacing w:after="0"/>
        <w:rPr>
          <w:rFonts w:ascii="Arial" w:hAnsi="Arial" w:cs="Arial"/>
          <w:b/>
        </w:rPr>
      </w:pPr>
    </w:p>
    <w:p w14:paraId="54E2ABBD"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16E366ED" w14:textId="77777777" w:rsidR="00193C10" w:rsidRPr="00F25350" w:rsidRDefault="00193C10" w:rsidP="00193C10">
      <w:pPr>
        <w:spacing w:after="0"/>
        <w:rPr>
          <w:rFonts w:ascii="Arial" w:hAnsi="Arial" w:cs="Arial"/>
          <w:b/>
        </w:rPr>
      </w:pPr>
      <w:r w:rsidRPr="00F25350">
        <w:rPr>
          <w:rFonts w:ascii="Arial" w:hAnsi="Arial" w:cs="Arial"/>
          <w:b/>
        </w:rPr>
        <w:t>Protikorupcijska klavzula</w:t>
      </w:r>
    </w:p>
    <w:p w14:paraId="2CF04FD7" w14:textId="77777777" w:rsidR="00193C10" w:rsidRPr="00F25350" w:rsidRDefault="00193C10" w:rsidP="00193C10">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A33B85C" w14:textId="77777777" w:rsidR="00193C10" w:rsidRPr="00F25350" w:rsidRDefault="00193C10" w:rsidP="00193C10">
      <w:pPr>
        <w:numPr>
          <w:ilvl w:val="0"/>
          <w:numId w:val="37"/>
        </w:numPr>
        <w:spacing w:after="0"/>
        <w:rPr>
          <w:rFonts w:ascii="Arial" w:hAnsi="Arial" w:cs="Arial"/>
        </w:rPr>
      </w:pPr>
      <w:r w:rsidRPr="00F25350">
        <w:rPr>
          <w:rFonts w:ascii="Arial" w:hAnsi="Arial" w:cs="Arial"/>
        </w:rPr>
        <w:t>pridobitev posla iz te pogodbe; ali</w:t>
      </w:r>
    </w:p>
    <w:p w14:paraId="4D345F50" w14:textId="77777777" w:rsidR="00193C10" w:rsidRPr="00F25350" w:rsidRDefault="00193C10" w:rsidP="00193C10">
      <w:pPr>
        <w:numPr>
          <w:ilvl w:val="0"/>
          <w:numId w:val="37"/>
        </w:numPr>
        <w:spacing w:after="0"/>
        <w:rPr>
          <w:rFonts w:ascii="Arial" w:hAnsi="Arial" w:cs="Arial"/>
        </w:rPr>
      </w:pPr>
      <w:r w:rsidRPr="00F25350">
        <w:rPr>
          <w:rFonts w:ascii="Arial" w:hAnsi="Arial" w:cs="Arial"/>
        </w:rPr>
        <w:t>za sklenitev posla iz te pogodbe pod ugodnejšimi pogoji; ali</w:t>
      </w:r>
    </w:p>
    <w:p w14:paraId="6D395B3F" w14:textId="77777777" w:rsidR="00193C10" w:rsidRPr="00F25350" w:rsidRDefault="00193C10" w:rsidP="00193C10">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4C6E8243" w14:textId="77777777" w:rsidR="00193C10" w:rsidRPr="00F25350" w:rsidRDefault="00193C10" w:rsidP="00193C10">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6882047" w14:textId="77777777" w:rsidR="00193C10" w:rsidRPr="00F25350" w:rsidRDefault="00193C10" w:rsidP="00193C10">
      <w:pPr>
        <w:spacing w:after="0"/>
        <w:jc w:val="both"/>
        <w:rPr>
          <w:rFonts w:ascii="Arial" w:hAnsi="Arial" w:cs="Arial"/>
        </w:rPr>
      </w:pPr>
    </w:p>
    <w:p w14:paraId="6F4B18C2" w14:textId="77777777" w:rsidR="00193C10" w:rsidRPr="00F25350" w:rsidRDefault="00193C10" w:rsidP="00193C10">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F01C9EE" w14:textId="77777777" w:rsidR="00193C10" w:rsidRPr="00F25350" w:rsidRDefault="00193C10" w:rsidP="00193C10">
      <w:pPr>
        <w:spacing w:after="0"/>
        <w:jc w:val="both"/>
        <w:rPr>
          <w:rFonts w:ascii="Arial" w:hAnsi="Arial" w:cs="Arial"/>
        </w:rPr>
      </w:pPr>
    </w:p>
    <w:p w14:paraId="72AC8840" w14:textId="77777777" w:rsidR="00193C10" w:rsidRPr="00F25350" w:rsidRDefault="00193C10" w:rsidP="00193C10">
      <w:pPr>
        <w:spacing w:after="0"/>
        <w:jc w:val="both"/>
        <w:rPr>
          <w:rFonts w:ascii="Arial" w:hAnsi="Arial" w:cs="Arial"/>
        </w:rPr>
      </w:pPr>
      <w:r w:rsidRPr="00F25350">
        <w:rPr>
          <w:rFonts w:ascii="Arial" w:hAnsi="Arial" w:cs="Arial"/>
        </w:rPr>
        <w:t>Izvajalec s podpisom te pogodbe jamči, da ni zadržkov za sklenitev posla po 35. členu ZlntPK.</w:t>
      </w:r>
    </w:p>
    <w:p w14:paraId="5FF3E274" w14:textId="77777777" w:rsidR="00193C10" w:rsidRPr="00F25350" w:rsidRDefault="00193C10" w:rsidP="00193C10">
      <w:pPr>
        <w:suppressAutoHyphens/>
        <w:autoSpaceDN w:val="0"/>
        <w:spacing w:after="0"/>
        <w:ind w:right="6"/>
        <w:jc w:val="both"/>
        <w:textAlignment w:val="baseline"/>
        <w:rPr>
          <w:rFonts w:ascii="Arial" w:hAnsi="Arial" w:cs="Arial"/>
          <w:kern w:val="3"/>
          <w:lang w:eastAsia="zh-CN"/>
        </w:rPr>
      </w:pPr>
    </w:p>
    <w:p w14:paraId="2A4368DD" w14:textId="77777777" w:rsidR="00193C10" w:rsidRPr="00F25350" w:rsidRDefault="00193C10" w:rsidP="00193C10">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193C10" w:rsidRPr="00F25350" w14:paraId="25A9F4AD" w14:textId="77777777" w:rsidTr="00895F3F">
        <w:tc>
          <w:tcPr>
            <w:tcW w:w="5103" w:type="dxa"/>
            <w:tcMar>
              <w:top w:w="0" w:type="dxa"/>
              <w:left w:w="108" w:type="dxa"/>
              <w:bottom w:w="0" w:type="dxa"/>
              <w:right w:w="108" w:type="dxa"/>
            </w:tcMar>
          </w:tcPr>
          <w:p w14:paraId="771AAF43" w14:textId="77777777" w:rsidR="00193C10" w:rsidRPr="00F25350" w:rsidRDefault="00193C10" w:rsidP="00895F3F">
            <w:pPr>
              <w:spacing w:after="0"/>
              <w:jc w:val="both"/>
              <w:rPr>
                <w:rFonts w:ascii="Arial" w:hAnsi="Arial" w:cs="Arial"/>
              </w:rPr>
            </w:pPr>
            <w:r w:rsidRPr="00F25350">
              <w:rPr>
                <w:rFonts w:ascii="Arial" w:hAnsi="Arial" w:cs="Arial"/>
              </w:rPr>
              <w:lastRenderedPageBreak/>
              <w:t>Kraj in datum: _____________</w:t>
            </w:r>
          </w:p>
        </w:tc>
        <w:tc>
          <w:tcPr>
            <w:tcW w:w="4077" w:type="dxa"/>
            <w:tcMar>
              <w:top w:w="0" w:type="dxa"/>
              <w:left w:w="108" w:type="dxa"/>
              <w:bottom w:w="0" w:type="dxa"/>
              <w:right w:w="108" w:type="dxa"/>
            </w:tcMar>
          </w:tcPr>
          <w:p w14:paraId="55C29A65" w14:textId="77777777" w:rsidR="00193C10" w:rsidRPr="00F25350" w:rsidRDefault="00193C10" w:rsidP="00895F3F">
            <w:pPr>
              <w:spacing w:after="0"/>
              <w:rPr>
                <w:rFonts w:ascii="Arial" w:hAnsi="Arial" w:cs="Arial"/>
              </w:rPr>
            </w:pPr>
            <w:r w:rsidRPr="00F25350">
              <w:rPr>
                <w:rFonts w:ascii="Arial" w:hAnsi="Arial" w:cs="Arial"/>
              </w:rPr>
              <w:t>Kraj in datum: Ljubljana, ________</w:t>
            </w:r>
          </w:p>
        </w:tc>
      </w:tr>
    </w:tbl>
    <w:p w14:paraId="041C5E7A" w14:textId="77777777" w:rsidR="00193C10" w:rsidRPr="00F25350" w:rsidRDefault="00193C10" w:rsidP="00193C10">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193C10" w:rsidRPr="00F25350" w14:paraId="24876032" w14:textId="77777777" w:rsidTr="00895F3F">
        <w:tc>
          <w:tcPr>
            <w:tcW w:w="5103" w:type="dxa"/>
            <w:tcMar>
              <w:top w:w="0" w:type="dxa"/>
              <w:left w:w="108" w:type="dxa"/>
              <w:bottom w:w="0" w:type="dxa"/>
              <w:right w:w="108" w:type="dxa"/>
            </w:tcMar>
          </w:tcPr>
          <w:p w14:paraId="4F6128B0" w14:textId="77777777" w:rsidR="00193C10" w:rsidRPr="00F25350" w:rsidRDefault="00193C10" w:rsidP="00895F3F">
            <w:pPr>
              <w:spacing w:after="0"/>
              <w:jc w:val="both"/>
              <w:rPr>
                <w:rFonts w:ascii="Arial" w:hAnsi="Arial" w:cs="Arial"/>
              </w:rPr>
            </w:pPr>
          </w:p>
          <w:p w14:paraId="5D62D4E2" w14:textId="77777777" w:rsidR="00193C10" w:rsidRPr="00F25350" w:rsidRDefault="00193C10" w:rsidP="00895F3F">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38DBFFD" w14:textId="77777777" w:rsidR="00193C10" w:rsidRPr="00F25350" w:rsidRDefault="00193C10" w:rsidP="00895F3F">
            <w:pPr>
              <w:spacing w:after="0"/>
              <w:jc w:val="both"/>
              <w:rPr>
                <w:rFonts w:ascii="Arial" w:hAnsi="Arial" w:cs="Arial"/>
              </w:rPr>
            </w:pPr>
          </w:p>
          <w:p w14:paraId="600B173D" w14:textId="77777777" w:rsidR="00193C10" w:rsidRPr="00F25350" w:rsidRDefault="00193C10" w:rsidP="00895F3F">
            <w:pPr>
              <w:spacing w:after="0"/>
              <w:jc w:val="both"/>
              <w:rPr>
                <w:rFonts w:ascii="Arial" w:hAnsi="Arial" w:cs="Arial"/>
              </w:rPr>
            </w:pPr>
            <w:r w:rsidRPr="00F25350">
              <w:rPr>
                <w:rFonts w:ascii="Arial" w:hAnsi="Arial" w:cs="Arial"/>
              </w:rPr>
              <w:t>Naročnik:</w:t>
            </w:r>
          </w:p>
        </w:tc>
      </w:tr>
      <w:tr w:rsidR="00193C10" w:rsidRPr="00F25350" w14:paraId="03F69AFF" w14:textId="77777777" w:rsidTr="00895F3F">
        <w:tc>
          <w:tcPr>
            <w:tcW w:w="5103" w:type="dxa"/>
            <w:tcMar>
              <w:top w:w="0" w:type="dxa"/>
              <w:left w:w="108" w:type="dxa"/>
              <w:bottom w:w="0" w:type="dxa"/>
              <w:right w:w="108" w:type="dxa"/>
            </w:tcMar>
          </w:tcPr>
          <w:p w14:paraId="78821A41" w14:textId="77777777" w:rsidR="00193C10" w:rsidRPr="00F25350" w:rsidRDefault="00193C10" w:rsidP="00895F3F">
            <w:pPr>
              <w:spacing w:after="0"/>
              <w:jc w:val="both"/>
              <w:rPr>
                <w:rFonts w:ascii="Arial" w:hAnsi="Arial" w:cs="Arial"/>
              </w:rPr>
            </w:pPr>
          </w:p>
        </w:tc>
        <w:tc>
          <w:tcPr>
            <w:tcW w:w="4077" w:type="dxa"/>
            <w:tcMar>
              <w:top w:w="0" w:type="dxa"/>
              <w:left w:w="108" w:type="dxa"/>
              <w:bottom w:w="0" w:type="dxa"/>
              <w:right w:w="108" w:type="dxa"/>
            </w:tcMar>
          </w:tcPr>
          <w:p w14:paraId="32362361" w14:textId="77777777" w:rsidR="00193C10" w:rsidRPr="00F25350" w:rsidRDefault="00193C10" w:rsidP="00895F3F">
            <w:pPr>
              <w:pStyle w:val="Standard"/>
              <w:rPr>
                <w:rFonts w:ascii="Arial" w:hAnsi="Arial" w:cs="Arial"/>
                <w:b/>
              </w:rPr>
            </w:pPr>
            <w:r w:rsidRPr="00F25350">
              <w:rPr>
                <w:rFonts w:ascii="Arial" w:hAnsi="Arial" w:cs="Arial"/>
                <w:b/>
              </w:rPr>
              <w:t>NACIONALNI INŠTITUT ZA BIOLOGIJO National Institute of Biology</w:t>
            </w:r>
          </w:p>
          <w:p w14:paraId="61F80C24" w14:textId="77777777" w:rsidR="00193C10" w:rsidRPr="00F25350" w:rsidRDefault="00193C10" w:rsidP="00895F3F">
            <w:pPr>
              <w:spacing w:after="0"/>
              <w:jc w:val="both"/>
              <w:rPr>
                <w:rFonts w:ascii="Arial" w:hAnsi="Arial" w:cs="Arial"/>
                <w:b/>
              </w:rPr>
            </w:pPr>
          </w:p>
        </w:tc>
      </w:tr>
      <w:tr w:rsidR="00193C10" w:rsidRPr="00F25350" w14:paraId="7499CC89" w14:textId="77777777" w:rsidTr="00895F3F">
        <w:tc>
          <w:tcPr>
            <w:tcW w:w="5103" w:type="dxa"/>
            <w:tcMar>
              <w:top w:w="0" w:type="dxa"/>
              <w:left w:w="108" w:type="dxa"/>
              <w:bottom w:w="0" w:type="dxa"/>
              <w:right w:w="108" w:type="dxa"/>
            </w:tcMar>
          </w:tcPr>
          <w:p w14:paraId="26A4DAEA" w14:textId="77777777" w:rsidR="00193C10" w:rsidRPr="00F25350" w:rsidRDefault="00193C10" w:rsidP="00895F3F">
            <w:pPr>
              <w:spacing w:after="0"/>
              <w:jc w:val="both"/>
              <w:rPr>
                <w:rFonts w:ascii="Arial" w:hAnsi="Arial" w:cs="Arial"/>
              </w:rPr>
            </w:pPr>
          </w:p>
          <w:p w14:paraId="1D6F1847" w14:textId="77777777" w:rsidR="00193C10" w:rsidRPr="00F25350" w:rsidRDefault="00193C10" w:rsidP="00895F3F">
            <w:pPr>
              <w:spacing w:after="0"/>
              <w:jc w:val="both"/>
              <w:rPr>
                <w:rFonts w:ascii="Arial" w:hAnsi="Arial" w:cs="Arial"/>
              </w:rPr>
            </w:pPr>
            <w:r w:rsidRPr="00F25350">
              <w:rPr>
                <w:rFonts w:ascii="Arial" w:hAnsi="Arial" w:cs="Arial"/>
              </w:rPr>
              <w:t>Direktor:</w:t>
            </w:r>
          </w:p>
          <w:p w14:paraId="4A032A64" w14:textId="77777777" w:rsidR="00193C10" w:rsidRPr="00F25350" w:rsidRDefault="00193C10" w:rsidP="00895F3F">
            <w:pPr>
              <w:spacing w:after="0"/>
              <w:jc w:val="both"/>
              <w:rPr>
                <w:rFonts w:ascii="Arial" w:hAnsi="Arial" w:cs="Arial"/>
              </w:rPr>
            </w:pPr>
            <w:r w:rsidRPr="00F25350">
              <w:rPr>
                <w:rFonts w:ascii="Arial" w:hAnsi="Arial" w:cs="Arial"/>
              </w:rPr>
              <w:t>(ime in priimek)</w:t>
            </w:r>
          </w:p>
          <w:p w14:paraId="767E2CEB" w14:textId="77777777" w:rsidR="00193C10" w:rsidRPr="00F25350" w:rsidRDefault="00193C10" w:rsidP="00895F3F">
            <w:pPr>
              <w:spacing w:after="0"/>
              <w:jc w:val="both"/>
              <w:rPr>
                <w:rFonts w:ascii="Arial" w:hAnsi="Arial" w:cs="Arial"/>
              </w:rPr>
            </w:pPr>
          </w:p>
          <w:p w14:paraId="618E3778" w14:textId="77777777" w:rsidR="00193C10" w:rsidRPr="00F25350" w:rsidRDefault="00193C10" w:rsidP="00895F3F">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7F2D96D" w14:textId="77777777" w:rsidR="00193C10" w:rsidRPr="00F25350" w:rsidRDefault="00193C10" w:rsidP="00895F3F">
            <w:pPr>
              <w:spacing w:after="0"/>
              <w:jc w:val="both"/>
              <w:rPr>
                <w:rFonts w:ascii="Arial" w:hAnsi="Arial" w:cs="Arial"/>
              </w:rPr>
            </w:pPr>
          </w:p>
          <w:p w14:paraId="2A8BF47B" w14:textId="77777777" w:rsidR="00193C10" w:rsidRPr="00F25350" w:rsidRDefault="00193C10" w:rsidP="00895F3F">
            <w:pPr>
              <w:spacing w:after="0"/>
              <w:jc w:val="both"/>
              <w:rPr>
                <w:rFonts w:ascii="Arial" w:hAnsi="Arial" w:cs="Arial"/>
              </w:rPr>
            </w:pPr>
            <w:r w:rsidRPr="00F25350">
              <w:rPr>
                <w:rFonts w:ascii="Arial" w:hAnsi="Arial" w:cs="Arial"/>
              </w:rPr>
              <w:t xml:space="preserve">Direktorica: </w:t>
            </w:r>
          </w:p>
          <w:p w14:paraId="562EC9E8" w14:textId="77777777" w:rsidR="00193C10" w:rsidRPr="00F25350" w:rsidRDefault="00193C10" w:rsidP="00895F3F">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C049E19" w14:textId="77777777" w:rsidR="00193C10" w:rsidRPr="00F25350" w:rsidRDefault="00193C10" w:rsidP="00895F3F">
            <w:pPr>
              <w:spacing w:after="0"/>
              <w:jc w:val="both"/>
              <w:rPr>
                <w:rFonts w:ascii="Arial" w:hAnsi="Arial" w:cs="Arial"/>
              </w:rPr>
            </w:pPr>
          </w:p>
          <w:p w14:paraId="38321699" w14:textId="77777777" w:rsidR="00193C10" w:rsidRPr="00F25350" w:rsidRDefault="00193C10" w:rsidP="00895F3F">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4B48A59F" w14:textId="77777777" w:rsidR="00193C10" w:rsidRPr="00F25350" w:rsidRDefault="00193C10" w:rsidP="00193C10"/>
    <w:p w14:paraId="3D06965C" w14:textId="77777777" w:rsidR="00193C10" w:rsidRDefault="00193C10" w:rsidP="00193C10">
      <w:pPr>
        <w:spacing w:after="160" w:line="259" w:lineRule="auto"/>
        <w:rPr>
          <w:rFonts w:ascii="Arial" w:hAnsi="Arial" w:cs="Arial"/>
          <w:b/>
          <w:bCs/>
          <w:i/>
          <w:iCs/>
          <w:spacing w:val="20"/>
          <w:lang w:eastAsia="zh-CN"/>
        </w:rPr>
      </w:pPr>
    </w:p>
    <w:p w14:paraId="40C319D8" w14:textId="77777777" w:rsidR="00193C10" w:rsidRDefault="00193C10" w:rsidP="00193C10">
      <w:pPr>
        <w:spacing w:after="0"/>
        <w:rPr>
          <w:rFonts w:ascii="Arial" w:hAnsi="Arial" w:cs="Arial"/>
        </w:rPr>
      </w:pPr>
    </w:p>
    <w:p w14:paraId="17C345D1" w14:textId="77777777" w:rsidR="00193C10" w:rsidRDefault="00193C10" w:rsidP="00193C10">
      <w:pPr>
        <w:spacing w:after="0"/>
        <w:rPr>
          <w:rFonts w:ascii="Arial" w:hAnsi="Arial" w:cs="Arial"/>
        </w:rPr>
      </w:pPr>
    </w:p>
    <w:p w14:paraId="395A2E4E" w14:textId="77777777" w:rsidR="00193C10" w:rsidRDefault="00193C10" w:rsidP="00193C10">
      <w:pPr>
        <w:spacing w:after="0"/>
        <w:rPr>
          <w:rFonts w:ascii="Arial" w:hAnsi="Arial" w:cs="Arial"/>
        </w:rPr>
      </w:pPr>
    </w:p>
    <w:p w14:paraId="53AF35D5" w14:textId="77777777" w:rsidR="00193C10" w:rsidRDefault="00193C10" w:rsidP="00193C10">
      <w:pPr>
        <w:spacing w:after="0"/>
        <w:rPr>
          <w:rFonts w:ascii="Arial" w:hAnsi="Arial" w:cs="Arial"/>
        </w:rPr>
      </w:pPr>
    </w:p>
    <w:p w14:paraId="03B121DF" w14:textId="77777777" w:rsidR="00193C10" w:rsidRDefault="00193C10" w:rsidP="00193C10">
      <w:pPr>
        <w:spacing w:after="0"/>
        <w:rPr>
          <w:rFonts w:ascii="Arial" w:hAnsi="Arial" w:cs="Arial"/>
        </w:rPr>
      </w:pPr>
    </w:p>
    <w:p w14:paraId="3D6D144B" w14:textId="77777777" w:rsidR="00193C10" w:rsidRDefault="00193C10" w:rsidP="00193C10">
      <w:pPr>
        <w:spacing w:after="0"/>
        <w:rPr>
          <w:rFonts w:ascii="Arial" w:hAnsi="Arial" w:cs="Arial"/>
        </w:rPr>
      </w:pPr>
    </w:p>
    <w:p w14:paraId="1CB06880" w14:textId="77777777" w:rsidR="00193C10" w:rsidRDefault="00193C10" w:rsidP="00193C10">
      <w:pPr>
        <w:spacing w:after="0"/>
        <w:rPr>
          <w:rFonts w:ascii="Arial" w:hAnsi="Arial" w:cs="Arial"/>
        </w:rPr>
      </w:pPr>
    </w:p>
    <w:p w14:paraId="36A5B584" w14:textId="77777777" w:rsidR="00193C10" w:rsidRDefault="00193C10" w:rsidP="00193C10">
      <w:pPr>
        <w:spacing w:after="0"/>
        <w:rPr>
          <w:rFonts w:ascii="Arial" w:hAnsi="Arial" w:cs="Arial"/>
        </w:rPr>
      </w:pPr>
    </w:p>
    <w:p w14:paraId="0E315994" w14:textId="77777777" w:rsidR="00193C10" w:rsidRDefault="00193C10" w:rsidP="00193C10">
      <w:pPr>
        <w:spacing w:after="0"/>
        <w:rPr>
          <w:rFonts w:ascii="Arial" w:hAnsi="Arial" w:cs="Arial"/>
        </w:rPr>
      </w:pPr>
    </w:p>
    <w:p w14:paraId="16464754" w14:textId="77777777" w:rsidR="00193C10" w:rsidRDefault="00193C10" w:rsidP="00193C10">
      <w:pPr>
        <w:spacing w:after="0"/>
        <w:rPr>
          <w:rFonts w:ascii="Arial" w:hAnsi="Arial" w:cs="Arial"/>
        </w:rPr>
      </w:pPr>
    </w:p>
    <w:p w14:paraId="212B1CB6" w14:textId="77777777" w:rsidR="00193C10" w:rsidRDefault="00193C10" w:rsidP="00193C10">
      <w:pPr>
        <w:spacing w:after="0"/>
        <w:rPr>
          <w:rFonts w:ascii="Arial" w:hAnsi="Arial" w:cs="Arial"/>
        </w:rPr>
      </w:pPr>
    </w:p>
    <w:p w14:paraId="0DF938A1" w14:textId="77777777" w:rsidR="00193C10" w:rsidRDefault="00193C10" w:rsidP="00193C10">
      <w:pPr>
        <w:spacing w:after="0"/>
        <w:rPr>
          <w:rFonts w:ascii="Arial" w:hAnsi="Arial" w:cs="Arial"/>
        </w:rPr>
      </w:pPr>
    </w:p>
    <w:p w14:paraId="2CFE290B" w14:textId="77777777" w:rsidR="00193C10" w:rsidRDefault="00193C10" w:rsidP="00193C10">
      <w:pPr>
        <w:spacing w:after="0"/>
        <w:rPr>
          <w:rFonts w:ascii="Arial" w:hAnsi="Arial" w:cs="Arial"/>
        </w:rPr>
      </w:pPr>
    </w:p>
    <w:p w14:paraId="2D795973" w14:textId="77777777" w:rsidR="00193C10" w:rsidRDefault="00193C10" w:rsidP="00193C10">
      <w:pPr>
        <w:spacing w:after="0"/>
        <w:rPr>
          <w:rFonts w:ascii="Arial" w:hAnsi="Arial" w:cs="Arial"/>
        </w:rPr>
      </w:pPr>
    </w:p>
    <w:p w14:paraId="23694B13" w14:textId="77777777" w:rsidR="00193C10" w:rsidRDefault="00193C10" w:rsidP="00193C10">
      <w:pPr>
        <w:spacing w:after="0"/>
        <w:rPr>
          <w:rFonts w:ascii="Arial" w:hAnsi="Arial" w:cs="Arial"/>
        </w:rPr>
      </w:pPr>
    </w:p>
    <w:p w14:paraId="1971D785" w14:textId="77777777" w:rsidR="00193C10" w:rsidRDefault="00193C10" w:rsidP="00193C10">
      <w:pPr>
        <w:spacing w:after="0"/>
        <w:rPr>
          <w:rFonts w:ascii="Arial" w:hAnsi="Arial" w:cs="Arial"/>
        </w:rPr>
      </w:pPr>
    </w:p>
    <w:p w14:paraId="3F65C4F6" w14:textId="77777777" w:rsidR="00193C10" w:rsidRDefault="00193C10" w:rsidP="00193C10">
      <w:pPr>
        <w:spacing w:after="0"/>
        <w:rPr>
          <w:rFonts w:ascii="Arial" w:hAnsi="Arial" w:cs="Arial"/>
        </w:rPr>
      </w:pPr>
    </w:p>
    <w:p w14:paraId="0DE6CC80" w14:textId="77777777" w:rsidR="00193C10" w:rsidRDefault="00193C10" w:rsidP="00AE05E5">
      <w:pPr>
        <w:spacing w:after="0"/>
        <w:rPr>
          <w:rFonts w:ascii="Arial" w:hAnsi="Arial" w:cs="Arial"/>
        </w:rPr>
      </w:pPr>
    </w:p>
    <w:p w14:paraId="6ED15894" w14:textId="77777777" w:rsidR="00AE05E5" w:rsidRDefault="00AE05E5" w:rsidP="00AE05E5">
      <w:pPr>
        <w:spacing w:after="0"/>
        <w:rPr>
          <w:rFonts w:ascii="Arial" w:hAnsi="Arial" w:cs="Arial"/>
        </w:rPr>
      </w:pPr>
    </w:p>
    <w:p w14:paraId="70401661" w14:textId="77777777" w:rsidR="00AE05E5" w:rsidRDefault="00AE05E5" w:rsidP="00AE05E5">
      <w:pPr>
        <w:spacing w:after="0"/>
        <w:rPr>
          <w:rFonts w:ascii="Arial" w:hAnsi="Arial" w:cs="Arial"/>
        </w:rPr>
      </w:pPr>
    </w:p>
    <w:p w14:paraId="65A787BD" w14:textId="77777777" w:rsidR="00AE05E5" w:rsidRDefault="00AE05E5" w:rsidP="00AE05E5">
      <w:pPr>
        <w:spacing w:after="0"/>
        <w:rPr>
          <w:rFonts w:ascii="Arial" w:hAnsi="Arial" w:cs="Arial"/>
        </w:rPr>
      </w:pPr>
    </w:p>
    <w:p w14:paraId="670F4B47" w14:textId="77777777" w:rsidR="00AE05E5" w:rsidRDefault="00AE05E5" w:rsidP="00AE05E5">
      <w:pPr>
        <w:spacing w:after="0"/>
        <w:rPr>
          <w:rFonts w:ascii="Arial" w:hAnsi="Arial" w:cs="Arial"/>
        </w:rPr>
      </w:pPr>
    </w:p>
    <w:p w14:paraId="50C7D907" w14:textId="77777777" w:rsidR="00AE05E5" w:rsidRDefault="00AE05E5" w:rsidP="00AE05E5">
      <w:pPr>
        <w:spacing w:after="0"/>
        <w:rPr>
          <w:rFonts w:ascii="Arial" w:hAnsi="Arial" w:cs="Arial"/>
        </w:rPr>
      </w:pPr>
    </w:p>
    <w:p w14:paraId="1DDDD383" w14:textId="77777777" w:rsidR="00AE05E5" w:rsidRDefault="00AE05E5" w:rsidP="00AE05E5">
      <w:pPr>
        <w:spacing w:after="0"/>
        <w:rPr>
          <w:rFonts w:ascii="Arial" w:hAnsi="Arial" w:cs="Arial"/>
        </w:rPr>
      </w:pPr>
    </w:p>
    <w:p w14:paraId="620806A1" w14:textId="77777777" w:rsidR="00AE05E5" w:rsidRDefault="00AE05E5" w:rsidP="00AE05E5">
      <w:pPr>
        <w:spacing w:after="0"/>
        <w:rPr>
          <w:rFonts w:ascii="Arial" w:hAnsi="Arial" w:cs="Arial"/>
        </w:rPr>
      </w:pPr>
    </w:p>
    <w:p w14:paraId="68F3379C" w14:textId="77777777" w:rsidR="00AE05E5" w:rsidRDefault="00AE05E5" w:rsidP="00AE05E5">
      <w:pPr>
        <w:spacing w:after="0"/>
        <w:rPr>
          <w:rFonts w:ascii="Arial" w:hAnsi="Arial" w:cs="Arial"/>
        </w:rPr>
      </w:pPr>
    </w:p>
    <w:p w14:paraId="57DF0516" w14:textId="274528E3" w:rsidR="00815D2D" w:rsidRPr="00E3554D" w:rsidRDefault="00815D2D" w:rsidP="00815D2D">
      <w:pPr>
        <w:pStyle w:val="Slog3"/>
        <w:rPr>
          <w:rStyle w:val="SubtleEmphasis"/>
          <w:rFonts w:ascii="Arial" w:hAnsi="Arial" w:cs="Arial"/>
          <w:i/>
          <w:color w:val="auto"/>
          <w:sz w:val="22"/>
        </w:rPr>
      </w:pPr>
      <w:bookmarkStart w:id="499" w:name="_Toc101873559"/>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499"/>
    </w:p>
    <w:p w14:paraId="16B70256" w14:textId="77777777" w:rsidR="00815D2D" w:rsidRPr="00E3554D" w:rsidRDefault="00815D2D" w:rsidP="00815D2D">
      <w:pPr>
        <w:pStyle w:val="IntenseQuote"/>
      </w:pPr>
      <w:bookmarkStart w:id="500" w:name="_Toc101873560"/>
      <w:r w:rsidRPr="00E3554D">
        <w:t>VZOREC POGODBE</w:t>
      </w:r>
      <w:r>
        <w:t xml:space="preserve"> (ZA SKLOP 12)</w:t>
      </w:r>
      <w:bookmarkEnd w:id="500"/>
    </w:p>
    <w:p w14:paraId="05E16A0C" w14:textId="77777777" w:rsidR="00815D2D" w:rsidRPr="00E3554D" w:rsidRDefault="00815D2D" w:rsidP="00815D2D">
      <w:pPr>
        <w:spacing w:after="0"/>
        <w:rPr>
          <w:rFonts w:ascii="Arial" w:hAnsi="Arial" w:cs="Arial"/>
          <w:lang w:eastAsia="zh-CN"/>
        </w:rPr>
      </w:pPr>
    </w:p>
    <w:p w14:paraId="33AE08CE" w14:textId="77777777" w:rsidR="00815D2D" w:rsidRPr="00F25350" w:rsidRDefault="00815D2D" w:rsidP="00815D2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815D2D" w:rsidRPr="00F25350" w14:paraId="3A4D4E66"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949463" w14:textId="77777777" w:rsidR="00815D2D" w:rsidRPr="00F25350" w:rsidRDefault="00815D2D" w:rsidP="0011788C">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D73BA" w14:textId="77777777" w:rsidR="00815D2D" w:rsidRPr="009D68B4" w:rsidRDefault="00815D2D" w:rsidP="0011788C">
            <w:pPr>
              <w:pStyle w:val="Standard"/>
              <w:rPr>
                <w:rFonts w:ascii="Arial" w:hAnsi="Arial" w:cs="Arial"/>
                <w:b/>
              </w:rPr>
            </w:pPr>
            <w:r w:rsidRPr="009D68B4">
              <w:rPr>
                <w:rFonts w:ascii="Arial" w:hAnsi="Arial" w:cs="Arial"/>
                <w:b/>
              </w:rPr>
              <w:t xml:space="preserve">NACIONALNI INŠTITUT ZA BIOLOGIJO </w:t>
            </w:r>
          </w:p>
          <w:p w14:paraId="081D97A4" w14:textId="77777777" w:rsidR="00815D2D" w:rsidRPr="009D68B4" w:rsidRDefault="00815D2D" w:rsidP="0011788C">
            <w:pPr>
              <w:pStyle w:val="Standard"/>
              <w:rPr>
                <w:rFonts w:ascii="Arial" w:hAnsi="Arial" w:cs="Arial"/>
                <w:b/>
              </w:rPr>
            </w:pPr>
            <w:r w:rsidRPr="009D68B4">
              <w:rPr>
                <w:rFonts w:ascii="Arial" w:hAnsi="Arial" w:cs="Arial"/>
                <w:b/>
              </w:rPr>
              <w:t>National Institute of Biology</w:t>
            </w:r>
          </w:p>
          <w:p w14:paraId="724F25CC" w14:textId="77777777" w:rsidR="00815D2D" w:rsidRPr="009D68B4" w:rsidRDefault="00815D2D" w:rsidP="0011788C">
            <w:pPr>
              <w:pStyle w:val="Standard"/>
              <w:rPr>
                <w:rFonts w:ascii="Arial" w:hAnsi="Arial" w:cs="Arial"/>
              </w:rPr>
            </w:pPr>
            <w:r w:rsidRPr="009D68B4">
              <w:rPr>
                <w:rFonts w:ascii="Arial" w:hAnsi="Arial" w:cs="Arial"/>
              </w:rPr>
              <w:t>Večna pot 111</w:t>
            </w:r>
          </w:p>
          <w:p w14:paraId="6169FE4A" w14:textId="77777777" w:rsidR="00815D2D" w:rsidRPr="009D68B4" w:rsidRDefault="00815D2D" w:rsidP="0011788C">
            <w:pPr>
              <w:pStyle w:val="Standard"/>
              <w:rPr>
                <w:rFonts w:ascii="Arial" w:hAnsi="Arial" w:cs="Arial"/>
                <w:b/>
              </w:rPr>
            </w:pPr>
            <w:r w:rsidRPr="009D68B4">
              <w:rPr>
                <w:rFonts w:ascii="Arial" w:hAnsi="Arial" w:cs="Arial"/>
              </w:rPr>
              <w:t>1000 Ljubljana</w:t>
            </w:r>
          </w:p>
        </w:tc>
      </w:tr>
      <w:tr w:rsidR="00815D2D" w:rsidRPr="00F25350" w14:paraId="251DD54A"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2C58003" w14:textId="77777777" w:rsidR="00815D2D" w:rsidRPr="00F25350" w:rsidRDefault="00815D2D" w:rsidP="0011788C">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CCE94" w14:textId="77777777" w:rsidR="00815D2D" w:rsidRPr="009D68B4" w:rsidRDefault="00815D2D" w:rsidP="0011788C">
            <w:pPr>
              <w:pStyle w:val="Standard"/>
              <w:rPr>
                <w:rFonts w:ascii="Arial" w:hAnsi="Arial" w:cs="Arial"/>
              </w:rPr>
            </w:pPr>
            <w:r w:rsidRPr="009D68B4">
              <w:rPr>
                <w:rFonts w:ascii="Arial" w:hAnsi="Arial" w:cs="Arial"/>
              </w:rPr>
              <w:t>Prof. dr. Maja Ravnikar, direktorica</w:t>
            </w:r>
          </w:p>
        </w:tc>
      </w:tr>
      <w:tr w:rsidR="00815D2D" w:rsidRPr="00F25350" w14:paraId="618DE11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8C4357" w14:textId="77777777" w:rsidR="00815D2D" w:rsidRPr="00F25350" w:rsidRDefault="00815D2D" w:rsidP="0011788C">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010B6" w14:textId="77777777" w:rsidR="00815D2D" w:rsidRPr="009D68B4" w:rsidRDefault="00815D2D" w:rsidP="0011788C">
            <w:pPr>
              <w:pStyle w:val="Standard"/>
              <w:rPr>
                <w:rFonts w:ascii="Arial" w:hAnsi="Arial" w:cs="Arial"/>
              </w:rPr>
            </w:pPr>
            <w:r w:rsidRPr="009D68B4">
              <w:rPr>
                <w:rFonts w:ascii="Arial" w:hAnsi="Arial" w:cs="Arial"/>
              </w:rPr>
              <w:t>5055784000</w:t>
            </w:r>
          </w:p>
        </w:tc>
      </w:tr>
      <w:tr w:rsidR="00815D2D" w:rsidRPr="00F25350" w14:paraId="57534B3D" w14:textId="77777777" w:rsidTr="0011788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023549" w14:textId="77777777" w:rsidR="00815D2D" w:rsidRPr="00F25350" w:rsidRDefault="00815D2D" w:rsidP="0011788C">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C2EEE3" w14:textId="77777777" w:rsidR="00815D2D" w:rsidRPr="009D68B4" w:rsidRDefault="00815D2D" w:rsidP="0011788C">
            <w:pPr>
              <w:pStyle w:val="Standard"/>
              <w:rPr>
                <w:rFonts w:ascii="Arial" w:hAnsi="Arial" w:cs="Arial"/>
              </w:rPr>
            </w:pPr>
            <w:r w:rsidRPr="009D68B4">
              <w:rPr>
                <w:rFonts w:ascii="Arial" w:hAnsi="Arial" w:cs="Arial"/>
              </w:rPr>
              <w:t>SI 83534784</w:t>
            </w:r>
          </w:p>
        </w:tc>
      </w:tr>
      <w:tr w:rsidR="00815D2D" w:rsidRPr="00F25350" w14:paraId="5101B8BA"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17A35A8" w14:textId="77777777" w:rsidR="00815D2D" w:rsidRPr="00F25350" w:rsidRDefault="00815D2D" w:rsidP="0011788C">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94759" w14:textId="77777777" w:rsidR="00815D2D" w:rsidRPr="009D68B4" w:rsidRDefault="00DD302E" w:rsidP="0011788C">
            <w:pPr>
              <w:spacing w:after="0" w:line="240" w:lineRule="auto"/>
              <w:jc w:val="both"/>
              <w:rPr>
                <w:rFonts w:ascii="Arial" w:hAnsi="Arial" w:cs="Arial"/>
                <w:color w:val="auto"/>
              </w:rPr>
            </w:pPr>
            <w:hyperlink r:id="rId139" w:history="1">
              <w:r w:rsidR="00815D2D" w:rsidRPr="009D68B4">
                <w:rPr>
                  <w:rStyle w:val="Hyperlink"/>
                  <w:rFonts w:ascii="Arial" w:hAnsi="Arial" w:cs="Arial"/>
                  <w:color w:val="auto"/>
                  <w:u w:val="none"/>
                </w:rPr>
                <w:t>SI56 0110 0603 0344 630</w:t>
              </w:r>
            </w:hyperlink>
            <w:r w:rsidR="00815D2D" w:rsidRPr="009D68B4">
              <w:rPr>
                <w:rFonts w:ascii="Arial" w:hAnsi="Arial" w:cs="Arial"/>
                <w:color w:val="auto"/>
              </w:rPr>
              <w:t>, odprt pri ABANKA d.d.</w:t>
            </w:r>
          </w:p>
          <w:p w14:paraId="39E2E897" w14:textId="77777777" w:rsidR="00815D2D" w:rsidRPr="009D68B4" w:rsidRDefault="00DD302E" w:rsidP="0011788C">
            <w:pPr>
              <w:spacing w:after="0" w:line="240" w:lineRule="auto"/>
              <w:jc w:val="both"/>
              <w:rPr>
                <w:rFonts w:ascii="Arial" w:eastAsia="Times New Roman" w:hAnsi="Arial" w:cs="Arial"/>
                <w:color w:val="5D646B"/>
                <w:sz w:val="20"/>
                <w:szCs w:val="20"/>
              </w:rPr>
            </w:pPr>
            <w:hyperlink r:id="rId140" w:history="1">
              <w:r w:rsidR="00815D2D" w:rsidRPr="009D68B4">
                <w:rPr>
                  <w:rStyle w:val="Hyperlink"/>
                  <w:rFonts w:ascii="Arial" w:hAnsi="Arial" w:cs="Arial"/>
                  <w:color w:val="auto"/>
                  <w:u w:val="none"/>
                  <w:shd w:val="clear" w:color="auto" w:fill="FFFFFF"/>
                </w:rPr>
                <w:t>SI56 0292 3025 3106 896</w:t>
              </w:r>
            </w:hyperlink>
            <w:r w:rsidR="00815D2D" w:rsidRPr="009D68B4">
              <w:rPr>
                <w:rFonts w:ascii="Arial" w:hAnsi="Arial" w:cs="Arial"/>
                <w:color w:val="auto"/>
              </w:rPr>
              <w:t>, odprt pri NLB d.d.</w:t>
            </w:r>
          </w:p>
        </w:tc>
      </w:tr>
    </w:tbl>
    <w:p w14:paraId="4A18A989" w14:textId="77777777" w:rsidR="00815D2D" w:rsidRPr="00F25350" w:rsidRDefault="00815D2D" w:rsidP="00815D2D">
      <w:pPr>
        <w:pStyle w:val="Standard"/>
        <w:rPr>
          <w:rFonts w:ascii="Arial" w:hAnsi="Arial" w:cs="Arial"/>
        </w:rPr>
      </w:pPr>
      <w:r w:rsidRPr="00F25350">
        <w:rPr>
          <w:rFonts w:ascii="Arial" w:hAnsi="Arial" w:cs="Arial"/>
        </w:rPr>
        <w:t xml:space="preserve"> (v nadaljevanju: naročnik)</w:t>
      </w:r>
    </w:p>
    <w:p w14:paraId="2F2CD12D" w14:textId="77777777" w:rsidR="00815D2D" w:rsidRPr="00F25350" w:rsidRDefault="00815D2D" w:rsidP="00815D2D">
      <w:pPr>
        <w:pStyle w:val="Standard"/>
        <w:rPr>
          <w:rFonts w:ascii="Arial" w:hAnsi="Arial" w:cs="Arial"/>
        </w:rPr>
      </w:pPr>
    </w:p>
    <w:p w14:paraId="65616E1B" w14:textId="77777777" w:rsidR="00815D2D" w:rsidRPr="00F25350" w:rsidRDefault="00815D2D" w:rsidP="00815D2D">
      <w:pPr>
        <w:pStyle w:val="Standard"/>
        <w:rPr>
          <w:rFonts w:ascii="Arial" w:hAnsi="Arial" w:cs="Arial"/>
        </w:rPr>
      </w:pPr>
      <w:r w:rsidRPr="00F25350">
        <w:rPr>
          <w:rFonts w:ascii="Arial" w:hAnsi="Arial" w:cs="Arial"/>
        </w:rPr>
        <w:t>in</w:t>
      </w:r>
    </w:p>
    <w:p w14:paraId="65C9FBF1" w14:textId="77777777" w:rsidR="00815D2D" w:rsidRPr="00F25350" w:rsidRDefault="00815D2D" w:rsidP="00815D2D">
      <w:pPr>
        <w:pStyle w:val="Standard"/>
        <w:rPr>
          <w:rFonts w:ascii="Arial" w:hAnsi="Arial" w:cs="Arial"/>
        </w:rPr>
      </w:pPr>
    </w:p>
    <w:p w14:paraId="10D3293E" w14:textId="77777777" w:rsidR="00815D2D" w:rsidRPr="00F25350" w:rsidRDefault="00815D2D" w:rsidP="00815D2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815D2D" w:rsidRPr="00F25350" w14:paraId="3C2DDE1A"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E1D717" w14:textId="77777777" w:rsidR="00815D2D" w:rsidRPr="00F25350" w:rsidRDefault="00815D2D" w:rsidP="0011788C">
            <w:pPr>
              <w:pStyle w:val="Standard"/>
              <w:snapToGrid w:val="0"/>
              <w:rPr>
                <w:rFonts w:ascii="Arial" w:hAnsi="Arial" w:cs="Arial"/>
              </w:rPr>
            </w:pPr>
            <w:r w:rsidRPr="00F25350">
              <w:rPr>
                <w:rFonts w:ascii="Arial" w:hAnsi="Arial" w:cs="Arial"/>
              </w:rPr>
              <w:t>Naziv in naslov:</w:t>
            </w:r>
          </w:p>
          <w:p w14:paraId="66053D3C" w14:textId="77777777" w:rsidR="00815D2D" w:rsidRPr="00F25350" w:rsidRDefault="00815D2D" w:rsidP="0011788C">
            <w:pPr>
              <w:pStyle w:val="Standard"/>
              <w:snapToGrid w:val="0"/>
              <w:rPr>
                <w:rFonts w:ascii="Arial" w:hAnsi="Arial" w:cs="Arial"/>
              </w:rPr>
            </w:pPr>
          </w:p>
          <w:p w14:paraId="720B0341" w14:textId="77777777" w:rsidR="00815D2D" w:rsidRPr="00F25350" w:rsidRDefault="00815D2D" w:rsidP="0011788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8DA5D" w14:textId="77777777" w:rsidR="00815D2D" w:rsidRPr="00F25350" w:rsidRDefault="00815D2D" w:rsidP="0011788C">
            <w:pPr>
              <w:pStyle w:val="Standard"/>
              <w:snapToGrid w:val="0"/>
              <w:rPr>
                <w:rFonts w:ascii="Arial" w:hAnsi="Arial" w:cs="Arial"/>
              </w:rPr>
            </w:pPr>
          </w:p>
        </w:tc>
      </w:tr>
      <w:tr w:rsidR="00815D2D" w:rsidRPr="00F25350" w14:paraId="4114B5D6"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6AE6DC0" w14:textId="77777777" w:rsidR="00815D2D" w:rsidRPr="00F25350" w:rsidRDefault="00815D2D" w:rsidP="0011788C">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54494" w14:textId="77777777" w:rsidR="00815D2D" w:rsidRPr="00F25350" w:rsidRDefault="00815D2D" w:rsidP="0011788C">
            <w:pPr>
              <w:pStyle w:val="Standard"/>
              <w:snapToGrid w:val="0"/>
              <w:rPr>
                <w:rFonts w:ascii="Arial" w:hAnsi="Arial" w:cs="Arial"/>
              </w:rPr>
            </w:pPr>
          </w:p>
        </w:tc>
      </w:tr>
      <w:tr w:rsidR="00815D2D" w:rsidRPr="00F25350" w14:paraId="34F2DE0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290A4F0" w14:textId="77777777" w:rsidR="00815D2D" w:rsidRPr="00F25350" w:rsidRDefault="00815D2D" w:rsidP="0011788C">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46EFF" w14:textId="77777777" w:rsidR="00815D2D" w:rsidRPr="00F25350" w:rsidRDefault="00815D2D" w:rsidP="0011788C">
            <w:pPr>
              <w:pStyle w:val="Standard"/>
              <w:snapToGrid w:val="0"/>
              <w:rPr>
                <w:rFonts w:ascii="Arial" w:hAnsi="Arial" w:cs="Arial"/>
              </w:rPr>
            </w:pPr>
          </w:p>
        </w:tc>
      </w:tr>
      <w:tr w:rsidR="00815D2D" w:rsidRPr="00F25350" w14:paraId="55907E7D"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3C0DD4" w14:textId="77777777" w:rsidR="00815D2D" w:rsidRPr="00F25350" w:rsidRDefault="00815D2D" w:rsidP="0011788C">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B57B4" w14:textId="77777777" w:rsidR="00815D2D" w:rsidRPr="00F25350" w:rsidRDefault="00815D2D" w:rsidP="0011788C">
            <w:pPr>
              <w:pStyle w:val="Standard"/>
              <w:snapToGrid w:val="0"/>
              <w:rPr>
                <w:rFonts w:ascii="Arial" w:hAnsi="Arial" w:cs="Arial"/>
              </w:rPr>
            </w:pPr>
          </w:p>
        </w:tc>
      </w:tr>
      <w:tr w:rsidR="00815D2D" w:rsidRPr="00F25350" w14:paraId="426E76C1"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351630B" w14:textId="77777777" w:rsidR="00815D2D" w:rsidRPr="00F25350" w:rsidRDefault="00815D2D" w:rsidP="0011788C">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16A7A" w14:textId="77777777" w:rsidR="00815D2D" w:rsidRPr="00F25350" w:rsidRDefault="00815D2D" w:rsidP="0011788C">
            <w:pPr>
              <w:pStyle w:val="Standard"/>
              <w:snapToGrid w:val="0"/>
              <w:rPr>
                <w:rFonts w:ascii="Arial" w:hAnsi="Arial" w:cs="Arial"/>
              </w:rPr>
            </w:pPr>
          </w:p>
        </w:tc>
      </w:tr>
    </w:tbl>
    <w:p w14:paraId="22CE98F1" w14:textId="77777777" w:rsidR="00815D2D" w:rsidRPr="00F25350" w:rsidRDefault="00815D2D" w:rsidP="00815D2D">
      <w:pPr>
        <w:pStyle w:val="Standard"/>
        <w:rPr>
          <w:rFonts w:ascii="Arial" w:hAnsi="Arial" w:cs="Arial"/>
        </w:rPr>
      </w:pPr>
      <w:r w:rsidRPr="00F25350">
        <w:rPr>
          <w:rFonts w:ascii="Arial" w:hAnsi="Arial" w:cs="Arial"/>
        </w:rPr>
        <w:t>(v nadaljevanju: izvajalec)</w:t>
      </w:r>
    </w:p>
    <w:p w14:paraId="6ACE0C52" w14:textId="77777777" w:rsidR="00815D2D" w:rsidRPr="00F25350" w:rsidRDefault="00815D2D" w:rsidP="00815D2D">
      <w:pPr>
        <w:pStyle w:val="Standard"/>
        <w:rPr>
          <w:rFonts w:ascii="Arial" w:hAnsi="Arial" w:cs="Arial"/>
        </w:rPr>
      </w:pPr>
    </w:p>
    <w:p w14:paraId="7DBB9D85" w14:textId="77777777" w:rsidR="00815D2D" w:rsidRPr="00F25350" w:rsidRDefault="00815D2D" w:rsidP="00815D2D">
      <w:pPr>
        <w:pStyle w:val="Standard"/>
        <w:rPr>
          <w:rFonts w:ascii="Arial" w:hAnsi="Arial" w:cs="Arial"/>
        </w:rPr>
      </w:pPr>
      <w:r w:rsidRPr="00F25350">
        <w:rPr>
          <w:rFonts w:ascii="Arial" w:hAnsi="Arial" w:cs="Arial"/>
        </w:rPr>
        <w:t>sklepata naslednjo</w:t>
      </w:r>
    </w:p>
    <w:p w14:paraId="219701B6" w14:textId="77777777" w:rsidR="00815D2D" w:rsidRPr="00F25350" w:rsidRDefault="00815D2D" w:rsidP="00815D2D">
      <w:pPr>
        <w:spacing w:after="0"/>
        <w:rPr>
          <w:rFonts w:ascii="Arial" w:hAnsi="Arial" w:cs="Arial"/>
          <w:b/>
          <w:bCs/>
          <w:kern w:val="3"/>
          <w:lang w:eastAsia="zh-CN"/>
        </w:rPr>
      </w:pPr>
    </w:p>
    <w:p w14:paraId="3929697A" w14:textId="77777777" w:rsidR="00815D2D" w:rsidRPr="00F25350" w:rsidRDefault="00815D2D" w:rsidP="00815D2D">
      <w:pPr>
        <w:spacing w:after="0"/>
        <w:jc w:val="center"/>
        <w:rPr>
          <w:rFonts w:ascii="Arial" w:hAnsi="Arial" w:cs="Arial"/>
          <w:b/>
        </w:rPr>
      </w:pPr>
      <w:r w:rsidRPr="00F25350">
        <w:rPr>
          <w:rFonts w:ascii="Arial" w:hAnsi="Arial" w:cs="Arial"/>
          <w:b/>
        </w:rPr>
        <w:t>POGODBO O DOBAVI OPREME</w:t>
      </w:r>
    </w:p>
    <w:p w14:paraId="04C0364E" w14:textId="77777777" w:rsidR="00815D2D" w:rsidRPr="00F93758" w:rsidRDefault="00815D2D" w:rsidP="00815D2D">
      <w:pPr>
        <w:spacing w:after="0"/>
        <w:jc w:val="center"/>
        <w:rPr>
          <w:rFonts w:ascii="Arial" w:hAnsi="Arial" w:cs="Arial"/>
          <w:b/>
        </w:rPr>
      </w:pPr>
      <w:r w:rsidRPr="00F93758">
        <w:rPr>
          <w:rFonts w:ascii="Arial" w:hAnsi="Arial" w:cs="Arial"/>
          <w:b/>
          <w:bCs/>
        </w:rPr>
        <w:t>»</w:t>
      </w:r>
      <w:r w:rsidRPr="00114F1C">
        <w:rPr>
          <w:rFonts w:ascii="Arial" w:hAnsi="Arial" w:cs="Arial"/>
          <w:b/>
          <w:bCs/>
        </w:rPr>
        <w:t>Nukleofektor</w:t>
      </w:r>
      <w:r>
        <w:rPr>
          <w:rFonts w:ascii="Arial" w:hAnsi="Arial" w:cs="Arial"/>
          <w:b/>
          <w:bCs/>
        </w:rPr>
        <w:t>«</w:t>
      </w:r>
    </w:p>
    <w:p w14:paraId="5CEFFEAA" w14:textId="77777777" w:rsidR="00815D2D" w:rsidRPr="00F25350" w:rsidRDefault="00815D2D" w:rsidP="00815D2D">
      <w:pPr>
        <w:spacing w:after="0"/>
        <w:jc w:val="center"/>
        <w:rPr>
          <w:rFonts w:ascii="Arial" w:hAnsi="Arial" w:cs="Arial"/>
          <w:b/>
          <w:bCs/>
        </w:rPr>
      </w:pPr>
      <w:r w:rsidRPr="00F25350">
        <w:rPr>
          <w:rFonts w:ascii="Arial" w:hAnsi="Arial" w:cs="Arial"/>
          <w:b/>
          <w:bCs/>
        </w:rPr>
        <w:t>št. _________________</w:t>
      </w:r>
    </w:p>
    <w:p w14:paraId="7E099FAA" w14:textId="77777777" w:rsidR="00815D2D" w:rsidRDefault="00815D2D" w:rsidP="00815D2D">
      <w:pPr>
        <w:autoSpaceDN w:val="0"/>
        <w:spacing w:after="0"/>
        <w:jc w:val="both"/>
        <w:rPr>
          <w:rFonts w:ascii="Arial" w:hAnsi="Arial" w:cs="Arial"/>
          <w:b/>
        </w:rPr>
      </w:pPr>
    </w:p>
    <w:p w14:paraId="523F29C7" w14:textId="77777777" w:rsidR="00815D2D" w:rsidRPr="00AE05E5" w:rsidRDefault="00815D2D" w:rsidP="00815D2D">
      <w:pPr>
        <w:pStyle w:val="ListParagraph"/>
        <w:numPr>
          <w:ilvl w:val="0"/>
          <w:numId w:val="68"/>
        </w:numPr>
        <w:autoSpaceDN w:val="0"/>
        <w:spacing w:after="0"/>
        <w:jc w:val="both"/>
        <w:rPr>
          <w:rFonts w:ascii="Arial" w:hAnsi="Arial" w:cs="Arial"/>
          <w:b/>
        </w:rPr>
      </w:pPr>
      <w:r w:rsidRPr="00AE05E5">
        <w:rPr>
          <w:rFonts w:ascii="Arial" w:hAnsi="Arial" w:cs="Arial"/>
          <w:b/>
        </w:rPr>
        <w:t>UGOTOVITVENE DOLOČBE</w:t>
      </w:r>
    </w:p>
    <w:p w14:paraId="5C329C38" w14:textId="77777777" w:rsidR="00815D2D" w:rsidRPr="00E71269" w:rsidRDefault="00815D2D" w:rsidP="00815D2D">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1CA003E3" w14:textId="77777777" w:rsidR="00815D2D" w:rsidRPr="006C5584" w:rsidRDefault="00815D2D" w:rsidP="00815D2D">
      <w:pPr>
        <w:spacing w:after="0"/>
        <w:jc w:val="both"/>
        <w:rPr>
          <w:rFonts w:ascii="Arial" w:hAnsi="Arial" w:cs="Arial"/>
        </w:rPr>
      </w:pPr>
      <w:r w:rsidRPr="006C5584">
        <w:rPr>
          <w:rFonts w:ascii="Arial" w:hAnsi="Arial" w:cs="Arial"/>
        </w:rPr>
        <w:t>Pogodbeni stranki uvodoma ugotavljata, da:</w:t>
      </w:r>
    </w:p>
    <w:p w14:paraId="41C1D263" w14:textId="77777777" w:rsidR="00815D2D" w:rsidRPr="006C5584" w:rsidRDefault="00815D2D" w:rsidP="00815D2D">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12: </w:t>
      </w:r>
      <w:r w:rsidRPr="001D70FA">
        <w:rPr>
          <w:rFonts w:ascii="Arial" w:hAnsi="Arial" w:cs="Arial"/>
        </w:rPr>
        <w:t>Nukleofektor</w:t>
      </w:r>
      <w:r w:rsidRPr="00467F66">
        <w:rPr>
          <w:rFonts w:ascii="Arial" w:hAnsi="Arial" w:cs="Arial"/>
        </w:rPr>
        <w:t>;</w:t>
      </w:r>
    </w:p>
    <w:p w14:paraId="43B0FF46" w14:textId="77777777" w:rsidR="00815D2D" w:rsidRPr="00F25350" w:rsidRDefault="00815D2D" w:rsidP="00815D2D">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783DFC10" w14:textId="77777777" w:rsidR="00815D2D" w:rsidRPr="006C5584" w:rsidRDefault="00815D2D" w:rsidP="00815D2D">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CFBF7A2" w14:textId="77777777" w:rsidR="00815D2D" w:rsidRPr="006C5584" w:rsidRDefault="00815D2D" w:rsidP="00815D2D">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n</w:t>
      </w:r>
      <w:r w:rsidRPr="001D70FA">
        <w:rPr>
          <w:rFonts w:ascii="Arial" w:hAnsi="Arial" w:cs="Arial"/>
        </w:rPr>
        <w:t>ukleofektor</w:t>
      </w:r>
      <w:r>
        <w:rPr>
          <w:rFonts w:ascii="Arial" w:hAnsi="Arial" w:cs="Arial"/>
        </w:rPr>
        <w:t>ja (v nadaljevanju: oprema).</w:t>
      </w:r>
    </w:p>
    <w:p w14:paraId="6957EB93" w14:textId="77777777" w:rsidR="00815D2D" w:rsidRPr="006C5584" w:rsidRDefault="00815D2D" w:rsidP="00815D2D">
      <w:pPr>
        <w:spacing w:after="0"/>
        <w:jc w:val="both"/>
        <w:rPr>
          <w:rFonts w:ascii="Arial" w:hAnsi="Arial" w:cs="Arial"/>
        </w:rPr>
      </w:pPr>
    </w:p>
    <w:p w14:paraId="6CF54BA1" w14:textId="77777777" w:rsidR="00815D2D" w:rsidRPr="006C5584" w:rsidRDefault="00815D2D" w:rsidP="00815D2D">
      <w:pPr>
        <w:spacing w:after="0"/>
        <w:jc w:val="both"/>
        <w:rPr>
          <w:rFonts w:ascii="Arial" w:hAnsi="Arial" w:cs="Arial"/>
        </w:rPr>
      </w:pPr>
      <w:r w:rsidRPr="006C5584">
        <w:rPr>
          <w:rFonts w:ascii="Arial" w:hAnsi="Arial" w:cs="Arial"/>
        </w:rPr>
        <w:t>Del te pogodbe je:</w:t>
      </w:r>
    </w:p>
    <w:p w14:paraId="1963488A" w14:textId="77777777" w:rsidR="00815D2D" w:rsidRPr="006C5584" w:rsidRDefault="00815D2D" w:rsidP="00815D2D">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0E2A316" w14:textId="77777777" w:rsidR="00815D2D" w:rsidRPr="00F25350" w:rsidRDefault="00815D2D" w:rsidP="00815D2D">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61974B5F" w14:textId="77777777" w:rsidR="00815D2D" w:rsidRPr="00F25350" w:rsidRDefault="00815D2D" w:rsidP="00815D2D">
      <w:pPr>
        <w:pStyle w:val="Standard"/>
        <w:rPr>
          <w:rFonts w:ascii="Arial" w:hAnsi="Arial" w:cs="Arial"/>
        </w:rPr>
      </w:pPr>
    </w:p>
    <w:p w14:paraId="04336730" w14:textId="77777777" w:rsidR="00815D2D" w:rsidRPr="00F25350" w:rsidRDefault="00815D2D" w:rsidP="00815D2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30A5096" w14:textId="77777777" w:rsidR="00815D2D" w:rsidRDefault="00815D2D" w:rsidP="00815D2D">
      <w:pPr>
        <w:autoSpaceDN w:val="0"/>
        <w:spacing w:after="0"/>
        <w:rPr>
          <w:rFonts w:ascii="Arial" w:eastAsiaTheme="minorEastAsia" w:hAnsi="Arial" w:cs="Arial"/>
          <w:color w:val="auto"/>
          <w:kern w:val="3"/>
          <w:lang w:eastAsia="zh-CN"/>
        </w:rPr>
      </w:pPr>
    </w:p>
    <w:p w14:paraId="7DC27483" w14:textId="77777777" w:rsidR="00815D2D" w:rsidRPr="00AE05E5" w:rsidRDefault="00815D2D" w:rsidP="00815D2D">
      <w:pPr>
        <w:pStyle w:val="ListParagraph"/>
        <w:numPr>
          <w:ilvl w:val="0"/>
          <w:numId w:val="69"/>
        </w:numPr>
        <w:autoSpaceDN w:val="0"/>
        <w:spacing w:after="0"/>
        <w:jc w:val="center"/>
        <w:rPr>
          <w:rFonts w:ascii="Arial" w:hAnsi="Arial" w:cs="Arial"/>
          <w:b/>
        </w:rPr>
      </w:pPr>
      <w:r w:rsidRPr="00AE05E5">
        <w:rPr>
          <w:rFonts w:ascii="Arial" w:hAnsi="Arial" w:cs="Arial"/>
          <w:b/>
        </w:rPr>
        <w:t>člen</w:t>
      </w:r>
    </w:p>
    <w:p w14:paraId="27FCC69E" w14:textId="77777777" w:rsidR="00815D2D" w:rsidRDefault="00815D2D" w:rsidP="00815D2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275C6D26" w14:textId="77777777" w:rsidR="00815D2D" w:rsidRPr="00F25350" w:rsidRDefault="00815D2D" w:rsidP="00815D2D">
      <w:pPr>
        <w:spacing w:after="0"/>
        <w:jc w:val="both"/>
        <w:rPr>
          <w:rFonts w:ascii="Arial" w:hAnsi="Arial" w:cs="Arial"/>
        </w:rPr>
      </w:pPr>
    </w:p>
    <w:p w14:paraId="1FD404CD" w14:textId="77777777" w:rsidR="00815D2D" w:rsidRPr="00AE05E5" w:rsidRDefault="00815D2D" w:rsidP="00815D2D">
      <w:pPr>
        <w:pStyle w:val="ListParagraph"/>
        <w:numPr>
          <w:ilvl w:val="0"/>
          <w:numId w:val="68"/>
        </w:numPr>
        <w:tabs>
          <w:tab w:val="left" w:pos="-6009"/>
          <w:tab w:val="left" w:pos="-4473"/>
          <w:tab w:val="left" w:pos="489"/>
          <w:tab w:val="right" w:pos="3465"/>
        </w:tabs>
        <w:autoSpaceDN w:val="0"/>
        <w:spacing w:after="0"/>
        <w:jc w:val="both"/>
        <w:rPr>
          <w:rFonts w:ascii="Arial" w:hAnsi="Arial" w:cs="Arial"/>
          <w:b/>
        </w:rPr>
      </w:pPr>
      <w:r w:rsidRPr="00AE05E5">
        <w:rPr>
          <w:rFonts w:ascii="Arial" w:hAnsi="Arial" w:cs="Arial"/>
          <w:b/>
        </w:rPr>
        <w:t>PREDMET POGODBE</w:t>
      </w:r>
    </w:p>
    <w:p w14:paraId="23C8F694" w14:textId="77777777" w:rsidR="00815D2D" w:rsidRPr="00E71269" w:rsidRDefault="00815D2D" w:rsidP="00815D2D">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6FA857E4" w14:textId="77777777" w:rsidR="00815D2D" w:rsidRPr="00F25350" w:rsidRDefault="00815D2D" w:rsidP="00815D2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840B4A6" w14:textId="77777777" w:rsidR="00815D2D" w:rsidRPr="00F25350" w:rsidRDefault="00815D2D" w:rsidP="00815D2D">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555F10A8" w14:textId="77777777" w:rsidR="00815D2D" w:rsidRPr="00F25350" w:rsidRDefault="00815D2D" w:rsidP="00815D2D">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B0EDA64" w14:textId="77777777" w:rsidR="00815D2D" w:rsidRPr="00F25350" w:rsidRDefault="00815D2D" w:rsidP="00815D2D">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43DD149B" w14:textId="77777777" w:rsidR="00815D2D" w:rsidRPr="00F25350" w:rsidRDefault="00815D2D" w:rsidP="00815D2D">
      <w:pPr>
        <w:autoSpaceDE w:val="0"/>
        <w:autoSpaceDN w:val="0"/>
        <w:adjustRightInd w:val="0"/>
        <w:spacing w:after="0"/>
        <w:jc w:val="both"/>
        <w:rPr>
          <w:rFonts w:ascii="Arial" w:hAnsi="Arial" w:cs="Arial"/>
        </w:rPr>
      </w:pPr>
    </w:p>
    <w:p w14:paraId="136C55D4"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3E255F7C" w14:textId="77777777" w:rsidR="00815D2D" w:rsidRPr="00F25350" w:rsidRDefault="00815D2D" w:rsidP="00815D2D">
      <w:pPr>
        <w:autoSpaceDE w:val="0"/>
        <w:autoSpaceDN w:val="0"/>
        <w:adjustRightInd w:val="0"/>
        <w:spacing w:after="0"/>
        <w:jc w:val="both"/>
        <w:rPr>
          <w:rFonts w:ascii="Arial" w:hAnsi="Arial" w:cs="Arial"/>
        </w:rPr>
      </w:pPr>
    </w:p>
    <w:p w14:paraId="3ACCFE1A"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653CEE0E" w14:textId="77777777" w:rsidR="00815D2D" w:rsidRPr="00F25350" w:rsidRDefault="00815D2D" w:rsidP="00815D2D">
      <w:pPr>
        <w:autoSpaceDE w:val="0"/>
        <w:autoSpaceDN w:val="0"/>
        <w:adjustRightInd w:val="0"/>
        <w:spacing w:after="0"/>
        <w:jc w:val="both"/>
        <w:rPr>
          <w:rFonts w:ascii="Arial" w:hAnsi="Arial" w:cs="Arial"/>
        </w:rPr>
      </w:pPr>
    </w:p>
    <w:p w14:paraId="6D857B48"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34D75E16" w14:textId="77777777" w:rsidR="00815D2D" w:rsidRPr="00F25350" w:rsidRDefault="00815D2D" w:rsidP="00815D2D">
      <w:pPr>
        <w:autoSpaceDE w:val="0"/>
        <w:autoSpaceDN w:val="0"/>
        <w:adjustRightInd w:val="0"/>
        <w:spacing w:after="0"/>
        <w:jc w:val="both"/>
        <w:rPr>
          <w:rFonts w:ascii="Arial" w:hAnsi="Arial" w:cs="Arial"/>
        </w:rPr>
      </w:pPr>
    </w:p>
    <w:p w14:paraId="45413F3E" w14:textId="77777777" w:rsidR="00815D2D" w:rsidRPr="00E71269" w:rsidRDefault="00815D2D" w:rsidP="00815D2D">
      <w:pPr>
        <w:pStyle w:val="ListParagraph"/>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732411C6"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49CADA7B" w14:textId="77777777" w:rsidR="00815D2D" w:rsidRPr="00F25350" w:rsidRDefault="00815D2D" w:rsidP="00815D2D">
      <w:pPr>
        <w:tabs>
          <w:tab w:val="left" w:pos="360"/>
        </w:tabs>
        <w:spacing w:after="0"/>
        <w:ind w:right="7"/>
        <w:jc w:val="both"/>
        <w:rPr>
          <w:rFonts w:ascii="Arial" w:hAnsi="Arial" w:cs="Arial"/>
        </w:rPr>
      </w:pPr>
    </w:p>
    <w:p w14:paraId="062C7CC6" w14:textId="77777777" w:rsidR="00815D2D" w:rsidRPr="00956DC4" w:rsidRDefault="00815D2D" w:rsidP="00815D2D">
      <w:pPr>
        <w:pStyle w:val="ListParagraph"/>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73BB7478"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797016CD" w14:textId="77777777" w:rsidR="00815D2D" w:rsidRPr="00F25350" w:rsidRDefault="00815D2D" w:rsidP="00815D2D">
      <w:pPr>
        <w:spacing w:after="0"/>
        <w:jc w:val="both"/>
        <w:rPr>
          <w:rFonts w:ascii="Arial" w:hAnsi="Arial" w:cs="Arial"/>
          <w:b/>
        </w:rPr>
      </w:pPr>
    </w:p>
    <w:p w14:paraId="5C27B660" w14:textId="77777777" w:rsidR="00815D2D" w:rsidRPr="00956DC4" w:rsidRDefault="00815D2D" w:rsidP="00815D2D">
      <w:pPr>
        <w:pStyle w:val="ListParagraph"/>
        <w:numPr>
          <w:ilvl w:val="0"/>
          <w:numId w:val="33"/>
        </w:numPr>
        <w:spacing w:after="0"/>
        <w:jc w:val="center"/>
        <w:rPr>
          <w:rFonts w:ascii="Arial" w:hAnsi="Arial" w:cs="Arial"/>
          <w:b/>
        </w:rPr>
      </w:pPr>
      <w:r w:rsidRPr="00956DC4">
        <w:rPr>
          <w:rFonts w:ascii="Arial" w:hAnsi="Arial" w:cs="Arial"/>
          <w:b/>
        </w:rPr>
        <w:t>člen</w:t>
      </w:r>
    </w:p>
    <w:p w14:paraId="7A8C5D1C" w14:textId="77777777" w:rsidR="00815D2D" w:rsidRDefault="00815D2D" w:rsidP="00815D2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75DCEC03" w14:textId="77777777" w:rsidR="00815D2D" w:rsidRPr="00FB4F33" w:rsidRDefault="00815D2D" w:rsidP="00815D2D">
      <w:pPr>
        <w:tabs>
          <w:tab w:val="left" w:pos="360"/>
        </w:tabs>
        <w:spacing w:after="0"/>
        <w:ind w:right="7"/>
        <w:jc w:val="both"/>
        <w:rPr>
          <w:rFonts w:ascii="Arial" w:hAnsi="Arial" w:cs="Arial"/>
          <w:b/>
        </w:rPr>
      </w:pPr>
    </w:p>
    <w:p w14:paraId="37571E36" w14:textId="77777777" w:rsidR="00815D2D" w:rsidRPr="00E71269" w:rsidRDefault="00815D2D" w:rsidP="00815D2D">
      <w:pPr>
        <w:pStyle w:val="ListParagraph"/>
        <w:numPr>
          <w:ilvl w:val="0"/>
          <w:numId w:val="68"/>
        </w:numPr>
        <w:spacing w:after="0"/>
        <w:rPr>
          <w:rFonts w:ascii="Arial" w:hAnsi="Arial" w:cs="Arial"/>
          <w:b/>
        </w:rPr>
      </w:pPr>
      <w:r w:rsidRPr="00E71269">
        <w:rPr>
          <w:rFonts w:ascii="Arial" w:hAnsi="Arial" w:cs="Arial"/>
          <w:b/>
        </w:rPr>
        <w:t>POGODBENA CENA</w:t>
      </w:r>
    </w:p>
    <w:p w14:paraId="242EBF7B"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30749E90" w14:textId="77777777" w:rsidR="00815D2D" w:rsidRPr="00F25350" w:rsidRDefault="00815D2D" w:rsidP="00815D2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04F3BBBB" w14:textId="77777777" w:rsidR="00815D2D" w:rsidRPr="00F25350" w:rsidRDefault="00815D2D" w:rsidP="00815D2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815D2D" w:rsidRPr="00614937" w14:paraId="3CF268AD" w14:textId="77777777" w:rsidTr="0011788C">
        <w:tc>
          <w:tcPr>
            <w:tcW w:w="2405" w:type="dxa"/>
          </w:tcPr>
          <w:p w14:paraId="15759801"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5B551223" w14:textId="77777777" w:rsidR="00815D2D" w:rsidRPr="00614937" w:rsidRDefault="00815D2D" w:rsidP="0011788C">
            <w:pPr>
              <w:spacing w:after="0"/>
              <w:jc w:val="both"/>
              <w:rPr>
                <w:rFonts w:ascii="Arial" w:hAnsi="Arial" w:cs="Arial"/>
                <w:b/>
                <w:bCs/>
                <w:sz w:val="22"/>
                <w:szCs w:val="22"/>
              </w:rPr>
            </w:pPr>
          </w:p>
          <w:p w14:paraId="69A5B642"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154DF13F" w14:textId="77777777" w:rsidR="00815D2D" w:rsidRPr="00614937" w:rsidRDefault="00815D2D" w:rsidP="0011788C">
            <w:pPr>
              <w:spacing w:after="0"/>
              <w:jc w:val="both"/>
              <w:rPr>
                <w:rFonts w:ascii="Arial" w:hAnsi="Arial" w:cs="Arial"/>
                <w:b/>
                <w:bCs/>
                <w:sz w:val="22"/>
                <w:szCs w:val="22"/>
              </w:rPr>
            </w:pPr>
          </w:p>
          <w:p w14:paraId="6A2CCD9C"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3D8BDB3" w14:textId="77777777" w:rsidR="00815D2D" w:rsidRPr="00614937" w:rsidRDefault="00815D2D" w:rsidP="0011788C">
            <w:pPr>
              <w:spacing w:after="0"/>
              <w:jc w:val="both"/>
              <w:rPr>
                <w:rFonts w:ascii="Arial" w:hAnsi="Arial" w:cs="Arial"/>
                <w:b/>
                <w:bCs/>
                <w:sz w:val="22"/>
                <w:szCs w:val="22"/>
              </w:rPr>
            </w:pPr>
          </w:p>
        </w:tc>
      </w:tr>
      <w:tr w:rsidR="00815D2D" w:rsidRPr="00614937" w14:paraId="37AF4651" w14:textId="77777777" w:rsidTr="0011788C">
        <w:tc>
          <w:tcPr>
            <w:tcW w:w="2405" w:type="dxa"/>
          </w:tcPr>
          <w:p w14:paraId="3AA676DC"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1F2AB0BD" w14:textId="77777777" w:rsidR="00815D2D" w:rsidRPr="00614937" w:rsidRDefault="00815D2D" w:rsidP="0011788C">
            <w:pPr>
              <w:spacing w:after="0"/>
              <w:jc w:val="both"/>
              <w:rPr>
                <w:rFonts w:ascii="Arial" w:hAnsi="Arial" w:cs="Arial"/>
                <w:b/>
                <w:bCs/>
                <w:sz w:val="22"/>
                <w:szCs w:val="22"/>
              </w:rPr>
            </w:pPr>
          </w:p>
          <w:p w14:paraId="43CAFBD5"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5D2BE48E" w14:textId="77777777" w:rsidR="00815D2D" w:rsidRPr="00614937" w:rsidRDefault="00815D2D" w:rsidP="0011788C">
            <w:pPr>
              <w:spacing w:after="0"/>
              <w:jc w:val="both"/>
              <w:rPr>
                <w:rFonts w:ascii="Arial" w:hAnsi="Arial" w:cs="Arial"/>
                <w:b/>
                <w:bCs/>
                <w:sz w:val="22"/>
                <w:szCs w:val="22"/>
              </w:rPr>
            </w:pPr>
          </w:p>
          <w:p w14:paraId="77EC150B"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36F031B2" w14:textId="77777777" w:rsidR="00815D2D" w:rsidRPr="00614937" w:rsidRDefault="00815D2D" w:rsidP="0011788C">
            <w:pPr>
              <w:spacing w:after="0"/>
              <w:jc w:val="both"/>
              <w:rPr>
                <w:rFonts w:ascii="Arial" w:hAnsi="Arial" w:cs="Arial"/>
                <w:b/>
                <w:bCs/>
                <w:sz w:val="22"/>
                <w:szCs w:val="22"/>
              </w:rPr>
            </w:pPr>
          </w:p>
        </w:tc>
      </w:tr>
      <w:tr w:rsidR="00815D2D" w:rsidRPr="00614937" w14:paraId="214509D8" w14:textId="77777777" w:rsidTr="0011788C">
        <w:tc>
          <w:tcPr>
            <w:tcW w:w="2405" w:type="dxa"/>
          </w:tcPr>
          <w:p w14:paraId="5A29644C"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00F98D68" w14:textId="77777777" w:rsidR="00815D2D" w:rsidRPr="00614937" w:rsidRDefault="00815D2D" w:rsidP="0011788C">
            <w:pPr>
              <w:spacing w:after="0"/>
              <w:jc w:val="both"/>
              <w:rPr>
                <w:rFonts w:ascii="Arial" w:hAnsi="Arial" w:cs="Arial"/>
                <w:b/>
                <w:bCs/>
                <w:sz w:val="22"/>
                <w:szCs w:val="22"/>
              </w:rPr>
            </w:pPr>
          </w:p>
          <w:p w14:paraId="00B28170"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5B1C5112" w14:textId="77777777" w:rsidR="00815D2D" w:rsidRPr="00614937" w:rsidRDefault="00815D2D" w:rsidP="0011788C">
            <w:pPr>
              <w:spacing w:after="0"/>
              <w:jc w:val="both"/>
              <w:rPr>
                <w:rFonts w:ascii="Arial" w:hAnsi="Arial" w:cs="Arial"/>
                <w:b/>
                <w:bCs/>
                <w:sz w:val="22"/>
                <w:szCs w:val="22"/>
              </w:rPr>
            </w:pPr>
          </w:p>
          <w:p w14:paraId="685F0B65"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0976960" w14:textId="77777777" w:rsidR="00815D2D" w:rsidRDefault="00815D2D" w:rsidP="00815D2D">
      <w:pPr>
        <w:tabs>
          <w:tab w:val="left" w:pos="360"/>
        </w:tabs>
        <w:spacing w:after="0"/>
        <w:ind w:right="7"/>
        <w:jc w:val="both"/>
        <w:rPr>
          <w:rFonts w:ascii="Arial" w:hAnsi="Arial" w:cs="Arial"/>
        </w:rPr>
      </w:pPr>
    </w:p>
    <w:p w14:paraId="7BB273C5"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08103BFD" w14:textId="77777777" w:rsidR="00815D2D" w:rsidRPr="00F25350" w:rsidRDefault="00815D2D" w:rsidP="00815D2D">
      <w:pPr>
        <w:tabs>
          <w:tab w:val="left" w:pos="360"/>
        </w:tabs>
        <w:spacing w:after="0"/>
        <w:ind w:right="7"/>
        <w:jc w:val="both"/>
        <w:rPr>
          <w:rFonts w:ascii="Arial" w:hAnsi="Arial" w:cs="Arial"/>
        </w:rPr>
      </w:pPr>
    </w:p>
    <w:p w14:paraId="71DA1048" w14:textId="77777777" w:rsidR="00815D2D" w:rsidRPr="00F25350" w:rsidRDefault="00815D2D" w:rsidP="00815D2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5AF7CE9" w14:textId="77777777" w:rsidR="00815D2D" w:rsidRPr="00F25350" w:rsidRDefault="00815D2D" w:rsidP="00815D2D">
      <w:pPr>
        <w:pStyle w:val="Default"/>
        <w:spacing w:line="276" w:lineRule="auto"/>
        <w:rPr>
          <w:sz w:val="22"/>
          <w:szCs w:val="22"/>
        </w:rPr>
      </w:pPr>
    </w:p>
    <w:p w14:paraId="4857E012"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E3BDBD1" w14:textId="77777777" w:rsidR="00815D2D" w:rsidRPr="00F25350" w:rsidRDefault="00815D2D" w:rsidP="00815D2D">
      <w:pPr>
        <w:autoSpaceDE w:val="0"/>
        <w:autoSpaceDN w:val="0"/>
        <w:adjustRightInd w:val="0"/>
        <w:spacing w:after="0"/>
        <w:jc w:val="both"/>
        <w:rPr>
          <w:rFonts w:ascii="Arial" w:hAnsi="Arial" w:cs="Arial"/>
        </w:rPr>
      </w:pPr>
    </w:p>
    <w:p w14:paraId="096CD37F" w14:textId="77777777" w:rsidR="00815D2D" w:rsidRPr="00F25350" w:rsidRDefault="00815D2D" w:rsidP="00815D2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EFA5846" w14:textId="77777777" w:rsidR="00815D2D" w:rsidRPr="00F25350" w:rsidRDefault="00815D2D" w:rsidP="00815D2D">
      <w:pPr>
        <w:spacing w:after="0"/>
        <w:jc w:val="both"/>
        <w:rPr>
          <w:rFonts w:ascii="Arial" w:hAnsi="Arial" w:cs="Arial"/>
        </w:rPr>
      </w:pPr>
    </w:p>
    <w:p w14:paraId="5519448E" w14:textId="77777777" w:rsidR="00815D2D" w:rsidRPr="00F25350" w:rsidRDefault="00815D2D" w:rsidP="00815D2D">
      <w:pPr>
        <w:spacing w:after="0"/>
        <w:jc w:val="both"/>
        <w:rPr>
          <w:rFonts w:ascii="Arial" w:hAnsi="Arial" w:cs="Arial"/>
        </w:rPr>
      </w:pPr>
      <w:r w:rsidRPr="00F25350">
        <w:rPr>
          <w:rFonts w:ascii="Arial" w:hAnsi="Arial" w:cs="Arial"/>
        </w:rPr>
        <w:t>V ceno so zajeti vsi pričakovani stroški, kot so:</w:t>
      </w:r>
    </w:p>
    <w:p w14:paraId="4567CE3B"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usklajevanje z naročnikom,</w:t>
      </w:r>
    </w:p>
    <w:p w14:paraId="3A5F94AF"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7FD7E2F3"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182A7B44"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30C7A444"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75F57FE5" w14:textId="77777777" w:rsidR="00815D2D" w:rsidRPr="00F25350" w:rsidRDefault="00815D2D" w:rsidP="00815D2D">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5BF5546A"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6DB44763" w14:textId="77777777" w:rsidR="00815D2D" w:rsidRPr="00AA1E08" w:rsidRDefault="00815D2D" w:rsidP="00815D2D">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38239BD9" w14:textId="77777777" w:rsidR="00815D2D" w:rsidRDefault="00815D2D" w:rsidP="00815D2D">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491EA97A" w14:textId="77777777" w:rsidR="00815D2D" w:rsidRPr="00E3554D" w:rsidRDefault="00815D2D" w:rsidP="00815D2D">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38587866" w14:textId="77777777" w:rsidR="00815D2D" w:rsidRPr="00F25350" w:rsidRDefault="00815D2D" w:rsidP="00815D2D">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50FBB0B"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ipd.</w:t>
      </w:r>
    </w:p>
    <w:p w14:paraId="3787749B" w14:textId="77777777" w:rsidR="00815D2D" w:rsidRPr="00F25350" w:rsidRDefault="00815D2D" w:rsidP="00815D2D">
      <w:pPr>
        <w:autoSpaceDE w:val="0"/>
        <w:autoSpaceDN w:val="0"/>
        <w:adjustRightInd w:val="0"/>
        <w:spacing w:after="0"/>
        <w:jc w:val="both"/>
        <w:rPr>
          <w:rFonts w:ascii="Arial" w:hAnsi="Arial" w:cs="Arial"/>
        </w:rPr>
      </w:pPr>
    </w:p>
    <w:p w14:paraId="62912F74"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76D66A7A" w14:textId="77777777" w:rsidR="00815D2D" w:rsidRPr="00F25350" w:rsidRDefault="00815D2D" w:rsidP="00815D2D">
      <w:pPr>
        <w:spacing w:after="0"/>
        <w:jc w:val="both"/>
        <w:rPr>
          <w:rFonts w:ascii="Arial" w:hAnsi="Arial" w:cs="Arial"/>
        </w:rPr>
      </w:pPr>
    </w:p>
    <w:p w14:paraId="1ABFB565" w14:textId="77777777" w:rsidR="00815D2D" w:rsidRPr="00E71269" w:rsidRDefault="00815D2D" w:rsidP="00815D2D">
      <w:pPr>
        <w:pStyle w:val="ListParagraph"/>
        <w:numPr>
          <w:ilvl w:val="0"/>
          <w:numId w:val="68"/>
        </w:numPr>
        <w:spacing w:after="0"/>
        <w:rPr>
          <w:rFonts w:ascii="Arial" w:hAnsi="Arial" w:cs="Arial"/>
          <w:b/>
        </w:rPr>
      </w:pPr>
      <w:r w:rsidRPr="00E71269">
        <w:rPr>
          <w:rFonts w:ascii="Arial" w:hAnsi="Arial" w:cs="Arial"/>
          <w:b/>
        </w:rPr>
        <w:t>ROK IZVEDBE</w:t>
      </w:r>
    </w:p>
    <w:p w14:paraId="479EACE5"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2D5BB8CA" w14:textId="77777777" w:rsidR="00815D2D" w:rsidRPr="00F25350" w:rsidRDefault="00815D2D" w:rsidP="00815D2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 1. 10. 2022.</w:t>
      </w:r>
    </w:p>
    <w:p w14:paraId="32CCF0EE" w14:textId="77777777" w:rsidR="00815D2D" w:rsidRPr="00F25350" w:rsidRDefault="00815D2D" w:rsidP="00815D2D">
      <w:pPr>
        <w:spacing w:after="0"/>
        <w:jc w:val="both"/>
        <w:rPr>
          <w:rFonts w:ascii="Arial" w:hAnsi="Arial" w:cs="Arial"/>
        </w:rPr>
      </w:pPr>
    </w:p>
    <w:p w14:paraId="7B43A23D" w14:textId="77777777" w:rsidR="00815D2D" w:rsidRDefault="00815D2D" w:rsidP="00815D2D">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6CB3FECF" w14:textId="77777777" w:rsidR="00815D2D" w:rsidRDefault="00815D2D" w:rsidP="00815D2D">
      <w:pPr>
        <w:spacing w:after="0"/>
        <w:jc w:val="both"/>
        <w:rPr>
          <w:rFonts w:ascii="Arial" w:hAnsi="Arial" w:cs="Arial"/>
        </w:rPr>
      </w:pPr>
    </w:p>
    <w:p w14:paraId="504346C1" w14:textId="77777777" w:rsidR="00815D2D" w:rsidRPr="00F25350" w:rsidRDefault="00815D2D" w:rsidP="00815D2D">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3FFE482F" w14:textId="77777777" w:rsidR="00815D2D" w:rsidRPr="00F25350" w:rsidRDefault="00815D2D" w:rsidP="00815D2D">
      <w:pPr>
        <w:spacing w:after="0"/>
        <w:jc w:val="both"/>
        <w:rPr>
          <w:rFonts w:ascii="Arial" w:hAnsi="Arial" w:cs="Arial"/>
        </w:rPr>
      </w:pPr>
    </w:p>
    <w:p w14:paraId="19240666"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161629EF" w14:textId="77777777" w:rsidR="00815D2D" w:rsidRPr="00F25350" w:rsidRDefault="00815D2D" w:rsidP="00815D2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B53761C" w14:textId="77777777" w:rsidR="00815D2D" w:rsidRPr="00F25350" w:rsidRDefault="00815D2D" w:rsidP="00815D2D">
      <w:pPr>
        <w:spacing w:after="0"/>
        <w:jc w:val="both"/>
        <w:rPr>
          <w:rFonts w:ascii="Arial" w:hAnsi="Arial" w:cs="Arial"/>
        </w:rPr>
      </w:pPr>
    </w:p>
    <w:p w14:paraId="7BE70A87" w14:textId="77777777" w:rsidR="00815D2D" w:rsidRDefault="00815D2D" w:rsidP="00815D2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98BCEB5" w14:textId="77777777" w:rsidR="00815D2D" w:rsidRDefault="00815D2D" w:rsidP="00815D2D">
      <w:pPr>
        <w:spacing w:after="0"/>
        <w:jc w:val="both"/>
        <w:rPr>
          <w:rFonts w:ascii="Arial" w:hAnsi="Arial" w:cs="Arial"/>
        </w:rPr>
      </w:pPr>
    </w:p>
    <w:p w14:paraId="3385E4B9" w14:textId="77777777" w:rsidR="00815D2D" w:rsidRDefault="00815D2D" w:rsidP="00815D2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32A4676C" w14:textId="77777777" w:rsidR="00815D2D" w:rsidRPr="00F25350" w:rsidRDefault="00815D2D" w:rsidP="00815D2D">
      <w:pPr>
        <w:spacing w:after="0"/>
        <w:rPr>
          <w:rFonts w:ascii="Arial" w:hAnsi="Arial" w:cs="Arial"/>
          <w:b/>
        </w:rPr>
      </w:pPr>
    </w:p>
    <w:p w14:paraId="68206862" w14:textId="77777777" w:rsidR="00815D2D" w:rsidRPr="00E71269" w:rsidRDefault="00815D2D" w:rsidP="00815D2D">
      <w:pPr>
        <w:pStyle w:val="ListParagraph"/>
        <w:numPr>
          <w:ilvl w:val="0"/>
          <w:numId w:val="68"/>
        </w:numPr>
        <w:spacing w:after="0"/>
        <w:rPr>
          <w:rFonts w:ascii="Arial" w:hAnsi="Arial" w:cs="Arial"/>
          <w:b/>
        </w:rPr>
      </w:pPr>
      <w:r w:rsidRPr="00E71269">
        <w:rPr>
          <w:rFonts w:ascii="Arial" w:hAnsi="Arial" w:cs="Arial"/>
          <w:b/>
        </w:rPr>
        <w:t>OBRAČUN IN NAČIN PLAČILA</w:t>
      </w:r>
    </w:p>
    <w:p w14:paraId="3E5162C0"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53462FD9" w14:textId="77777777" w:rsidR="00815D2D" w:rsidRPr="00F25350" w:rsidRDefault="00815D2D" w:rsidP="00815D2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46A67857" w14:textId="77777777" w:rsidR="00815D2D" w:rsidRPr="00F25350" w:rsidRDefault="00815D2D" w:rsidP="00815D2D">
      <w:pPr>
        <w:spacing w:after="0"/>
        <w:jc w:val="both"/>
        <w:rPr>
          <w:rFonts w:ascii="Arial" w:hAnsi="Arial" w:cs="Arial"/>
        </w:rPr>
      </w:pPr>
    </w:p>
    <w:p w14:paraId="7B6379A5" w14:textId="77777777" w:rsidR="00815D2D" w:rsidRPr="00F25350" w:rsidRDefault="00815D2D" w:rsidP="00815D2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323E9931" w14:textId="77777777" w:rsidR="00815D2D" w:rsidRPr="00F25350" w:rsidRDefault="00815D2D" w:rsidP="00815D2D">
      <w:pPr>
        <w:spacing w:after="0"/>
        <w:jc w:val="both"/>
        <w:rPr>
          <w:rFonts w:ascii="Arial" w:hAnsi="Arial" w:cs="Arial"/>
        </w:rPr>
      </w:pPr>
    </w:p>
    <w:p w14:paraId="2687B628" w14:textId="77777777" w:rsidR="00815D2D" w:rsidRPr="00F25350" w:rsidRDefault="00815D2D" w:rsidP="00815D2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3F63EFB4" w14:textId="77777777" w:rsidR="00815D2D" w:rsidRPr="00F25350" w:rsidRDefault="00815D2D" w:rsidP="00815D2D">
      <w:pPr>
        <w:spacing w:after="0"/>
        <w:jc w:val="both"/>
        <w:rPr>
          <w:rFonts w:ascii="Arial" w:hAnsi="Arial" w:cs="Arial"/>
          <w:lang w:eastAsia="x-none"/>
        </w:rPr>
      </w:pPr>
    </w:p>
    <w:p w14:paraId="77EF97B1" w14:textId="77777777" w:rsidR="00815D2D" w:rsidRPr="00F25350" w:rsidRDefault="00815D2D" w:rsidP="00815D2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3D9B5032" w14:textId="77777777" w:rsidR="00815D2D" w:rsidRPr="00F25350" w:rsidRDefault="00815D2D" w:rsidP="00815D2D">
      <w:pPr>
        <w:spacing w:after="0"/>
        <w:jc w:val="both"/>
        <w:rPr>
          <w:rFonts w:ascii="Arial" w:hAnsi="Arial" w:cs="Arial"/>
          <w:lang w:eastAsia="x-none"/>
        </w:rPr>
      </w:pPr>
    </w:p>
    <w:p w14:paraId="0A60616A" w14:textId="77777777" w:rsidR="00815D2D" w:rsidRDefault="00815D2D" w:rsidP="00815D2D">
      <w:pPr>
        <w:spacing w:after="0"/>
        <w:jc w:val="both"/>
        <w:rPr>
          <w:rFonts w:ascii="Arial" w:hAnsi="Arial" w:cs="Arial"/>
        </w:rPr>
      </w:pPr>
      <w:r w:rsidRPr="00F25350">
        <w:rPr>
          <w:rFonts w:ascii="Arial" w:hAnsi="Arial" w:cs="Arial"/>
        </w:rPr>
        <w:t>Na računu je potrebno obvezno navesti številko pogodbe.</w:t>
      </w:r>
    </w:p>
    <w:p w14:paraId="2E85CB6B" w14:textId="77777777" w:rsidR="00815D2D" w:rsidRDefault="00815D2D" w:rsidP="00815D2D">
      <w:pPr>
        <w:spacing w:after="0"/>
        <w:jc w:val="both"/>
        <w:rPr>
          <w:rFonts w:ascii="Arial" w:hAnsi="Arial" w:cs="Arial"/>
        </w:rPr>
      </w:pPr>
    </w:p>
    <w:p w14:paraId="5DD98C47" w14:textId="77777777" w:rsidR="00815D2D" w:rsidRDefault="00815D2D" w:rsidP="00815D2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7DE779C6" w14:textId="77777777" w:rsidR="00815D2D" w:rsidRPr="00F25350" w:rsidRDefault="00815D2D" w:rsidP="00815D2D">
      <w:pPr>
        <w:spacing w:after="0"/>
        <w:jc w:val="both"/>
        <w:rPr>
          <w:rFonts w:ascii="Arial" w:hAnsi="Arial" w:cs="Arial"/>
        </w:rPr>
      </w:pPr>
    </w:p>
    <w:p w14:paraId="3437960B" w14:textId="77777777" w:rsidR="00815D2D" w:rsidRDefault="00815D2D" w:rsidP="00815D2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5383FA3D" w14:textId="77777777" w:rsidR="00815D2D" w:rsidRPr="00F25350" w:rsidRDefault="00815D2D" w:rsidP="00815D2D">
      <w:pPr>
        <w:pStyle w:val="Standard"/>
        <w:autoSpaceDE w:val="0"/>
        <w:rPr>
          <w:rFonts w:ascii="Arial" w:hAnsi="Arial" w:cs="Arial"/>
        </w:rPr>
      </w:pPr>
    </w:p>
    <w:p w14:paraId="0923D2A0" w14:textId="77777777" w:rsidR="00815D2D" w:rsidRPr="00956DC4" w:rsidRDefault="00815D2D" w:rsidP="00815D2D">
      <w:pPr>
        <w:pStyle w:val="ListParagraph"/>
        <w:numPr>
          <w:ilvl w:val="0"/>
          <w:numId w:val="33"/>
        </w:numPr>
        <w:spacing w:after="0"/>
        <w:jc w:val="center"/>
        <w:rPr>
          <w:rFonts w:ascii="Arial" w:hAnsi="Arial" w:cs="Arial"/>
          <w:b/>
          <w:bCs/>
        </w:rPr>
      </w:pPr>
      <w:r w:rsidRPr="00956DC4">
        <w:rPr>
          <w:rFonts w:ascii="Arial" w:hAnsi="Arial" w:cs="Arial"/>
          <w:b/>
          <w:bCs/>
        </w:rPr>
        <w:t>člen</w:t>
      </w:r>
    </w:p>
    <w:p w14:paraId="3E53FD25" w14:textId="77777777" w:rsidR="00815D2D" w:rsidRDefault="00815D2D" w:rsidP="00815D2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3723570C" w14:textId="77777777" w:rsidR="00815D2D" w:rsidRDefault="00815D2D" w:rsidP="00815D2D">
      <w:pPr>
        <w:pStyle w:val="Standard"/>
        <w:autoSpaceDE w:val="0"/>
        <w:rPr>
          <w:rFonts w:ascii="Arial" w:hAnsi="Arial" w:cs="Arial"/>
        </w:rPr>
      </w:pPr>
    </w:p>
    <w:p w14:paraId="61CF42B2" w14:textId="77777777" w:rsidR="00815D2D" w:rsidRDefault="00815D2D" w:rsidP="00815D2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73E909C" w14:textId="77777777" w:rsidR="00815D2D" w:rsidRDefault="00815D2D" w:rsidP="00815D2D">
      <w:pPr>
        <w:pStyle w:val="Standard"/>
        <w:autoSpaceDE w:val="0"/>
        <w:rPr>
          <w:rFonts w:ascii="Arial" w:hAnsi="Arial" w:cs="Arial"/>
        </w:rPr>
      </w:pPr>
    </w:p>
    <w:p w14:paraId="663EAABA" w14:textId="77777777" w:rsidR="00815D2D" w:rsidRPr="00C554F0" w:rsidRDefault="00815D2D" w:rsidP="00815D2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0D289DA8" w14:textId="77777777" w:rsidR="00815D2D" w:rsidRDefault="00815D2D" w:rsidP="00815D2D">
      <w:pPr>
        <w:pStyle w:val="Standard"/>
        <w:autoSpaceDE w:val="0"/>
        <w:rPr>
          <w:rFonts w:ascii="Arial" w:hAnsi="Arial" w:cs="Arial"/>
        </w:rPr>
      </w:pPr>
    </w:p>
    <w:p w14:paraId="6A34E1B6" w14:textId="77777777" w:rsidR="00815D2D" w:rsidRPr="00F25350" w:rsidRDefault="00815D2D" w:rsidP="00815D2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09C3FF5A" w14:textId="77777777" w:rsidR="00815D2D" w:rsidRPr="00F25350" w:rsidRDefault="00815D2D" w:rsidP="00815D2D">
      <w:pPr>
        <w:pStyle w:val="Standard"/>
        <w:autoSpaceDE w:val="0"/>
        <w:rPr>
          <w:rFonts w:ascii="Arial" w:hAnsi="Arial" w:cs="Arial"/>
        </w:rPr>
      </w:pPr>
    </w:p>
    <w:p w14:paraId="3F27D951" w14:textId="77777777" w:rsidR="00815D2D" w:rsidRPr="00E71269" w:rsidRDefault="00815D2D" w:rsidP="00815D2D">
      <w:pPr>
        <w:pStyle w:val="ListParagraph"/>
        <w:numPr>
          <w:ilvl w:val="0"/>
          <w:numId w:val="68"/>
        </w:numPr>
        <w:autoSpaceDN w:val="0"/>
        <w:spacing w:after="0"/>
        <w:jc w:val="both"/>
        <w:rPr>
          <w:rFonts w:ascii="Arial" w:hAnsi="Arial" w:cs="Arial"/>
          <w:b/>
        </w:rPr>
      </w:pPr>
      <w:r w:rsidRPr="00E71269">
        <w:rPr>
          <w:rFonts w:ascii="Arial" w:hAnsi="Arial" w:cs="Arial"/>
          <w:b/>
        </w:rPr>
        <w:t>PODIZVAJALCI</w:t>
      </w:r>
    </w:p>
    <w:p w14:paraId="76C8C60C" w14:textId="77777777" w:rsidR="00815D2D" w:rsidRPr="00E71269" w:rsidRDefault="00815D2D" w:rsidP="00815D2D">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0F62C175" w14:textId="77777777" w:rsidR="00815D2D" w:rsidRPr="00F25350" w:rsidRDefault="00815D2D" w:rsidP="00815D2D">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5AA46C29" w14:textId="77777777" w:rsidR="00815D2D" w:rsidRPr="00F25350" w:rsidRDefault="00815D2D" w:rsidP="00815D2D">
      <w:pPr>
        <w:spacing w:after="0"/>
        <w:rPr>
          <w:rFonts w:ascii="Arial" w:hAnsi="Arial" w:cs="Arial"/>
        </w:rPr>
      </w:pPr>
    </w:p>
    <w:p w14:paraId="70D645BF" w14:textId="77777777" w:rsidR="00815D2D" w:rsidRPr="00E71269" w:rsidRDefault="00815D2D" w:rsidP="00815D2D">
      <w:pPr>
        <w:pStyle w:val="ListParagraph"/>
        <w:numPr>
          <w:ilvl w:val="0"/>
          <w:numId w:val="68"/>
        </w:numPr>
        <w:spacing w:after="0"/>
        <w:rPr>
          <w:rFonts w:ascii="Arial" w:hAnsi="Arial" w:cs="Arial"/>
          <w:b/>
        </w:rPr>
      </w:pPr>
      <w:r w:rsidRPr="00E71269">
        <w:rPr>
          <w:rFonts w:ascii="Arial" w:hAnsi="Arial" w:cs="Arial"/>
          <w:b/>
        </w:rPr>
        <w:t>OBVEZNOSTI NAROČNIKA IN IZVAJALCA</w:t>
      </w:r>
    </w:p>
    <w:p w14:paraId="673E9CF5"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6818447C" w14:textId="77777777" w:rsidR="00815D2D" w:rsidRPr="00F25350" w:rsidRDefault="00815D2D" w:rsidP="00815D2D">
      <w:pPr>
        <w:autoSpaceDE w:val="0"/>
        <w:autoSpaceDN w:val="0"/>
        <w:adjustRightInd w:val="0"/>
        <w:spacing w:after="0"/>
        <w:rPr>
          <w:rFonts w:ascii="Arial" w:hAnsi="Arial" w:cs="Arial"/>
        </w:rPr>
      </w:pPr>
      <w:r w:rsidRPr="00F25350">
        <w:rPr>
          <w:rFonts w:ascii="Arial" w:hAnsi="Arial" w:cs="Arial"/>
        </w:rPr>
        <w:t xml:space="preserve">Naročnik se zavezuje: </w:t>
      </w:r>
    </w:p>
    <w:p w14:paraId="06082EF4"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02FDFB52"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649F2080"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47AEB2AE" w14:textId="77777777" w:rsidR="00815D2D" w:rsidRPr="00F25350" w:rsidRDefault="00815D2D" w:rsidP="00815D2D">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1409A870" w14:textId="77777777" w:rsidR="00815D2D" w:rsidRDefault="00815D2D" w:rsidP="00815D2D">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518F8164" w14:textId="77777777" w:rsidR="00815D2D" w:rsidRPr="00C554F0" w:rsidRDefault="00815D2D" w:rsidP="00815D2D">
      <w:pPr>
        <w:pStyle w:val="ListParagraph"/>
        <w:spacing w:after="0"/>
        <w:jc w:val="both"/>
        <w:rPr>
          <w:rFonts w:ascii="Arial" w:eastAsiaTheme="minorHAnsi" w:hAnsi="Arial" w:cs="Arial"/>
        </w:rPr>
      </w:pPr>
    </w:p>
    <w:p w14:paraId="0963B5B8" w14:textId="77777777" w:rsidR="00815D2D" w:rsidRPr="00956DC4" w:rsidRDefault="00815D2D" w:rsidP="00815D2D">
      <w:pPr>
        <w:pStyle w:val="ListParagraph"/>
        <w:numPr>
          <w:ilvl w:val="0"/>
          <w:numId w:val="33"/>
        </w:numPr>
        <w:spacing w:after="0"/>
        <w:jc w:val="center"/>
        <w:rPr>
          <w:rFonts w:ascii="Arial" w:hAnsi="Arial" w:cs="Arial"/>
          <w:b/>
        </w:rPr>
      </w:pPr>
      <w:r w:rsidRPr="00956DC4">
        <w:rPr>
          <w:rFonts w:ascii="Arial" w:hAnsi="Arial" w:cs="Arial"/>
          <w:b/>
        </w:rPr>
        <w:t>člen</w:t>
      </w:r>
    </w:p>
    <w:p w14:paraId="513F05E5" w14:textId="77777777" w:rsidR="00815D2D" w:rsidRPr="00F25350" w:rsidRDefault="00815D2D" w:rsidP="00815D2D">
      <w:pPr>
        <w:spacing w:after="0"/>
        <w:jc w:val="both"/>
        <w:rPr>
          <w:rFonts w:ascii="Arial" w:hAnsi="Arial" w:cs="Arial"/>
          <w:lang w:eastAsia="x-none"/>
        </w:rPr>
      </w:pPr>
      <w:r w:rsidRPr="00F25350">
        <w:rPr>
          <w:rFonts w:ascii="Arial" w:hAnsi="Arial" w:cs="Arial"/>
          <w:lang w:eastAsia="x-none"/>
        </w:rPr>
        <w:t>Izvajalec se zavezuje:</w:t>
      </w:r>
    </w:p>
    <w:p w14:paraId="79D208EA" w14:textId="77777777" w:rsidR="00815D2D" w:rsidRPr="00F25350" w:rsidRDefault="00815D2D" w:rsidP="00815D2D">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09ACFA56" w14:textId="77777777" w:rsidR="00815D2D" w:rsidRPr="001453C5" w:rsidRDefault="00815D2D" w:rsidP="00815D2D">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4C0C7C80" w14:textId="77777777" w:rsidR="00815D2D" w:rsidRPr="003C1871" w:rsidRDefault="00815D2D" w:rsidP="00815D2D">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16110A60"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26C7D07B"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3D75EE55"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31CEAFE"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276FE047"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09FBBAA5"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933FDEC"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7AA10020"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0D8ED113" w14:textId="77777777" w:rsidR="00815D2D" w:rsidRPr="00F25350" w:rsidRDefault="00815D2D" w:rsidP="00815D2D">
      <w:pPr>
        <w:spacing w:after="0"/>
        <w:jc w:val="both"/>
        <w:rPr>
          <w:rFonts w:ascii="Arial" w:hAnsi="Arial" w:cs="Arial"/>
          <w:lang w:eastAsia="x-none"/>
        </w:rPr>
      </w:pPr>
    </w:p>
    <w:p w14:paraId="3AF78CB6" w14:textId="77777777" w:rsidR="00815D2D" w:rsidRDefault="00815D2D" w:rsidP="00815D2D">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45DDEE8B" w14:textId="77777777" w:rsidR="00815D2D" w:rsidRPr="00E71269" w:rsidRDefault="00815D2D" w:rsidP="00815D2D">
      <w:pPr>
        <w:pStyle w:val="ListParagraph"/>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6E152ED3"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DB236CF"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78ED7B3D"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99DBD69"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43782E80"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749CB7AB"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3B3F0CCA"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CDA69FC"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6220E91F"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239C3EC7"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3C211D14" w14:textId="77777777" w:rsidR="00815D2D" w:rsidRDefault="00815D2D" w:rsidP="00815D2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5D65585D" w14:textId="77777777" w:rsidR="00815D2D" w:rsidRPr="003060DB" w:rsidRDefault="00815D2D" w:rsidP="00815D2D">
      <w:pPr>
        <w:tabs>
          <w:tab w:val="left" w:pos="-6009"/>
          <w:tab w:val="left" w:pos="-4473"/>
          <w:tab w:val="left" w:pos="489"/>
          <w:tab w:val="right" w:pos="3465"/>
        </w:tabs>
        <w:autoSpaceDN w:val="0"/>
        <w:spacing w:after="0"/>
        <w:jc w:val="both"/>
        <w:rPr>
          <w:rFonts w:ascii="Arial" w:hAnsi="Arial" w:cs="Arial"/>
          <w:b/>
          <w:bCs/>
        </w:rPr>
      </w:pPr>
    </w:p>
    <w:p w14:paraId="13FBC84C" w14:textId="77777777" w:rsidR="00815D2D" w:rsidRPr="001226C3" w:rsidRDefault="00815D2D" w:rsidP="00815D2D">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3D3FBD4A" w14:textId="77777777" w:rsidR="00815D2D" w:rsidRPr="001226C3" w:rsidRDefault="00815D2D" w:rsidP="00815D2D">
      <w:pPr>
        <w:pStyle w:val="ListParagraph"/>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514D83C4" w14:textId="77777777" w:rsidR="00815D2D" w:rsidRPr="00F25350" w:rsidRDefault="00815D2D" w:rsidP="00815D2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25C4E5C6" w14:textId="77777777" w:rsidR="00815D2D" w:rsidRPr="00F25350" w:rsidRDefault="00815D2D" w:rsidP="00815D2D">
      <w:pPr>
        <w:spacing w:after="0"/>
        <w:jc w:val="both"/>
        <w:rPr>
          <w:rFonts w:ascii="Arial" w:hAnsi="Arial" w:cs="Arial"/>
          <w:bCs/>
        </w:rPr>
      </w:pPr>
    </w:p>
    <w:p w14:paraId="0DAFA22B" w14:textId="77777777" w:rsidR="00815D2D" w:rsidRPr="00F25350" w:rsidRDefault="00815D2D" w:rsidP="00815D2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F11BE9F" w14:textId="77777777" w:rsidR="00815D2D" w:rsidRPr="00F25350" w:rsidRDefault="00815D2D" w:rsidP="00815D2D">
      <w:pPr>
        <w:spacing w:after="0"/>
        <w:jc w:val="both"/>
        <w:rPr>
          <w:rFonts w:ascii="Arial" w:hAnsi="Arial" w:cs="Arial"/>
          <w:bCs/>
        </w:rPr>
      </w:pPr>
    </w:p>
    <w:p w14:paraId="36CA8DB0" w14:textId="77777777" w:rsidR="00815D2D" w:rsidRPr="00F25350" w:rsidRDefault="00815D2D" w:rsidP="00815D2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13AA6E0F"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7F8A8701" w14:textId="77777777" w:rsidR="00815D2D" w:rsidRPr="001226C3" w:rsidRDefault="00815D2D" w:rsidP="00815D2D">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057513FF" w14:textId="77777777" w:rsidR="00815D2D" w:rsidRPr="00837BC8" w:rsidRDefault="00815D2D" w:rsidP="00815D2D">
      <w:pPr>
        <w:pStyle w:val="ListParagraph"/>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778CC400"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5F00D108" w14:textId="77777777" w:rsidR="00815D2D" w:rsidRPr="00F25350" w:rsidRDefault="00815D2D" w:rsidP="00815D2D">
      <w:pPr>
        <w:autoSpaceDE w:val="0"/>
        <w:autoSpaceDN w:val="0"/>
        <w:adjustRightInd w:val="0"/>
        <w:spacing w:after="0"/>
        <w:jc w:val="both"/>
        <w:rPr>
          <w:rFonts w:ascii="Arial" w:hAnsi="Arial" w:cs="Arial"/>
        </w:rPr>
      </w:pPr>
    </w:p>
    <w:p w14:paraId="3D600330" w14:textId="77777777" w:rsidR="00815D2D" w:rsidRDefault="00815D2D" w:rsidP="00815D2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276715C4" w14:textId="77777777" w:rsidR="00815D2D" w:rsidRDefault="00815D2D" w:rsidP="00815D2D">
      <w:pPr>
        <w:autoSpaceDN w:val="0"/>
        <w:spacing w:after="0"/>
        <w:jc w:val="both"/>
        <w:rPr>
          <w:rFonts w:ascii="Arial" w:hAnsi="Arial" w:cs="Arial"/>
        </w:rPr>
      </w:pPr>
    </w:p>
    <w:p w14:paraId="38BAC510" w14:textId="77777777" w:rsidR="00815D2D" w:rsidRPr="00F25350" w:rsidRDefault="00815D2D" w:rsidP="00815D2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7026CDE0" w14:textId="77777777" w:rsidR="00815D2D" w:rsidRPr="00F25350" w:rsidRDefault="00815D2D" w:rsidP="00815D2D">
      <w:pPr>
        <w:autoSpaceDE w:val="0"/>
        <w:autoSpaceDN w:val="0"/>
        <w:adjustRightInd w:val="0"/>
        <w:spacing w:after="0"/>
        <w:jc w:val="both"/>
        <w:rPr>
          <w:rFonts w:ascii="Arial" w:hAnsi="Arial" w:cs="Arial"/>
          <w:b/>
        </w:rPr>
      </w:pPr>
    </w:p>
    <w:p w14:paraId="0BC55D1E" w14:textId="77777777" w:rsidR="00815D2D" w:rsidRPr="00837BC8" w:rsidRDefault="00815D2D" w:rsidP="00815D2D">
      <w:pPr>
        <w:pStyle w:val="ListParagraph"/>
        <w:numPr>
          <w:ilvl w:val="0"/>
          <w:numId w:val="33"/>
        </w:numPr>
        <w:spacing w:after="0"/>
        <w:jc w:val="center"/>
        <w:rPr>
          <w:rFonts w:ascii="Arial" w:hAnsi="Arial" w:cs="Arial"/>
          <w:b/>
        </w:rPr>
      </w:pPr>
      <w:r w:rsidRPr="00837BC8">
        <w:rPr>
          <w:rFonts w:ascii="Arial" w:hAnsi="Arial" w:cs="Arial"/>
          <w:b/>
        </w:rPr>
        <w:t>člen</w:t>
      </w:r>
    </w:p>
    <w:p w14:paraId="575F2146" w14:textId="77777777" w:rsidR="00815D2D" w:rsidRPr="00F25350" w:rsidRDefault="00815D2D" w:rsidP="00815D2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0892A35" w14:textId="37A77E03" w:rsidR="00815D2D" w:rsidRPr="00F25350" w:rsidRDefault="00815D2D" w:rsidP="00815D2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ins w:id="501" w:author="Author">
        <w:r w:rsidR="00887FD7">
          <w:rPr>
            <w:rFonts w:ascii="Arial" w:hAnsi="Arial" w:cs="Arial"/>
          </w:rPr>
          <w:t xml:space="preserve">bodisi </w:t>
        </w:r>
      </w:ins>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502" w:author="Author">
        <w:r w:rsidR="00887FD7">
          <w:rPr>
            <w:rStyle w:val="Naslov3MKZnak"/>
            <w:rFonts w:cs="Arial"/>
            <w:b w:val="0"/>
            <w:color w:val="auto"/>
          </w:rPr>
          <w:t xml:space="preserve">, bodisi </w:t>
        </w:r>
        <w:r w:rsidR="00887FD7">
          <w:rPr>
            <w:rStyle w:val="Naslov3MKZnak"/>
            <w:rFonts w:cs="Arial"/>
            <w:b w:val="0"/>
          </w:rPr>
          <w:t>tri</w:t>
        </w:r>
        <w:r w:rsidR="00887FD7" w:rsidRPr="00A221FC">
          <w:rPr>
            <w:rStyle w:val="Naslov3MKZnak"/>
            <w:rFonts w:cs="Arial"/>
            <w:b w:val="0"/>
          </w:rPr>
          <w:t xml:space="preserve"> (</w:t>
        </w:r>
        <w:r w:rsidR="00887FD7">
          <w:rPr>
            <w:rStyle w:val="Naslov3MKZnak"/>
            <w:rFonts w:cs="Arial"/>
            <w:b w:val="0"/>
          </w:rPr>
          <w:t>3</w:t>
        </w:r>
        <w:r w:rsidR="00887FD7" w:rsidRPr="00A221FC">
          <w:rPr>
            <w:rStyle w:val="Naslov3MKZnak"/>
            <w:rFonts w:cs="Arial"/>
            <w:b w:val="0"/>
          </w:rPr>
          <w:t>) bianko menic</w:t>
        </w:r>
        <w:r w:rsidR="00887FD7">
          <w:rPr>
            <w:rStyle w:val="Naslov3MKZnak"/>
            <w:rFonts w:cs="Arial"/>
            <w:b w:val="0"/>
          </w:rPr>
          <w:t>e</w:t>
        </w:r>
        <w:r w:rsidR="00887FD7" w:rsidRPr="00A221FC">
          <w:rPr>
            <w:rStyle w:val="Naslov3MKZnak"/>
            <w:rFonts w:cs="Arial"/>
            <w:b w:val="0"/>
          </w:rPr>
          <w:t xml:space="preserve"> </w:t>
        </w:r>
        <w:r w:rsidR="00887FD7">
          <w:rPr>
            <w:rStyle w:val="Naslov3MKZnak"/>
            <w:rFonts w:cs="Arial"/>
            <w:b w:val="0"/>
          </w:rPr>
          <w:t>skupaj s tremi (3)</w:t>
        </w:r>
        <w:r w:rsidR="00887FD7" w:rsidRPr="00A221FC">
          <w:rPr>
            <w:rStyle w:val="Naslov3MKZnak"/>
            <w:rFonts w:cs="Arial"/>
            <w:b w:val="0"/>
          </w:rPr>
          <w:t xml:space="preserve"> meničn</w:t>
        </w:r>
        <w:r w:rsidR="00887FD7">
          <w:rPr>
            <w:rStyle w:val="Naslov3MKZnak"/>
            <w:rFonts w:cs="Arial"/>
            <w:b w:val="0"/>
          </w:rPr>
          <w:t>imi</w:t>
        </w:r>
        <w:r w:rsidR="00887FD7" w:rsidRPr="00A221FC">
          <w:rPr>
            <w:rStyle w:val="Naslov3MKZnak"/>
            <w:rFonts w:cs="Arial"/>
            <w:b w:val="0"/>
          </w:rPr>
          <w:t xml:space="preserve"> izjav</w:t>
        </w:r>
        <w:r w:rsidR="00887FD7">
          <w:rPr>
            <w:rStyle w:val="Naslov3MKZnak"/>
            <w:rFonts w:cs="Arial"/>
            <w:b w:val="0"/>
          </w:rPr>
          <w:t>ami</w:t>
        </w:r>
        <w:r w:rsidR="00887FD7" w:rsidRPr="00A221FC">
          <w:rPr>
            <w:rStyle w:val="Naslov3MKZnak"/>
            <w:rFonts w:cs="Arial"/>
            <w:b w:val="0"/>
          </w:rPr>
          <w:t xml:space="preserve"> in s pooblastilom za izplačilo menice do vrednosti 10 %  pogodbene vrednosti z DDV</w:t>
        </w:r>
        <w:r w:rsidR="00887FD7">
          <w:rPr>
            <w:rStyle w:val="Naslov3MKZnak"/>
            <w:rFonts w:cs="Arial"/>
            <w:b w:val="0"/>
            <w:color w:val="auto"/>
          </w:rPr>
          <w:t xml:space="preserve"> ali na transakcijski račun naročnika nakazal denarna sredstva v višini 10 % pogodbene vrednosti v vključenim DDV, ki bodo imela naravo denarnega depozita</w:t>
        </w:r>
      </w:ins>
      <w:r w:rsidRPr="00F25350">
        <w:rPr>
          <w:rStyle w:val="Naslov3MKZnak"/>
          <w:rFonts w:cs="Arial"/>
          <w:b w:val="0"/>
          <w:color w:val="auto"/>
        </w:rPr>
        <w:t>.</w:t>
      </w:r>
    </w:p>
    <w:p w14:paraId="092518EF" w14:textId="77777777" w:rsidR="00815D2D" w:rsidRPr="00F25350" w:rsidRDefault="00815D2D" w:rsidP="00815D2D">
      <w:pPr>
        <w:autoSpaceDE w:val="0"/>
        <w:autoSpaceDN w:val="0"/>
        <w:adjustRightInd w:val="0"/>
        <w:spacing w:after="0"/>
        <w:jc w:val="both"/>
        <w:rPr>
          <w:rFonts w:ascii="Arial" w:hAnsi="Arial" w:cs="Arial"/>
        </w:rPr>
      </w:pPr>
    </w:p>
    <w:p w14:paraId="6F3A4EF4" w14:textId="77777777" w:rsidR="00815D2D" w:rsidRPr="00F25350" w:rsidRDefault="00815D2D" w:rsidP="00815D2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6A02BD2E" w14:textId="77777777" w:rsidR="00815D2D" w:rsidRPr="00F25350" w:rsidRDefault="00815D2D" w:rsidP="00815D2D">
      <w:pPr>
        <w:spacing w:after="0"/>
        <w:jc w:val="both"/>
        <w:rPr>
          <w:rFonts w:ascii="Arial" w:hAnsi="Arial" w:cs="Arial"/>
        </w:rPr>
      </w:pPr>
    </w:p>
    <w:p w14:paraId="06207378" w14:textId="77777777" w:rsidR="00815D2D" w:rsidRPr="00F25350" w:rsidRDefault="00815D2D" w:rsidP="00815D2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25FA6955" w14:textId="77777777" w:rsidR="00815D2D" w:rsidRPr="00F25350" w:rsidRDefault="00815D2D" w:rsidP="00815D2D">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3878577B" w14:textId="77777777" w:rsidR="00815D2D" w:rsidRPr="00F25350" w:rsidRDefault="00815D2D" w:rsidP="00815D2D">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BC0ECA9" w14:textId="77777777" w:rsidR="00815D2D" w:rsidRDefault="00815D2D" w:rsidP="00815D2D">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33440D93" w14:textId="77777777" w:rsidR="00815D2D" w:rsidRDefault="00815D2D" w:rsidP="00815D2D">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54C995BF" w14:textId="77777777" w:rsidR="00815D2D" w:rsidRDefault="00815D2D" w:rsidP="00815D2D">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548295F4" w14:textId="77777777" w:rsidR="00815D2D" w:rsidRPr="00516372" w:rsidRDefault="00815D2D" w:rsidP="00815D2D">
      <w:pPr>
        <w:pStyle w:val="ListParagraph"/>
        <w:spacing w:after="0"/>
        <w:ind w:left="714"/>
        <w:rPr>
          <w:rFonts w:ascii="Arial" w:hAnsi="Arial" w:cs="Arial"/>
          <w:kern w:val="3"/>
        </w:rPr>
      </w:pPr>
    </w:p>
    <w:p w14:paraId="30BF9C1D" w14:textId="77777777" w:rsidR="00815D2D" w:rsidRPr="00F25350" w:rsidRDefault="00815D2D" w:rsidP="00815D2D">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41D4E2A5"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1F07B32D" w14:textId="77777777" w:rsidR="00815D2D" w:rsidRPr="00F25350" w:rsidRDefault="00815D2D" w:rsidP="00815D2D">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05719A05"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722E6F08"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7A666F1A" w14:textId="77777777" w:rsidR="00815D2D" w:rsidRPr="00516372" w:rsidRDefault="00815D2D" w:rsidP="00815D2D">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46C1398C" w14:textId="77777777" w:rsidR="00815D2D" w:rsidRDefault="00815D2D" w:rsidP="00815D2D">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7DC9887F" w14:textId="77777777" w:rsidR="00815D2D" w:rsidRDefault="00815D2D" w:rsidP="00815D2D">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7866BC5" w14:textId="77777777" w:rsidR="00815D2D" w:rsidRPr="00F25350" w:rsidRDefault="00815D2D" w:rsidP="00815D2D">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3AE13351" w14:textId="77777777" w:rsidR="00815D2D" w:rsidRPr="00F25350" w:rsidRDefault="00815D2D" w:rsidP="00815D2D">
      <w:pPr>
        <w:spacing w:after="0"/>
        <w:jc w:val="both"/>
        <w:rPr>
          <w:rFonts w:ascii="Arial" w:hAnsi="Arial" w:cs="Arial"/>
        </w:rPr>
      </w:pPr>
    </w:p>
    <w:p w14:paraId="6C7A8097" w14:textId="77777777" w:rsidR="00815D2D" w:rsidRPr="00837BC8" w:rsidRDefault="00815D2D" w:rsidP="00815D2D">
      <w:pPr>
        <w:pStyle w:val="ListParagraph"/>
        <w:numPr>
          <w:ilvl w:val="0"/>
          <w:numId w:val="33"/>
        </w:numPr>
        <w:spacing w:after="0"/>
        <w:jc w:val="center"/>
        <w:rPr>
          <w:rFonts w:ascii="Arial" w:hAnsi="Arial" w:cs="Arial"/>
          <w:b/>
          <w:bCs/>
        </w:rPr>
      </w:pPr>
      <w:r w:rsidRPr="00837BC8">
        <w:rPr>
          <w:rFonts w:ascii="Arial" w:hAnsi="Arial" w:cs="Arial"/>
          <w:b/>
          <w:bCs/>
        </w:rPr>
        <w:t>člen</w:t>
      </w:r>
    </w:p>
    <w:p w14:paraId="32A41CB7" w14:textId="77777777" w:rsidR="00815D2D" w:rsidRPr="00F25350" w:rsidRDefault="00815D2D" w:rsidP="00815D2D">
      <w:pPr>
        <w:spacing w:after="0"/>
        <w:rPr>
          <w:rFonts w:ascii="Arial" w:hAnsi="Arial" w:cs="Arial"/>
          <w:b/>
          <w:bCs/>
        </w:rPr>
      </w:pPr>
      <w:r w:rsidRPr="00F25350">
        <w:rPr>
          <w:rFonts w:ascii="Arial" w:hAnsi="Arial" w:cs="Arial"/>
          <w:b/>
          <w:bCs/>
        </w:rPr>
        <w:t>Finančno zavarovanje za odpravo napak v garancijskem roku</w:t>
      </w:r>
    </w:p>
    <w:p w14:paraId="5CEE55B2" w14:textId="2BFCADB6" w:rsidR="00815D2D" w:rsidRPr="00F25350" w:rsidRDefault="00815D2D" w:rsidP="00815D2D">
      <w:pPr>
        <w:autoSpaceDE w:val="0"/>
        <w:spacing w:after="0"/>
        <w:jc w:val="both"/>
        <w:rPr>
          <w:rFonts w:ascii="Arial" w:hAnsi="Arial" w:cs="Arial"/>
        </w:rPr>
      </w:pPr>
      <w:r w:rsidRPr="00F25350">
        <w:rPr>
          <w:rFonts w:ascii="Arial" w:hAnsi="Arial" w:cs="Arial"/>
        </w:rPr>
        <w:t xml:space="preserve">Izvajalec je dolžan najpozneje ob primopredaji naročniku izročiti </w:t>
      </w:r>
      <w:ins w:id="503" w:author="Author">
        <w:r w:rsidR="00DF2EAC">
          <w:rPr>
            <w:rFonts w:ascii="Arial" w:hAnsi="Arial" w:cs="Arial"/>
          </w:rPr>
          <w:t xml:space="preserve">bodisi </w:t>
        </w:r>
      </w:ins>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504" w:author="Autho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3E5A76DD" w14:textId="77777777" w:rsidR="00815D2D" w:rsidRPr="00F25350" w:rsidRDefault="00815D2D" w:rsidP="00815D2D">
      <w:pPr>
        <w:autoSpaceDE w:val="0"/>
        <w:spacing w:after="0"/>
        <w:jc w:val="both"/>
        <w:rPr>
          <w:rFonts w:ascii="Arial" w:hAnsi="Arial" w:cs="Arial"/>
        </w:rPr>
      </w:pPr>
    </w:p>
    <w:p w14:paraId="2F8ED706" w14:textId="77777777" w:rsidR="00815D2D" w:rsidRPr="00F25350" w:rsidRDefault="00815D2D" w:rsidP="00815D2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15DBD9BF" w14:textId="77777777" w:rsidR="00815D2D" w:rsidRPr="00F25350" w:rsidRDefault="00815D2D" w:rsidP="00815D2D">
      <w:pPr>
        <w:pStyle w:val="Header"/>
        <w:spacing w:line="276" w:lineRule="auto"/>
        <w:rPr>
          <w:rFonts w:ascii="Arial" w:hAnsi="Arial" w:cs="Arial"/>
        </w:rPr>
      </w:pPr>
    </w:p>
    <w:p w14:paraId="2E3D42B0" w14:textId="77777777" w:rsidR="00815D2D" w:rsidRPr="00F25350" w:rsidRDefault="00815D2D" w:rsidP="00815D2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7F342CA8" w14:textId="77777777" w:rsidR="00815D2D" w:rsidRPr="00F25350" w:rsidRDefault="00815D2D" w:rsidP="00815D2D">
      <w:pPr>
        <w:autoSpaceDN w:val="0"/>
        <w:spacing w:after="0"/>
        <w:jc w:val="both"/>
        <w:rPr>
          <w:rFonts w:ascii="Arial" w:hAnsi="Arial" w:cs="Arial"/>
          <w:b/>
          <w:bCs/>
        </w:rPr>
      </w:pPr>
    </w:p>
    <w:p w14:paraId="0FA21741" w14:textId="77777777" w:rsidR="00815D2D" w:rsidRPr="00F25350" w:rsidRDefault="00815D2D" w:rsidP="00815D2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862D395" w14:textId="77777777" w:rsidR="00815D2D" w:rsidRPr="00F25350" w:rsidRDefault="00815D2D" w:rsidP="00815D2D">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625BD318" w14:textId="77777777" w:rsidR="00815D2D" w:rsidRPr="00F25350" w:rsidRDefault="00815D2D" w:rsidP="00815D2D">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7BE22FF" w14:textId="77777777" w:rsidR="00815D2D" w:rsidRPr="00F25350" w:rsidRDefault="00815D2D" w:rsidP="00815D2D">
      <w:pPr>
        <w:numPr>
          <w:ilvl w:val="0"/>
          <w:numId w:val="34"/>
        </w:numPr>
        <w:autoSpaceDE w:val="0"/>
        <w:autoSpaceDN w:val="0"/>
        <w:spacing w:after="0"/>
        <w:jc w:val="both"/>
        <w:rPr>
          <w:rFonts w:ascii="Arial" w:hAnsi="Arial" w:cs="Arial"/>
        </w:rPr>
      </w:pPr>
      <w:r w:rsidRPr="00F25350">
        <w:rPr>
          <w:rFonts w:ascii="Arial" w:hAnsi="Arial" w:cs="Arial"/>
        </w:rPr>
        <w:lastRenderedPageBreak/>
        <w:t xml:space="preserve">če ima naročnik do izvajalca kakršnokoli terjatev, ki ni bila pobotana iz drugih virov ali plačana s strani izvajalca. </w:t>
      </w:r>
    </w:p>
    <w:p w14:paraId="54518453" w14:textId="77777777" w:rsidR="00815D2D" w:rsidRPr="00F25350" w:rsidRDefault="00815D2D" w:rsidP="00815D2D">
      <w:pPr>
        <w:spacing w:after="0"/>
        <w:rPr>
          <w:rFonts w:ascii="Arial" w:hAnsi="Arial" w:cs="Arial"/>
        </w:rPr>
      </w:pPr>
    </w:p>
    <w:p w14:paraId="564E4F60" w14:textId="77777777" w:rsidR="00815D2D" w:rsidRPr="001226C3" w:rsidRDefault="00815D2D" w:rsidP="00815D2D">
      <w:pPr>
        <w:pStyle w:val="ListParagraph"/>
        <w:numPr>
          <w:ilvl w:val="0"/>
          <w:numId w:val="68"/>
        </w:numPr>
        <w:spacing w:after="0"/>
        <w:rPr>
          <w:rFonts w:ascii="Arial" w:hAnsi="Arial" w:cs="Arial"/>
          <w:b/>
        </w:rPr>
      </w:pPr>
      <w:r w:rsidRPr="001226C3">
        <w:rPr>
          <w:rFonts w:ascii="Arial" w:hAnsi="Arial" w:cs="Arial"/>
          <w:b/>
        </w:rPr>
        <w:t>PRIMOPREDAJA</w:t>
      </w:r>
    </w:p>
    <w:p w14:paraId="1547ECF2"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0359B5F1" w14:textId="77777777" w:rsidR="00815D2D" w:rsidRPr="00F25350" w:rsidRDefault="00815D2D" w:rsidP="00815D2D">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23A5909B" w14:textId="77777777" w:rsidR="00815D2D" w:rsidRPr="00F25350" w:rsidRDefault="00815D2D" w:rsidP="00815D2D">
      <w:pPr>
        <w:spacing w:after="0"/>
        <w:rPr>
          <w:rFonts w:ascii="Arial" w:hAnsi="Arial" w:cs="Arial"/>
          <w:b/>
        </w:rPr>
      </w:pPr>
    </w:p>
    <w:p w14:paraId="21A94AAD"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76A28372" w14:textId="77777777" w:rsidR="00815D2D" w:rsidRPr="00F265E1" w:rsidRDefault="00815D2D" w:rsidP="00815D2D">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539999E2" w14:textId="77777777" w:rsidR="00815D2D" w:rsidRPr="00F25350" w:rsidRDefault="00815D2D" w:rsidP="00815D2D">
      <w:pPr>
        <w:spacing w:after="0"/>
        <w:jc w:val="both"/>
        <w:rPr>
          <w:rFonts w:ascii="Arial" w:hAnsi="Arial" w:cs="Arial"/>
        </w:rPr>
      </w:pPr>
    </w:p>
    <w:p w14:paraId="46B15B7A" w14:textId="77777777" w:rsidR="00815D2D" w:rsidRPr="00F25350" w:rsidRDefault="00815D2D" w:rsidP="00815D2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D0F3223" w14:textId="77777777" w:rsidR="00815D2D" w:rsidRDefault="00815D2D" w:rsidP="00815D2D">
      <w:pPr>
        <w:spacing w:after="0"/>
        <w:jc w:val="both"/>
        <w:rPr>
          <w:rFonts w:ascii="Arial" w:hAnsi="Arial" w:cs="Arial"/>
        </w:rPr>
      </w:pPr>
    </w:p>
    <w:p w14:paraId="6B0321E2" w14:textId="77777777" w:rsidR="00815D2D" w:rsidRPr="00F25350" w:rsidRDefault="00815D2D" w:rsidP="00815D2D">
      <w:pPr>
        <w:spacing w:after="0"/>
        <w:jc w:val="both"/>
        <w:rPr>
          <w:rFonts w:ascii="Arial" w:hAnsi="Arial" w:cs="Arial"/>
        </w:rPr>
      </w:pPr>
      <w:r w:rsidRPr="00244DF6">
        <w:rPr>
          <w:rFonts w:ascii="Arial" w:hAnsi="Arial" w:cs="Arial"/>
        </w:rPr>
        <w:t xml:space="preserve">Izvajalec mora po uspešni inštalaciji opreme opraviti </w:t>
      </w:r>
      <w:r w:rsidRPr="00240A0F">
        <w:rPr>
          <w:rFonts w:ascii="Arial" w:hAnsi="Arial" w:cs="Arial"/>
        </w:rPr>
        <w:t xml:space="preserve">ustrezen preizkus delovanja opreme (test sprejemljivosti in polne funkcionalnosti opreme – SAT ali drug ustrezen preizkus) </w:t>
      </w:r>
      <w:r>
        <w:rPr>
          <w:rFonts w:ascii="Arial" w:hAnsi="Arial" w:cs="Arial"/>
        </w:rPr>
        <w:t xml:space="preserve">in kalibracijo </w:t>
      </w:r>
      <w:r w:rsidRPr="00240A0F">
        <w:rPr>
          <w:rFonts w:ascii="Arial" w:hAnsi="Arial" w:cs="Arial"/>
        </w:rPr>
        <w:t>v prisotnosti pooblaščenega zastopnika naročnika, ki potrdi uspešnost inštalacije s podpisom primopredajnega zapisnika iz tega člena. Izvajalec in naročnik se pred dobavo opreme dogovorita o izboru parametrov preizkusa delovanja opreme.</w:t>
      </w:r>
    </w:p>
    <w:p w14:paraId="7237CBA4" w14:textId="77777777" w:rsidR="00815D2D" w:rsidRPr="00F25350" w:rsidRDefault="00815D2D" w:rsidP="00815D2D">
      <w:pPr>
        <w:spacing w:after="0"/>
        <w:jc w:val="both"/>
        <w:rPr>
          <w:rFonts w:ascii="Arial" w:hAnsi="Arial" w:cs="Arial"/>
        </w:rPr>
      </w:pPr>
    </w:p>
    <w:p w14:paraId="618C4C2F" w14:textId="77777777" w:rsidR="00815D2D" w:rsidRDefault="00815D2D" w:rsidP="00815D2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5E539FC8" w14:textId="77777777" w:rsidR="00815D2D" w:rsidRPr="00F25350" w:rsidRDefault="00815D2D" w:rsidP="00815D2D">
      <w:pPr>
        <w:spacing w:after="0"/>
        <w:jc w:val="both"/>
        <w:rPr>
          <w:rFonts w:ascii="Arial" w:hAnsi="Arial" w:cs="Arial"/>
        </w:rPr>
      </w:pPr>
    </w:p>
    <w:p w14:paraId="4925AD66" w14:textId="77777777" w:rsidR="00815D2D" w:rsidRPr="00F25350" w:rsidRDefault="00815D2D" w:rsidP="00815D2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4579F18E" w14:textId="77777777" w:rsidR="00815D2D" w:rsidRPr="00F25350" w:rsidRDefault="00815D2D" w:rsidP="00815D2D">
      <w:pPr>
        <w:spacing w:after="0"/>
        <w:jc w:val="both"/>
        <w:rPr>
          <w:rFonts w:ascii="Arial" w:hAnsi="Arial" w:cs="Arial"/>
        </w:rPr>
      </w:pPr>
    </w:p>
    <w:p w14:paraId="7234A3B5" w14:textId="77777777" w:rsidR="00815D2D" w:rsidRPr="00F25350" w:rsidRDefault="00815D2D" w:rsidP="00815D2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68794FC3" w14:textId="77777777" w:rsidR="00815D2D" w:rsidRPr="00F25350" w:rsidRDefault="00815D2D" w:rsidP="00815D2D">
      <w:pPr>
        <w:spacing w:after="0"/>
        <w:jc w:val="both"/>
        <w:rPr>
          <w:rFonts w:ascii="Arial" w:hAnsi="Arial" w:cs="Arial"/>
        </w:rPr>
      </w:pPr>
    </w:p>
    <w:p w14:paraId="10F5D32B" w14:textId="77777777" w:rsidR="00815D2D" w:rsidRPr="00F25350" w:rsidRDefault="00815D2D" w:rsidP="00815D2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41B2DE9B"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0612ACD0"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57C6C80"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615B222C"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03ACA41" w14:textId="77777777" w:rsidR="00815D2D" w:rsidRDefault="00815D2D" w:rsidP="00815D2D">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6A6DD20A" w14:textId="77777777" w:rsidR="00815D2D" w:rsidRPr="00F25350" w:rsidRDefault="00815D2D" w:rsidP="00815D2D">
      <w:pPr>
        <w:numPr>
          <w:ilvl w:val="0"/>
          <w:numId w:val="40"/>
        </w:numPr>
        <w:spacing w:after="0"/>
        <w:jc w:val="both"/>
        <w:rPr>
          <w:rFonts w:ascii="Arial" w:hAnsi="Arial" w:cs="Arial"/>
        </w:rPr>
      </w:pPr>
      <w:r>
        <w:rPr>
          <w:rFonts w:ascii="Arial" w:hAnsi="Arial" w:cs="Arial"/>
        </w:rPr>
        <w:t>ali je izvajalec ustrezno izobrazil in usposobil naročnikov kader,</w:t>
      </w:r>
    </w:p>
    <w:p w14:paraId="121FACD8"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naročnik uveljavlja pogodbeno kazen,</w:t>
      </w:r>
    </w:p>
    <w:p w14:paraId="643688D9"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lastRenderedPageBreak/>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1B2CD762" w14:textId="77777777" w:rsidR="00815D2D" w:rsidRPr="00F25350" w:rsidRDefault="00815D2D" w:rsidP="00815D2D">
      <w:pPr>
        <w:spacing w:after="0"/>
        <w:jc w:val="both"/>
        <w:rPr>
          <w:rFonts w:ascii="Arial" w:hAnsi="Arial" w:cs="Arial"/>
        </w:rPr>
      </w:pPr>
    </w:p>
    <w:p w14:paraId="224F8952" w14:textId="77777777" w:rsidR="00815D2D" w:rsidRPr="00F25350" w:rsidRDefault="00815D2D" w:rsidP="00815D2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053C389" w14:textId="77777777" w:rsidR="00815D2D" w:rsidRPr="00F25350" w:rsidRDefault="00815D2D" w:rsidP="00815D2D">
      <w:pPr>
        <w:spacing w:after="0"/>
        <w:jc w:val="both"/>
        <w:rPr>
          <w:rFonts w:ascii="Arial" w:hAnsi="Arial" w:cs="Arial"/>
        </w:rPr>
      </w:pPr>
    </w:p>
    <w:p w14:paraId="08815A2E" w14:textId="77777777" w:rsidR="00815D2D" w:rsidRPr="00F25350" w:rsidRDefault="00815D2D" w:rsidP="00815D2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656D5067"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2DB27A60"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330D917D"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navodilo za uporabo, obratovanje in vzdrževanje in</w:t>
      </w:r>
    </w:p>
    <w:p w14:paraId="2A932F5E" w14:textId="77777777" w:rsidR="00815D2D" w:rsidRDefault="00815D2D" w:rsidP="00815D2D">
      <w:pPr>
        <w:numPr>
          <w:ilvl w:val="0"/>
          <w:numId w:val="40"/>
        </w:numPr>
        <w:spacing w:after="0"/>
        <w:jc w:val="both"/>
        <w:rPr>
          <w:rFonts w:ascii="Arial" w:hAnsi="Arial" w:cs="Arial"/>
        </w:rPr>
      </w:pPr>
      <w:r w:rsidRPr="00F25350">
        <w:rPr>
          <w:rFonts w:ascii="Arial" w:hAnsi="Arial" w:cs="Arial"/>
        </w:rPr>
        <w:t>druge listine, določene s pogodbo.</w:t>
      </w:r>
    </w:p>
    <w:p w14:paraId="6B8D0382" w14:textId="77777777" w:rsidR="00815D2D" w:rsidRPr="00F25350" w:rsidRDefault="00815D2D" w:rsidP="00815D2D">
      <w:pPr>
        <w:spacing w:after="0"/>
        <w:ind w:left="720"/>
        <w:jc w:val="both"/>
        <w:rPr>
          <w:rFonts w:ascii="Arial" w:hAnsi="Arial" w:cs="Arial"/>
        </w:rPr>
      </w:pPr>
    </w:p>
    <w:p w14:paraId="1BCC94AE" w14:textId="77777777" w:rsidR="00815D2D" w:rsidRPr="00F25350" w:rsidRDefault="00815D2D" w:rsidP="00815D2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127093D5" w14:textId="77777777" w:rsidR="00815D2D" w:rsidRPr="00F25350" w:rsidRDefault="00815D2D" w:rsidP="00815D2D">
      <w:pPr>
        <w:spacing w:after="0"/>
        <w:jc w:val="both"/>
        <w:rPr>
          <w:rFonts w:ascii="Arial" w:hAnsi="Arial" w:cs="Arial"/>
        </w:rPr>
      </w:pPr>
    </w:p>
    <w:p w14:paraId="03E403D6" w14:textId="77777777" w:rsidR="00815D2D" w:rsidRPr="00F25350" w:rsidRDefault="00815D2D" w:rsidP="00815D2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D73D7B9" w14:textId="77777777" w:rsidR="00815D2D" w:rsidRPr="00F25350" w:rsidRDefault="00815D2D" w:rsidP="00815D2D">
      <w:pPr>
        <w:spacing w:after="0"/>
        <w:jc w:val="both"/>
        <w:rPr>
          <w:rFonts w:ascii="Arial" w:hAnsi="Arial" w:cs="Arial"/>
        </w:rPr>
      </w:pPr>
    </w:p>
    <w:p w14:paraId="4027A9C7" w14:textId="77777777" w:rsidR="00815D2D" w:rsidRPr="00837BC8" w:rsidRDefault="00815D2D" w:rsidP="00815D2D">
      <w:pPr>
        <w:pStyle w:val="ListParagraph"/>
        <w:numPr>
          <w:ilvl w:val="0"/>
          <w:numId w:val="33"/>
        </w:numPr>
        <w:spacing w:after="0"/>
        <w:jc w:val="center"/>
        <w:rPr>
          <w:rFonts w:ascii="Arial" w:hAnsi="Arial" w:cs="Arial"/>
          <w:b/>
        </w:rPr>
      </w:pPr>
      <w:r w:rsidRPr="00837BC8">
        <w:rPr>
          <w:rFonts w:ascii="Arial" w:hAnsi="Arial" w:cs="Arial"/>
          <w:b/>
        </w:rPr>
        <w:t>člen</w:t>
      </w:r>
    </w:p>
    <w:p w14:paraId="4CA8FB67" w14:textId="77777777" w:rsidR="00815D2D" w:rsidRPr="00F25350" w:rsidRDefault="00815D2D" w:rsidP="00815D2D">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09C17C88" w14:textId="77777777" w:rsidR="00815D2D" w:rsidRPr="00F25350" w:rsidRDefault="00815D2D" w:rsidP="00815D2D">
      <w:pPr>
        <w:spacing w:after="0"/>
        <w:rPr>
          <w:rFonts w:ascii="Arial" w:hAnsi="Arial" w:cs="Arial"/>
        </w:rPr>
      </w:pPr>
    </w:p>
    <w:p w14:paraId="5ED32646" w14:textId="77777777" w:rsidR="00815D2D" w:rsidRPr="001226C3" w:rsidRDefault="00815D2D" w:rsidP="00815D2D">
      <w:pPr>
        <w:pStyle w:val="ListParagraph"/>
        <w:numPr>
          <w:ilvl w:val="0"/>
          <w:numId w:val="68"/>
        </w:numPr>
        <w:spacing w:after="0"/>
        <w:rPr>
          <w:rFonts w:ascii="Arial" w:hAnsi="Arial" w:cs="Arial"/>
          <w:b/>
          <w:bCs/>
        </w:rPr>
      </w:pPr>
      <w:r w:rsidRPr="001226C3">
        <w:rPr>
          <w:rFonts w:ascii="Arial" w:hAnsi="Arial" w:cs="Arial"/>
          <w:b/>
          <w:bCs/>
        </w:rPr>
        <w:t>GARANCIJA ZA BREZHIBNO DELOVANJE OPREME</w:t>
      </w:r>
    </w:p>
    <w:p w14:paraId="65704676"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1F4C0073" w14:textId="77777777" w:rsidR="00815D2D" w:rsidRPr="00F25350" w:rsidRDefault="00815D2D" w:rsidP="00815D2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41B9FE9D" w14:textId="77777777" w:rsidR="00815D2D" w:rsidRPr="00F25350" w:rsidRDefault="00815D2D" w:rsidP="00815D2D">
      <w:pPr>
        <w:spacing w:after="0"/>
        <w:jc w:val="both"/>
        <w:rPr>
          <w:rFonts w:ascii="Arial" w:hAnsi="Arial" w:cs="Arial"/>
        </w:rPr>
      </w:pPr>
    </w:p>
    <w:p w14:paraId="1769A7C7" w14:textId="77777777" w:rsidR="00815D2D" w:rsidRPr="00F25350" w:rsidRDefault="00815D2D" w:rsidP="00815D2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eno (1) leto. </w:t>
      </w:r>
    </w:p>
    <w:p w14:paraId="4B562F7F" w14:textId="77777777" w:rsidR="00815D2D" w:rsidRPr="00F25350" w:rsidRDefault="00815D2D" w:rsidP="00815D2D">
      <w:pPr>
        <w:spacing w:after="0"/>
        <w:jc w:val="both"/>
        <w:rPr>
          <w:rFonts w:ascii="Arial" w:hAnsi="Arial" w:cs="Arial"/>
        </w:rPr>
      </w:pPr>
    </w:p>
    <w:p w14:paraId="4468E970" w14:textId="77777777" w:rsidR="00815D2D" w:rsidRPr="001226C3" w:rsidRDefault="00815D2D" w:rsidP="00815D2D">
      <w:pPr>
        <w:pStyle w:val="ListParagraph"/>
        <w:numPr>
          <w:ilvl w:val="0"/>
          <w:numId w:val="68"/>
        </w:numPr>
        <w:spacing w:after="0"/>
        <w:rPr>
          <w:rFonts w:ascii="Arial" w:hAnsi="Arial" w:cs="Arial"/>
          <w:b/>
        </w:rPr>
      </w:pPr>
      <w:r w:rsidRPr="001226C3">
        <w:rPr>
          <w:rFonts w:ascii="Arial" w:hAnsi="Arial" w:cs="Arial"/>
          <w:b/>
        </w:rPr>
        <w:t>POOBLAŠČENI ZASTOPNIKI</w:t>
      </w:r>
    </w:p>
    <w:p w14:paraId="07D04069"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5B43C400" w14:textId="77777777" w:rsidR="00815D2D" w:rsidRPr="00F25350" w:rsidRDefault="00815D2D" w:rsidP="00815D2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1C31542" w14:textId="77777777" w:rsidR="00815D2D" w:rsidRPr="00F25350" w:rsidRDefault="00815D2D" w:rsidP="00815D2D">
      <w:pPr>
        <w:spacing w:after="0"/>
        <w:jc w:val="both"/>
        <w:rPr>
          <w:rFonts w:ascii="Arial" w:hAnsi="Arial" w:cs="Arial"/>
        </w:rPr>
      </w:pPr>
    </w:p>
    <w:p w14:paraId="441355F9" w14:textId="77777777" w:rsidR="00815D2D" w:rsidRPr="00F25350" w:rsidRDefault="00815D2D" w:rsidP="00815D2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4D618DC" w14:textId="77777777" w:rsidR="00815D2D" w:rsidRPr="00F25350" w:rsidRDefault="00815D2D" w:rsidP="00815D2D">
      <w:pPr>
        <w:spacing w:after="0"/>
        <w:jc w:val="both"/>
        <w:rPr>
          <w:rFonts w:ascii="Arial" w:hAnsi="Arial" w:cs="Arial"/>
        </w:rPr>
      </w:pPr>
    </w:p>
    <w:p w14:paraId="14847CE0" w14:textId="77777777" w:rsidR="00815D2D" w:rsidRDefault="00815D2D" w:rsidP="00815D2D">
      <w:pPr>
        <w:spacing w:after="0"/>
        <w:jc w:val="both"/>
        <w:rPr>
          <w:rFonts w:ascii="Arial" w:hAnsi="Arial" w:cs="Arial"/>
        </w:rPr>
      </w:pPr>
      <w:r w:rsidRPr="00F25350">
        <w:rPr>
          <w:rFonts w:ascii="Arial" w:hAnsi="Arial" w:cs="Arial"/>
        </w:rPr>
        <w:lastRenderedPageBreak/>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39B765C2" w14:textId="77777777" w:rsidR="00815D2D" w:rsidRDefault="00815D2D" w:rsidP="00815D2D">
      <w:pPr>
        <w:spacing w:after="0"/>
        <w:jc w:val="both"/>
        <w:rPr>
          <w:rFonts w:ascii="Arial" w:hAnsi="Arial" w:cs="Arial"/>
        </w:rPr>
      </w:pPr>
    </w:p>
    <w:p w14:paraId="4BC788C9" w14:textId="77777777" w:rsidR="00815D2D" w:rsidRPr="00571C0D" w:rsidRDefault="00815D2D" w:rsidP="00815D2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0D76188" w14:textId="77777777" w:rsidR="00815D2D" w:rsidRPr="00F25350" w:rsidRDefault="00815D2D" w:rsidP="00815D2D">
      <w:pPr>
        <w:spacing w:after="0"/>
        <w:jc w:val="both"/>
        <w:rPr>
          <w:rFonts w:ascii="Arial" w:hAnsi="Arial" w:cs="Arial"/>
        </w:rPr>
      </w:pPr>
    </w:p>
    <w:p w14:paraId="21C5886F" w14:textId="77777777" w:rsidR="00815D2D" w:rsidRDefault="00815D2D" w:rsidP="00815D2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20FBEA0" w14:textId="77777777" w:rsidR="00815D2D" w:rsidRPr="00F25350" w:rsidRDefault="00815D2D" w:rsidP="00815D2D">
      <w:pPr>
        <w:spacing w:after="0"/>
        <w:jc w:val="both"/>
        <w:rPr>
          <w:rFonts w:ascii="Arial" w:hAnsi="Arial" w:cs="Arial"/>
        </w:rPr>
      </w:pPr>
    </w:p>
    <w:p w14:paraId="2110D1B9" w14:textId="77777777" w:rsidR="00815D2D" w:rsidRPr="001226C3" w:rsidRDefault="00815D2D" w:rsidP="00815D2D">
      <w:pPr>
        <w:pStyle w:val="ListParagraph"/>
        <w:numPr>
          <w:ilvl w:val="0"/>
          <w:numId w:val="68"/>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1D4A78A1" w14:textId="77777777" w:rsidR="00815D2D" w:rsidRPr="001226C3" w:rsidRDefault="00815D2D" w:rsidP="00815D2D">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4D028AD6"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7594FF1E" w14:textId="77777777" w:rsidR="00815D2D" w:rsidRPr="006C7FA9" w:rsidRDefault="00815D2D" w:rsidP="00815D2D">
      <w:pPr>
        <w:autoSpaceDE w:val="0"/>
        <w:autoSpaceDN w:val="0"/>
        <w:adjustRightInd w:val="0"/>
        <w:spacing w:after="0"/>
        <w:jc w:val="both"/>
        <w:rPr>
          <w:rFonts w:ascii="Arial" w:hAnsi="Arial" w:cs="Arial"/>
        </w:rPr>
      </w:pPr>
    </w:p>
    <w:p w14:paraId="700C17C2"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1AF8630B" w14:textId="77777777" w:rsidR="00815D2D" w:rsidRPr="006C7FA9" w:rsidRDefault="00815D2D" w:rsidP="00815D2D">
      <w:pPr>
        <w:autoSpaceDE w:val="0"/>
        <w:autoSpaceDN w:val="0"/>
        <w:adjustRightInd w:val="0"/>
        <w:spacing w:after="0"/>
        <w:jc w:val="both"/>
        <w:rPr>
          <w:rFonts w:ascii="Arial" w:hAnsi="Arial" w:cs="Arial"/>
        </w:rPr>
      </w:pPr>
    </w:p>
    <w:p w14:paraId="45FC5052"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7BA243E2" w14:textId="77777777" w:rsidR="00815D2D" w:rsidRPr="006C7FA9" w:rsidRDefault="00815D2D" w:rsidP="00815D2D">
      <w:pPr>
        <w:autoSpaceDE w:val="0"/>
        <w:autoSpaceDN w:val="0"/>
        <w:adjustRightInd w:val="0"/>
        <w:spacing w:after="0"/>
        <w:jc w:val="both"/>
        <w:rPr>
          <w:rFonts w:ascii="Arial" w:hAnsi="Arial" w:cs="Arial"/>
        </w:rPr>
      </w:pPr>
    </w:p>
    <w:p w14:paraId="1B133D19"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4C1BB5A2" w14:textId="77777777" w:rsidR="00815D2D" w:rsidRDefault="00815D2D" w:rsidP="00815D2D">
      <w:pPr>
        <w:spacing w:after="0"/>
        <w:jc w:val="both"/>
        <w:rPr>
          <w:rFonts w:ascii="Arial" w:hAnsi="Arial" w:cs="Arial"/>
        </w:rPr>
      </w:pPr>
    </w:p>
    <w:p w14:paraId="5E13E19D" w14:textId="77777777" w:rsidR="00815D2D" w:rsidRPr="00F25350" w:rsidRDefault="00815D2D" w:rsidP="00815D2D">
      <w:pPr>
        <w:spacing w:after="0"/>
        <w:jc w:val="both"/>
        <w:rPr>
          <w:rFonts w:ascii="Arial" w:hAnsi="Arial" w:cs="Arial"/>
        </w:rPr>
      </w:pPr>
      <w:r>
        <w:rPr>
          <w:rFonts w:ascii="Arial" w:hAnsi="Arial" w:cs="Arial"/>
        </w:rPr>
        <w:t>Poslovna skrivnost je lahko razkrita v primerih, ki jih določa ZDIJZ.</w:t>
      </w:r>
    </w:p>
    <w:p w14:paraId="3BC3351A" w14:textId="77777777" w:rsidR="00815D2D" w:rsidRPr="00F25350" w:rsidRDefault="00815D2D" w:rsidP="00815D2D">
      <w:pPr>
        <w:spacing w:after="0"/>
        <w:jc w:val="both"/>
        <w:rPr>
          <w:rFonts w:ascii="Arial" w:hAnsi="Arial" w:cs="Arial"/>
          <w:b/>
          <w:bCs/>
        </w:rPr>
      </w:pPr>
    </w:p>
    <w:p w14:paraId="4AD903F5" w14:textId="77777777" w:rsidR="00815D2D" w:rsidRPr="00837BC8" w:rsidRDefault="00815D2D" w:rsidP="00815D2D">
      <w:pPr>
        <w:pStyle w:val="ListParagraph"/>
        <w:numPr>
          <w:ilvl w:val="0"/>
          <w:numId w:val="68"/>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02799BDC" w14:textId="77777777" w:rsidR="00815D2D" w:rsidRPr="001226C3" w:rsidRDefault="00815D2D" w:rsidP="00815D2D">
      <w:pPr>
        <w:pStyle w:val="ListParagraph"/>
        <w:numPr>
          <w:ilvl w:val="0"/>
          <w:numId w:val="65"/>
        </w:numPr>
        <w:spacing w:after="0"/>
        <w:jc w:val="center"/>
        <w:rPr>
          <w:rFonts w:ascii="Arial" w:hAnsi="Arial" w:cs="Arial"/>
          <w:b/>
        </w:rPr>
      </w:pPr>
      <w:r w:rsidRPr="001226C3">
        <w:rPr>
          <w:rFonts w:ascii="Arial" w:hAnsi="Arial" w:cs="Arial"/>
          <w:b/>
        </w:rPr>
        <w:t>člen</w:t>
      </w:r>
    </w:p>
    <w:p w14:paraId="0E5CEFD6" w14:textId="77777777" w:rsidR="00815D2D" w:rsidRPr="00EE38F8" w:rsidRDefault="00815D2D" w:rsidP="00815D2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1E699EF7" w14:textId="77777777" w:rsidR="00815D2D" w:rsidRPr="00EE38F8" w:rsidRDefault="00815D2D" w:rsidP="00815D2D">
      <w:pPr>
        <w:spacing w:after="0"/>
        <w:jc w:val="both"/>
        <w:rPr>
          <w:rFonts w:ascii="Arial" w:hAnsi="Arial" w:cs="Arial"/>
        </w:rPr>
      </w:pPr>
    </w:p>
    <w:p w14:paraId="55043961" w14:textId="77777777" w:rsidR="00815D2D" w:rsidRPr="00EE38F8" w:rsidRDefault="00815D2D" w:rsidP="00815D2D">
      <w:pPr>
        <w:spacing w:after="0"/>
        <w:jc w:val="both"/>
        <w:rPr>
          <w:rFonts w:ascii="Arial" w:hAnsi="Arial" w:cs="Arial"/>
        </w:rPr>
      </w:pPr>
      <w:r w:rsidRPr="00EE38F8">
        <w:rPr>
          <w:rFonts w:ascii="Arial" w:hAnsi="Arial" w:cs="Arial"/>
        </w:rPr>
        <w:t xml:space="preserve">Izvajalec mora naročniku predati tudi vso uporabniško, razvojno in drugo tehnično dokumentacijo, medije z vso izvorno kodo, inštalacijsko in izvršno kodo za vse programske </w:t>
      </w:r>
      <w:r w:rsidRPr="00EE38F8">
        <w:rPr>
          <w:rFonts w:ascii="Arial" w:hAnsi="Arial" w:cs="Arial"/>
        </w:rPr>
        <w:lastRenderedPageBreak/>
        <w:t>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E1A1B4D" w14:textId="77777777" w:rsidR="00815D2D" w:rsidRPr="00EE38F8" w:rsidRDefault="00815D2D" w:rsidP="00815D2D">
      <w:pPr>
        <w:spacing w:after="0"/>
        <w:jc w:val="both"/>
        <w:rPr>
          <w:rFonts w:ascii="Arial" w:hAnsi="Arial" w:cs="Arial"/>
        </w:rPr>
      </w:pPr>
    </w:p>
    <w:p w14:paraId="6A962360" w14:textId="77777777" w:rsidR="00815D2D" w:rsidRPr="00EE38F8" w:rsidRDefault="00815D2D" w:rsidP="00815D2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1CD801E1" w14:textId="77777777" w:rsidR="00815D2D" w:rsidRPr="00EE38F8" w:rsidRDefault="00815D2D" w:rsidP="00815D2D">
      <w:pPr>
        <w:spacing w:after="0"/>
        <w:jc w:val="both"/>
        <w:rPr>
          <w:rFonts w:ascii="Arial" w:hAnsi="Arial" w:cs="Arial"/>
        </w:rPr>
      </w:pPr>
    </w:p>
    <w:p w14:paraId="25CCCCB6" w14:textId="77777777" w:rsidR="00815D2D" w:rsidRPr="00EE38F8" w:rsidRDefault="00815D2D" w:rsidP="00815D2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3CD62FE5" w14:textId="77777777" w:rsidR="00815D2D" w:rsidRPr="00EE38F8" w:rsidRDefault="00815D2D" w:rsidP="00815D2D">
      <w:pPr>
        <w:spacing w:after="0"/>
        <w:jc w:val="both"/>
        <w:rPr>
          <w:rFonts w:ascii="Arial" w:hAnsi="Arial" w:cs="Arial"/>
        </w:rPr>
      </w:pPr>
    </w:p>
    <w:p w14:paraId="7FF82C7E" w14:textId="77777777" w:rsidR="00815D2D" w:rsidRPr="00EE38F8" w:rsidRDefault="00815D2D" w:rsidP="00815D2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6ECFE8D6" w14:textId="77777777" w:rsidR="00815D2D" w:rsidRPr="00EE38F8" w:rsidRDefault="00815D2D" w:rsidP="00815D2D">
      <w:pPr>
        <w:spacing w:after="0"/>
        <w:ind w:left="-360"/>
        <w:jc w:val="both"/>
        <w:rPr>
          <w:rFonts w:ascii="Arial" w:hAnsi="Arial" w:cs="Arial"/>
        </w:rPr>
      </w:pPr>
    </w:p>
    <w:p w14:paraId="39245EBE" w14:textId="77777777" w:rsidR="00815D2D" w:rsidRPr="00EE38F8" w:rsidRDefault="00815D2D" w:rsidP="00815D2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3536262" w14:textId="77777777" w:rsidR="00815D2D" w:rsidRPr="00EE38F8" w:rsidRDefault="00815D2D" w:rsidP="00815D2D">
      <w:pPr>
        <w:spacing w:after="0"/>
        <w:ind w:left="-360"/>
        <w:jc w:val="both"/>
        <w:rPr>
          <w:rFonts w:ascii="Arial" w:hAnsi="Arial" w:cs="Arial"/>
        </w:rPr>
      </w:pPr>
    </w:p>
    <w:p w14:paraId="70F22EC1" w14:textId="77777777" w:rsidR="00815D2D" w:rsidRPr="00EE38F8" w:rsidRDefault="00815D2D" w:rsidP="00815D2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5F88433" w14:textId="77777777" w:rsidR="00815D2D" w:rsidRPr="00EE38F8" w:rsidRDefault="00815D2D" w:rsidP="00815D2D">
      <w:pPr>
        <w:spacing w:after="0"/>
        <w:jc w:val="both"/>
        <w:rPr>
          <w:rFonts w:ascii="Arial" w:hAnsi="Arial" w:cs="Arial"/>
        </w:rPr>
      </w:pPr>
    </w:p>
    <w:p w14:paraId="79F44329" w14:textId="77777777" w:rsidR="00815D2D" w:rsidRPr="00837BC8" w:rsidRDefault="00815D2D" w:rsidP="00815D2D">
      <w:pPr>
        <w:pStyle w:val="ListParagraph"/>
        <w:numPr>
          <w:ilvl w:val="0"/>
          <w:numId w:val="65"/>
        </w:numPr>
        <w:spacing w:after="0"/>
        <w:jc w:val="center"/>
        <w:rPr>
          <w:rStyle w:val="FontStyle137"/>
          <w:rFonts w:ascii="Arial" w:hAnsi="Arial" w:cs="Arial"/>
          <w:sz w:val="22"/>
        </w:rPr>
      </w:pPr>
      <w:r w:rsidRPr="00837BC8">
        <w:rPr>
          <w:rFonts w:ascii="Arial" w:hAnsi="Arial" w:cs="Arial"/>
          <w:b/>
        </w:rPr>
        <w:t>člen</w:t>
      </w:r>
    </w:p>
    <w:p w14:paraId="2AC1634C" w14:textId="77777777" w:rsidR="00815D2D" w:rsidRPr="00EE38F8" w:rsidRDefault="00815D2D" w:rsidP="00815D2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580B278F" w14:textId="77777777" w:rsidR="00815D2D" w:rsidRPr="00EE38F8" w:rsidRDefault="00815D2D" w:rsidP="00815D2D">
      <w:pPr>
        <w:spacing w:after="0"/>
        <w:jc w:val="both"/>
        <w:rPr>
          <w:rStyle w:val="FontStyle136"/>
          <w:rFonts w:ascii="Arial" w:hAnsi="Arial" w:cs="Arial"/>
          <w:sz w:val="22"/>
        </w:rPr>
      </w:pPr>
    </w:p>
    <w:p w14:paraId="3EF987B2" w14:textId="77777777" w:rsidR="00815D2D" w:rsidRPr="00837BC8" w:rsidRDefault="00815D2D" w:rsidP="00815D2D">
      <w:pPr>
        <w:pStyle w:val="ListParagraph"/>
        <w:numPr>
          <w:ilvl w:val="0"/>
          <w:numId w:val="65"/>
        </w:numPr>
        <w:spacing w:after="0"/>
        <w:jc w:val="center"/>
        <w:rPr>
          <w:rStyle w:val="FontStyle137"/>
          <w:rFonts w:ascii="Arial" w:hAnsi="Arial" w:cs="Arial"/>
          <w:b w:val="0"/>
          <w:sz w:val="22"/>
        </w:rPr>
      </w:pPr>
      <w:r w:rsidRPr="00837BC8">
        <w:rPr>
          <w:rFonts w:ascii="Arial" w:hAnsi="Arial" w:cs="Arial"/>
          <w:b/>
        </w:rPr>
        <w:t>člen</w:t>
      </w:r>
    </w:p>
    <w:p w14:paraId="05D77CFA" w14:textId="77777777" w:rsidR="00815D2D" w:rsidRPr="00EE38F8" w:rsidRDefault="00815D2D" w:rsidP="00815D2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36E236F9" w14:textId="77777777" w:rsidR="00815D2D" w:rsidRPr="00F25350" w:rsidRDefault="00815D2D" w:rsidP="00815D2D">
      <w:pPr>
        <w:spacing w:after="0"/>
        <w:jc w:val="both"/>
        <w:rPr>
          <w:rStyle w:val="FontStyle136"/>
          <w:rFonts w:ascii="Arial" w:hAnsi="Arial" w:cs="Arial"/>
        </w:rPr>
      </w:pPr>
    </w:p>
    <w:p w14:paraId="1F63B21F" w14:textId="77777777" w:rsidR="00815D2D" w:rsidRPr="001226C3" w:rsidRDefault="00815D2D" w:rsidP="00815D2D">
      <w:pPr>
        <w:pStyle w:val="ListParagraph"/>
        <w:numPr>
          <w:ilvl w:val="0"/>
          <w:numId w:val="68"/>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4EB50390" w14:textId="77777777" w:rsidR="00815D2D" w:rsidRPr="001226C3" w:rsidRDefault="00815D2D" w:rsidP="00815D2D">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11567CEA"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3E02C911" w14:textId="77777777" w:rsidR="00815D2D" w:rsidRPr="00F25350"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0BE86387" w14:textId="77777777" w:rsidR="00815D2D" w:rsidRPr="00F25350"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6D3ED70E" w14:textId="77777777" w:rsidR="00815D2D" w:rsidRPr="005568EE"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1ECD29F3"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FCF1E7A"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07D107F0"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92A3EF4"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64BDFC64"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67887BF1"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A07B0CD" w14:textId="77777777" w:rsidR="00815D2D" w:rsidRPr="00F25350" w:rsidRDefault="00815D2D" w:rsidP="00815D2D">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1416AA07"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44858444" w14:textId="77777777" w:rsidR="00815D2D" w:rsidRPr="00F25350" w:rsidRDefault="00815D2D" w:rsidP="00815D2D">
      <w:pPr>
        <w:autoSpaceDE w:val="0"/>
        <w:autoSpaceDN w:val="0"/>
        <w:adjustRightInd w:val="0"/>
        <w:spacing w:after="0"/>
        <w:jc w:val="both"/>
        <w:rPr>
          <w:rFonts w:ascii="Arial" w:hAnsi="Arial" w:cs="Arial"/>
        </w:rPr>
      </w:pPr>
    </w:p>
    <w:p w14:paraId="5130079C" w14:textId="77777777" w:rsidR="00815D2D" w:rsidRPr="00F25350" w:rsidRDefault="00815D2D" w:rsidP="00815D2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AA0BC85" w14:textId="77777777" w:rsidR="00815D2D" w:rsidRPr="00F25350"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436D13C8" w14:textId="77777777" w:rsidR="00815D2D"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4A9CB4D9" w14:textId="77777777" w:rsidR="00815D2D" w:rsidRPr="00F25350"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78D2D6D3" w14:textId="77777777" w:rsidR="00815D2D" w:rsidRPr="00F25350" w:rsidRDefault="00815D2D" w:rsidP="00815D2D">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B884F5E" w14:textId="77777777" w:rsidR="00815D2D" w:rsidRPr="00F25350" w:rsidRDefault="00815D2D" w:rsidP="00815D2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759A695"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55588F60"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41812945"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13191C47"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455E8BF6"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72C30BC"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55568A5E"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74070B77"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4D4FD3D5" w14:textId="77777777" w:rsidR="00815D2D" w:rsidRPr="00837BC8" w:rsidRDefault="00815D2D" w:rsidP="00815D2D">
      <w:pPr>
        <w:pStyle w:val="ListParagraph"/>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0A7E791C" w14:textId="77777777" w:rsidR="00815D2D" w:rsidRPr="00F25350" w:rsidRDefault="00815D2D" w:rsidP="00815D2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30F8DBC6" w14:textId="77777777" w:rsidR="00815D2D" w:rsidRPr="00F25350" w:rsidRDefault="00815D2D" w:rsidP="00815D2D">
      <w:pPr>
        <w:spacing w:after="0"/>
        <w:ind w:right="7"/>
        <w:jc w:val="both"/>
        <w:rPr>
          <w:rFonts w:ascii="Arial" w:hAnsi="Arial" w:cs="Arial"/>
        </w:rPr>
      </w:pPr>
    </w:p>
    <w:p w14:paraId="56140209" w14:textId="77777777" w:rsidR="00815D2D" w:rsidRDefault="00815D2D" w:rsidP="00815D2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589EFB92" w14:textId="77777777" w:rsidR="00815D2D" w:rsidRDefault="00815D2D" w:rsidP="00815D2D">
      <w:pPr>
        <w:spacing w:after="0"/>
        <w:ind w:right="7"/>
        <w:jc w:val="both"/>
        <w:rPr>
          <w:rFonts w:ascii="Arial" w:hAnsi="Arial" w:cs="Arial"/>
        </w:rPr>
      </w:pPr>
    </w:p>
    <w:p w14:paraId="6625E3E2" w14:textId="77777777" w:rsidR="00815D2D" w:rsidRPr="00F25350" w:rsidRDefault="00815D2D" w:rsidP="00815D2D">
      <w:pPr>
        <w:spacing w:after="0"/>
        <w:ind w:right="7"/>
        <w:jc w:val="both"/>
        <w:rPr>
          <w:rFonts w:ascii="Arial" w:hAnsi="Arial" w:cs="Arial"/>
        </w:rPr>
      </w:pPr>
      <w:r>
        <w:rPr>
          <w:rFonts w:ascii="Arial" w:hAnsi="Arial" w:cs="Arial"/>
        </w:rPr>
        <w:lastRenderedPageBreak/>
        <w:t xml:space="preserve">Naročnik ima pravico do poplačila vse škode, ki mu je nastala zaradi odstopa od pogodbe iz krivdnih razlogov izvajalca. </w:t>
      </w:r>
    </w:p>
    <w:p w14:paraId="56A438C1" w14:textId="77777777" w:rsidR="00815D2D" w:rsidRPr="00F25350" w:rsidRDefault="00815D2D" w:rsidP="00815D2D">
      <w:pPr>
        <w:spacing w:after="0"/>
        <w:jc w:val="both"/>
        <w:rPr>
          <w:rFonts w:ascii="Arial" w:hAnsi="Arial" w:cs="Arial"/>
        </w:rPr>
      </w:pPr>
    </w:p>
    <w:p w14:paraId="75223447" w14:textId="77777777" w:rsidR="00815D2D" w:rsidRPr="001226C3" w:rsidRDefault="00815D2D" w:rsidP="00815D2D">
      <w:pPr>
        <w:pStyle w:val="ListParagraph"/>
        <w:numPr>
          <w:ilvl w:val="0"/>
          <w:numId w:val="68"/>
        </w:numPr>
        <w:spacing w:after="0"/>
        <w:rPr>
          <w:rFonts w:ascii="Arial" w:hAnsi="Arial" w:cs="Arial"/>
          <w:b/>
        </w:rPr>
      </w:pPr>
      <w:r w:rsidRPr="001226C3">
        <w:rPr>
          <w:rFonts w:ascii="Arial" w:hAnsi="Arial" w:cs="Arial"/>
          <w:b/>
        </w:rPr>
        <w:t>SPREMEMBA POGODBE</w:t>
      </w:r>
    </w:p>
    <w:p w14:paraId="3C3C84C6" w14:textId="77777777" w:rsidR="00815D2D" w:rsidRPr="001226C3" w:rsidRDefault="00815D2D" w:rsidP="00815D2D">
      <w:pPr>
        <w:pStyle w:val="ListParagraph"/>
        <w:numPr>
          <w:ilvl w:val="0"/>
          <w:numId w:val="65"/>
        </w:numPr>
        <w:spacing w:after="0"/>
        <w:jc w:val="center"/>
        <w:rPr>
          <w:rFonts w:ascii="Arial" w:hAnsi="Arial" w:cs="Arial"/>
          <w:b/>
        </w:rPr>
      </w:pPr>
      <w:r w:rsidRPr="001226C3">
        <w:rPr>
          <w:rFonts w:ascii="Arial" w:hAnsi="Arial" w:cs="Arial"/>
          <w:b/>
        </w:rPr>
        <w:t>člen</w:t>
      </w:r>
    </w:p>
    <w:p w14:paraId="78BE78DE"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3E2FCDCA" w14:textId="77777777" w:rsidR="00815D2D" w:rsidRPr="00F25350" w:rsidRDefault="00815D2D" w:rsidP="00815D2D">
      <w:pPr>
        <w:spacing w:after="0"/>
        <w:jc w:val="both"/>
        <w:rPr>
          <w:rFonts w:ascii="Arial" w:hAnsi="Arial" w:cs="Arial"/>
        </w:rPr>
      </w:pPr>
    </w:p>
    <w:p w14:paraId="4AF6A303" w14:textId="77777777" w:rsidR="00815D2D" w:rsidRPr="00F25350" w:rsidRDefault="00815D2D" w:rsidP="00815D2D">
      <w:pPr>
        <w:spacing w:after="0"/>
        <w:ind w:right="72"/>
        <w:jc w:val="both"/>
        <w:rPr>
          <w:rFonts w:ascii="Arial" w:hAnsi="Arial" w:cs="Arial"/>
        </w:rPr>
      </w:pPr>
      <w:r w:rsidRPr="00F25350">
        <w:rPr>
          <w:rFonts w:ascii="Arial" w:hAnsi="Arial" w:cs="Arial"/>
        </w:rPr>
        <w:t>Ta pogodba se lahko spremeni:</w:t>
      </w:r>
    </w:p>
    <w:p w14:paraId="72D881C1" w14:textId="77777777" w:rsidR="00815D2D" w:rsidRPr="00F25350" w:rsidRDefault="00815D2D" w:rsidP="00815D2D">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76F6B6E1" w14:textId="77777777" w:rsidR="00815D2D" w:rsidRDefault="00815D2D" w:rsidP="00815D2D">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71D2D9FC" w14:textId="77777777" w:rsidR="00815D2D" w:rsidRPr="00F106A8" w:rsidRDefault="00815D2D" w:rsidP="00815D2D">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41018950" w14:textId="77777777" w:rsidR="00815D2D" w:rsidRPr="00F25350" w:rsidRDefault="00815D2D" w:rsidP="00815D2D">
      <w:pPr>
        <w:autoSpaceDE w:val="0"/>
        <w:autoSpaceDN w:val="0"/>
        <w:adjustRightInd w:val="0"/>
        <w:spacing w:after="0"/>
        <w:ind w:left="720"/>
        <w:jc w:val="both"/>
        <w:rPr>
          <w:rFonts w:ascii="Arial" w:hAnsi="Arial" w:cs="Arial"/>
        </w:rPr>
      </w:pPr>
    </w:p>
    <w:p w14:paraId="72FDAA23" w14:textId="77777777" w:rsidR="00815D2D" w:rsidRPr="001226C3" w:rsidRDefault="00815D2D" w:rsidP="00815D2D">
      <w:pPr>
        <w:pStyle w:val="ListParagraph"/>
        <w:numPr>
          <w:ilvl w:val="0"/>
          <w:numId w:val="68"/>
        </w:numPr>
        <w:spacing w:after="0"/>
        <w:rPr>
          <w:rFonts w:ascii="Arial" w:hAnsi="Arial" w:cs="Arial"/>
          <w:b/>
        </w:rPr>
      </w:pPr>
      <w:r w:rsidRPr="001226C3">
        <w:rPr>
          <w:rFonts w:ascii="Arial" w:hAnsi="Arial" w:cs="Arial"/>
          <w:b/>
        </w:rPr>
        <w:t>KONČNE DOLOČBE</w:t>
      </w:r>
    </w:p>
    <w:p w14:paraId="0874E606" w14:textId="77777777" w:rsidR="00815D2D" w:rsidRPr="001226C3" w:rsidRDefault="00815D2D" w:rsidP="00815D2D">
      <w:pPr>
        <w:pStyle w:val="ListParagraph"/>
        <w:numPr>
          <w:ilvl w:val="0"/>
          <w:numId w:val="65"/>
        </w:numPr>
        <w:spacing w:after="0"/>
        <w:jc w:val="center"/>
        <w:rPr>
          <w:rFonts w:ascii="Arial" w:hAnsi="Arial" w:cs="Arial"/>
          <w:b/>
          <w:bCs/>
        </w:rPr>
      </w:pPr>
      <w:r w:rsidRPr="001226C3">
        <w:rPr>
          <w:rFonts w:ascii="Arial" w:hAnsi="Arial" w:cs="Arial"/>
          <w:b/>
          <w:bCs/>
        </w:rPr>
        <w:t>člen</w:t>
      </w:r>
    </w:p>
    <w:p w14:paraId="07A9177A" w14:textId="77777777" w:rsidR="00815D2D" w:rsidRPr="00F25350" w:rsidRDefault="00815D2D" w:rsidP="00815D2D">
      <w:pPr>
        <w:spacing w:after="0"/>
        <w:jc w:val="both"/>
        <w:rPr>
          <w:rFonts w:ascii="Arial" w:hAnsi="Arial" w:cs="Arial"/>
          <w:b/>
          <w:bCs/>
        </w:rPr>
      </w:pPr>
      <w:r w:rsidRPr="00F25350">
        <w:rPr>
          <w:rFonts w:ascii="Arial" w:hAnsi="Arial" w:cs="Arial"/>
          <w:b/>
          <w:bCs/>
        </w:rPr>
        <w:t>Veljavnost pogodbe</w:t>
      </w:r>
    </w:p>
    <w:p w14:paraId="7CF645A2" w14:textId="77777777" w:rsidR="00815D2D" w:rsidRPr="00CB23D8" w:rsidRDefault="00815D2D" w:rsidP="00815D2D">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0EDA5F66" w14:textId="77777777" w:rsidR="00815D2D" w:rsidRPr="006E1217" w:rsidRDefault="00815D2D" w:rsidP="00815D2D">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6A8A9628" w14:textId="77777777" w:rsidR="00815D2D" w:rsidRDefault="00815D2D" w:rsidP="00815D2D">
      <w:pPr>
        <w:autoSpaceDE w:val="0"/>
        <w:autoSpaceDN w:val="0"/>
        <w:adjustRightInd w:val="0"/>
        <w:spacing w:after="0"/>
        <w:jc w:val="both"/>
        <w:rPr>
          <w:rFonts w:ascii="Arial" w:hAnsi="Arial" w:cs="Arial"/>
        </w:rPr>
      </w:pPr>
    </w:p>
    <w:p w14:paraId="61AF6F05" w14:textId="77777777" w:rsidR="00815D2D" w:rsidRDefault="00815D2D" w:rsidP="00815D2D">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224301A3" w14:textId="77777777" w:rsidR="00815D2D" w:rsidRPr="00F25350" w:rsidRDefault="00815D2D" w:rsidP="00815D2D">
      <w:pPr>
        <w:autoSpaceDE w:val="0"/>
        <w:autoSpaceDN w:val="0"/>
        <w:adjustRightInd w:val="0"/>
        <w:spacing w:after="0"/>
        <w:jc w:val="both"/>
        <w:rPr>
          <w:rFonts w:ascii="Arial" w:hAnsi="Arial" w:cs="Arial"/>
        </w:rPr>
      </w:pPr>
    </w:p>
    <w:p w14:paraId="7FA2967D" w14:textId="77777777" w:rsidR="00815D2D" w:rsidRPr="00837BC8" w:rsidRDefault="00815D2D" w:rsidP="00815D2D">
      <w:pPr>
        <w:pStyle w:val="ListParagraph"/>
        <w:numPr>
          <w:ilvl w:val="0"/>
          <w:numId w:val="65"/>
        </w:numPr>
        <w:spacing w:after="0"/>
        <w:jc w:val="center"/>
        <w:rPr>
          <w:rFonts w:ascii="Arial" w:hAnsi="Arial" w:cs="Arial"/>
          <w:b/>
          <w:bCs/>
        </w:rPr>
      </w:pPr>
      <w:r w:rsidRPr="00837BC8">
        <w:rPr>
          <w:rFonts w:ascii="Arial" w:hAnsi="Arial" w:cs="Arial"/>
          <w:b/>
          <w:bCs/>
        </w:rPr>
        <w:t>člen</w:t>
      </w:r>
    </w:p>
    <w:p w14:paraId="1B74362B" w14:textId="77777777" w:rsidR="00815D2D" w:rsidRPr="00F25350" w:rsidRDefault="00815D2D" w:rsidP="00815D2D">
      <w:pPr>
        <w:autoSpaceDE w:val="0"/>
        <w:autoSpaceDN w:val="0"/>
        <w:adjustRightInd w:val="0"/>
        <w:spacing w:after="0"/>
        <w:rPr>
          <w:rFonts w:ascii="Arial" w:hAnsi="Arial" w:cs="Arial"/>
        </w:rPr>
      </w:pPr>
      <w:r w:rsidRPr="00F25350">
        <w:rPr>
          <w:rFonts w:ascii="Arial" w:hAnsi="Arial" w:cs="Arial"/>
          <w:b/>
          <w:bCs/>
        </w:rPr>
        <w:t xml:space="preserve">Reševanje sporov </w:t>
      </w:r>
    </w:p>
    <w:p w14:paraId="544ED3BB"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F1D8B0A" w14:textId="77777777" w:rsidR="00815D2D" w:rsidRPr="00EE38F8" w:rsidRDefault="00815D2D" w:rsidP="00815D2D">
      <w:pPr>
        <w:autoSpaceDE w:val="0"/>
        <w:autoSpaceDN w:val="0"/>
        <w:adjustRightInd w:val="0"/>
        <w:spacing w:after="0"/>
        <w:jc w:val="both"/>
        <w:rPr>
          <w:rFonts w:ascii="Arial" w:hAnsi="Arial" w:cs="Arial"/>
        </w:rPr>
      </w:pPr>
    </w:p>
    <w:p w14:paraId="5B6C043B" w14:textId="77777777" w:rsidR="00815D2D" w:rsidRPr="00837BC8" w:rsidRDefault="00815D2D" w:rsidP="00815D2D">
      <w:pPr>
        <w:pStyle w:val="ListParagraph"/>
        <w:numPr>
          <w:ilvl w:val="0"/>
          <w:numId w:val="65"/>
        </w:numPr>
        <w:spacing w:after="0"/>
        <w:jc w:val="center"/>
        <w:rPr>
          <w:rFonts w:ascii="Arial" w:hAnsi="Arial" w:cs="Arial"/>
          <w:b/>
        </w:rPr>
      </w:pPr>
      <w:r w:rsidRPr="00837BC8">
        <w:rPr>
          <w:rFonts w:ascii="Arial" w:hAnsi="Arial" w:cs="Arial"/>
          <w:b/>
        </w:rPr>
        <w:t>člen</w:t>
      </w:r>
    </w:p>
    <w:p w14:paraId="59EB202D" w14:textId="77777777" w:rsidR="00815D2D" w:rsidRPr="00F25350" w:rsidRDefault="00815D2D" w:rsidP="00815D2D">
      <w:pPr>
        <w:autoSpaceDE w:val="0"/>
        <w:autoSpaceDN w:val="0"/>
        <w:adjustRightInd w:val="0"/>
        <w:spacing w:after="0"/>
        <w:rPr>
          <w:rFonts w:ascii="Arial" w:hAnsi="Arial" w:cs="Arial"/>
          <w:b/>
        </w:rPr>
      </w:pPr>
      <w:r w:rsidRPr="00F25350">
        <w:rPr>
          <w:rFonts w:ascii="Arial" w:hAnsi="Arial" w:cs="Arial"/>
          <w:b/>
        </w:rPr>
        <w:t>Oblika pogodbe in število izvodov</w:t>
      </w:r>
    </w:p>
    <w:p w14:paraId="2C3E48E6" w14:textId="77777777" w:rsidR="00815D2D" w:rsidRPr="00F25350" w:rsidRDefault="00815D2D" w:rsidP="00815D2D">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C7F5E44" w14:textId="77777777" w:rsidR="00815D2D" w:rsidRPr="000C01CC" w:rsidRDefault="00815D2D" w:rsidP="00815D2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6D50582D" w14:textId="77777777" w:rsidR="00815D2D" w:rsidRPr="00F25350" w:rsidRDefault="00815D2D" w:rsidP="00815D2D">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3E53B1C1" w14:textId="77777777" w:rsidR="00815D2D" w:rsidRPr="00F25350" w:rsidRDefault="00815D2D" w:rsidP="00815D2D">
      <w:pPr>
        <w:spacing w:after="0"/>
        <w:jc w:val="both"/>
        <w:rPr>
          <w:rFonts w:ascii="Arial" w:hAnsi="Arial" w:cs="Arial"/>
        </w:rPr>
      </w:pPr>
    </w:p>
    <w:p w14:paraId="2BD7193F"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75F06172" w14:textId="77777777" w:rsidR="00815D2D" w:rsidRPr="00F25350" w:rsidRDefault="00815D2D" w:rsidP="00815D2D">
      <w:pPr>
        <w:autoSpaceDE w:val="0"/>
        <w:autoSpaceDN w:val="0"/>
        <w:adjustRightInd w:val="0"/>
        <w:spacing w:after="0"/>
        <w:jc w:val="both"/>
        <w:rPr>
          <w:rFonts w:ascii="Arial" w:hAnsi="Arial" w:cs="Arial"/>
        </w:rPr>
      </w:pPr>
    </w:p>
    <w:p w14:paraId="21D75145" w14:textId="77777777" w:rsidR="00815D2D" w:rsidRPr="00837BC8" w:rsidRDefault="00815D2D" w:rsidP="00815D2D">
      <w:pPr>
        <w:pStyle w:val="ListParagraph"/>
        <w:numPr>
          <w:ilvl w:val="0"/>
          <w:numId w:val="65"/>
        </w:numPr>
        <w:spacing w:after="0"/>
        <w:jc w:val="center"/>
        <w:rPr>
          <w:rFonts w:ascii="Arial" w:hAnsi="Arial" w:cs="Arial"/>
          <w:b/>
        </w:rPr>
      </w:pPr>
      <w:r w:rsidRPr="00837BC8">
        <w:rPr>
          <w:rFonts w:ascii="Arial" w:hAnsi="Arial" w:cs="Arial"/>
          <w:b/>
        </w:rPr>
        <w:t>člen</w:t>
      </w:r>
    </w:p>
    <w:p w14:paraId="5C558B79" w14:textId="77777777" w:rsidR="00815D2D" w:rsidRPr="00F25350" w:rsidRDefault="00815D2D" w:rsidP="00815D2D">
      <w:pPr>
        <w:spacing w:after="0"/>
        <w:ind w:right="7"/>
        <w:jc w:val="both"/>
        <w:rPr>
          <w:rFonts w:ascii="Arial" w:hAnsi="Arial" w:cs="Arial"/>
          <w:b/>
          <w:bCs/>
        </w:rPr>
      </w:pPr>
      <w:r w:rsidRPr="00F25350">
        <w:rPr>
          <w:rFonts w:ascii="Arial" w:hAnsi="Arial" w:cs="Arial"/>
          <w:b/>
          <w:bCs/>
        </w:rPr>
        <w:t>Razvezni pogoj</w:t>
      </w:r>
    </w:p>
    <w:p w14:paraId="58D47EC4" w14:textId="77777777" w:rsidR="00815D2D" w:rsidRPr="00F25350" w:rsidRDefault="00815D2D" w:rsidP="00815D2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B100EED" w14:textId="77777777" w:rsidR="00815D2D" w:rsidRPr="00F25350" w:rsidRDefault="00815D2D" w:rsidP="00815D2D">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2197F40" w14:textId="77777777" w:rsidR="00815D2D" w:rsidRPr="00F25350" w:rsidRDefault="00815D2D" w:rsidP="00815D2D">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7339C7C" w14:textId="77777777" w:rsidR="00815D2D" w:rsidRPr="00F25350" w:rsidRDefault="00815D2D" w:rsidP="00815D2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6206F98B" w14:textId="77777777" w:rsidR="00815D2D" w:rsidRPr="00F25350" w:rsidRDefault="00815D2D" w:rsidP="00815D2D">
      <w:pPr>
        <w:spacing w:after="0"/>
        <w:ind w:right="7"/>
        <w:rPr>
          <w:rFonts w:ascii="Arial" w:hAnsi="Arial" w:cs="Arial"/>
        </w:rPr>
      </w:pPr>
    </w:p>
    <w:p w14:paraId="40A021B0" w14:textId="77777777" w:rsidR="00815D2D" w:rsidRPr="00F25350" w:rsidRDefault="00815D2D" w:rsidP="00815D2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A392EC2" w14:textId="77777777" w:rsidR="00815D2D" w:rsidRPr="00F25350" w:rsidRDefault="00815D2D" w:rsidP="00815D2D">
      <w:pPr>
        <w:spacing w:after="0"/>
        <w:ind w:right="7"/>
        <w:jc w:val="both"/>
        <w:rPr>
          <w:rFonts w:ascii="Arial" w:hAnsi="Arial" w:cs="Arial"/>
        </w:rPr>
      </w:pPr>
    </w:p>
    <w:p w14:paraId="5EC3AFCD" w14:textId="77777777" w:rsidR="00815D2D" w:rsidRPr="00F25350" w:rsidRDefault="00815D2D" w:rsidP="00815D2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143C37D2" w14:textId="77777777" w:rsidR="00815D2D" w:rsidRPr="00F25350" w:rsidRDefault="00815D2D" w:rsidP="00815D2D">
      <w:pPr>
        <w:autoSpaceDE w:val="0"/>
        <w:autoSpaceDN w:val="0"/>
        <w:adjustRightInd w:val="0"/>
        <w:spacing w:after="0"/>
        <w:jc w:val="both"/>
        <w:rPr>
          <w:rFonts w:ascii="Arial" w:hAnsi="Arial" w:cs="Arial"/>
          <w:shd w:val="clear" w:color="auto" w:fill="FFFFFF"/>
        </w:rPr>
      </w:pPr>
    </w:p>
    <w:p w14:paraId="65363FCA" w14:textId="77777777" w:rsidR="00815D2D" w:rsidRPr="00F25350" w:rsidRDefault="00815D2D" w:rsidP="00815D2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6D3A13AD" w14:textId="77777777" w:rsidR="00815D2D" w:rsidRPr="00F25350" w:rsidRDefault="00815D2D" w:rsidP="00815D2D">
      <w:pPr>
        <w:spacing w:after="0"/>
        <w:rPr>
          <w:rFonts w:ascii="Arial" w:hAnsi="Arial" w:cs="Arial"/>
          <w:b/>
        </w:rPr>
      </w:pPr>
    </w:p>
    <w:p w14:paraId="6811D83E" w14:textId="77777777" w:rsidR="00815D2D" w:rsidRPr="00837BC8" w:rsidRDefault="00815D2D" w:rsidP="00815D2D">
      <w:pPr>
        <w:pStyle w:val="ListParagraph"/>
        <w:numPr>
          <w:ilvl w:val="0"/>
          <w:numId w:val="65"/>
        </w:numPr>
        <w:spacing w:after="0"/>
        <w:jc w:val="center"/>
        <w:rPr>
          <w:rFonts w:ascii="Arial" w:hAnsi="Arial" w:cs="Arial"/>
          <w:b/>
        </w:rPr>
      </w:pPr>
      <w:r w:rsidRPr="00837BC8">
        <w:rPr>
          <w:rFonts w:ascii="Arial" w:hAnsi="Arial" w:cs="Arial"/>
          <w:b/>
        </w:rPr>
        <w:t>člen</w:t>
      </w:r>
    </w:p>
    <w:p w14:paraId="0FA1C13B" w14:textId="77777777" w:rsidR="00815D2D" w:rsidRPr="00F25350" w:rsidRDefault="00815D2D" w:rsidP="00815D2D">
      <w:pPr>
        <w:spacing w:after="0"/>
        <w:rPr>
          <w:rFonts w:ascii="Arial" w:hAnsi="Arial" w:cs="Arial"/>
          <w:b/>
        </w:rPr>
      </w:pPr>
      <w:r w:rsidRPr="00F25350">
        <w:rPr>
          <w:rFonts w:ascii="Arial" w:hAnsi="Arial" w:cs="Arial"/>
          <w:b/>
        </w:rPr>
        <w:t>Protikorupcijska klavzula</w:t>
      </w:r>
    </w:p>
    <w:p w14:paraId="4B7EADD4" w14:textId="77777777" w:rsidR="00815D2D" w:rsidRPr="00F25350" w:rsidRDefault="00815D2D" w:rsidP="00815D2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55DF7D19" w14:textId="77777777" w:rsidR="00815D2D" w:rsidRPr="00F25350" w:rsidRDefault="00815D2D" w:rsidP="00815D2D">
      <w:pPr>
        <w:numPr>
          <w:ilvl w:val="0"/>
          <w:numId w:val="37"/>
        </w:numPr>
        <w:spacing w:after="0"/>
        <w:rPr>
          <w:rFonts w:ascii="Arial" w:hAnsi="Arial" w:cs="Arial"/>
        </w:rPr>
      </w:pPr>
      <w:r w:rsidRPr="00F25350">
        <w:rPr>
          <w:rFonts w:ascii="Arial" w:hAnsi="Arial" w:cs="Arial"/>
        </w:rPr>
        <w:t>pridobitev posla iz te pogodbe; ali</w:t>
      </w:r>
    </w:p>
    <w:p w14:paraId="79CF152D" w14:textId="77777777" w:rsidR="00815D2D" w:rsidRPr="00F25350" w:rsidRDefault="00815D2D" w:rsidP="00815D2D">
      <w:pPr>
        <w:numPr>
          <w:ilvl w:val="0"/>
          <w:numId w:val="37"/>
        </w:numPr>
        <w:spacing w:after="0"/>
        <w:rPr>
          <w:rFonts w:ascii="Arial" w:hAnsi="Arial" w:cs="Arial"/>
        </w:rPr>
      </w:pPr>
      <w:r w:rsidRPr="00F25350">
        <w:rPr>
          <w:rFonts w:ascii="Arial" w:hAnsi="Arial" w:cs="Arial"/>
        </w:rPr>
        <w:t>za sklenitev posla iz te pogodbe pod ugodnejšimi pogoji; ali</w:t>
      </w:r>
    </w:p>
    <w:p w14:paraId="186C4B2C" w14:textId="77777777" w:rsidR="00815D2D" w:rsidRPr="00F25350" w:rsidRDefault="00815D2D" w:rsidP="00815D2D">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0D8C9926" w14:textId="77777777" w:rsidR="00815D2D" w:rsidRPr="00F25350" w:rsidRDefault="00815D2D" w:rsidP="00815D2D">
      <w:pPr>
        <w:numPr>
          <w:ilvl w:val="0"/>
          <w:numId w:val="37"/>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w:t>
      </w:r>
      <w:r w:rsidRPr="00F25350">
        <w:rPr>
          <w:rFonts w:ascii="Arial" w:hAnsi="Arial" w:cs="Arial"/>
        </w:rPr>
        <w:lastRenderedPageBreak/>
        <w:t>organizacijo iz javnega sektorja) ali njenemu predstavniku, zastopniku oziroma posredniku.</w:t>
      </w:r>
    </w:p>
    <w:p w14:paraId="65DC0930" w14:textId="77777777" w:rsidR="00815D2D" w:rsidRPr="00F25350" w:rsidRDefault="00815D2D" w:rsidP="00815D2D">
      <w:pPr>
        <w:spacing w:after="0"/>
        <w:jc w:val="both"/>
        <w:rPr>
          <w:rFonts w:ascii="Arial" w:hAnsi="Arial" w:cs="Arial"/>
        </w:rPr>
      </w:pPr>
    </w:p>
    <w:p w14:paraId="45597418" w14:textId="77777777" w:rsidR="00815D2D" w:rsidRPr="00F25350" w:rsidRDefault="00815D2D" w:rsidP="00815D2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3C787A6" w14:textId="77777777" w:rsidR="00815D2D" w:rsidRPr="00F25350" w:rsidRDefault="00815D2D" w:rsidP="00815D2D">
      <w:pPr>
        <w:spacing w:after="0"/>
        <w:jc w:val="both"/>
        <w:rPr>
          <w:rFonts w:ascii="Arial" w:hAnsi="Arial" w:cs="Arial"/>
        </w:rPr>
      </w:pPr>
    </w:p>
    <w:p w14:paraId="68ABB75B" w14:textId="77777777" w:rsidR="00815D2D" w:rsidRPr="00F25350" w:rsidRDefault="00815D2D" w:rsidP="00815D2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1EA605E9" w14:textId="77777777" w:rsidR="00815D2D" w:rsidRPr="00F25350" w:rsidRDefault="00815D2D" w:rsidP="00815D2D">
      <w:pPr>
        <w:suppressAutoHyphens/>
        <w:autoSpaceDN w:val="0"/>
        <w:spacing w:after="0"/>
        <w:ind w:right="6"/>
        <w:jc w:val="both"/>
        <w:textAlignment w:val="baseline"/>
        <w:rPr>
          <w:rFonts w:ascii="Arial" w:hAnsi="Arial" w:cs="Arial"/>
          <w:kern w:val="3"/>
          <w:lang w:eastAsia="zh-CN"/>
        </w:rPr>
      </w:pPr>
    </w:p>
    <w:p w14:paraId="623D8C0A" w14:textId="77777777" w:rsidR="00815D2D" w:rsidRPr="00F25350" w:rsidRDefault="00815D2D" w:rsidP="00815D2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815D2D" w:rsidRPr="00F25350" w14:paraId="43CE8D8C" w14:textId="77777777" w:rsidTr="0011788C">
        <w:tc>
          <w:tcPr>
            <w:tcW w:w="5103" w:type="dxa"/>
            <w:tcMar>
              <w:top w:w="0" w:type="dxa"/>
              <w:left w:w="108" w:type="dxa"/>
              <w:bottom w:w="0" w:type="dxa"/>
              <w:right w:w="108" w:type="dxa"/>
            </w:tcMar>
          </w:tcPr>
          <w:p w14:paraId="6E325803" w14:textId="77777777" w:rsidR="00815D2D" w:rsidRPr="00F25350" w:rsidRDefault="00815D2D" w:rsidP="0011788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C675903" w14:textId="77777777" w:rsidR="00815D2D" w:rsidRPr="00F25350" w:rsidRDefault="00815D2D" w:rsidP="0011788C">
            <w:pPr>
              <w:spacing w:after="0"/>
              <w:rPr>
                <w:rFonts w:ascii="Arial" w:hAnsi="Arial" w:cs="Arial"/>
              </w:rPr>
            </w:pPr>
            <w:r w:rsidRPr="00F25350">
              <w:rPr>
                <w:rFonts w:ascii="Arial" w:hAnsi="Arial" w:cs="Arial"/>
              </w:rPr>
              <w:t>Kraj in datum: Ljubljana, ________</w:t>
            </w:r>
          </w:p>
        </w:tc>
      </w:tr>
    </w:tbl>
    <w:p w14:paraId="66191C4F" w14:textId="77777777" w:rsidR="00815D2D" w:rsidRPr="00F25350" w:rsidRDefault="00815D2D" w:rsidP="00815D2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815D2D" w:rsidRPr="00F25350" w14:paraId="312C0E7A" w14:textId="77777777" w:rsidTr="0011788C">
        <w:tc>
          <w:tcPr>
            <w:tcW w:w="5103" w:type="dxa"/>
            <w:tcMar>
              <w:top w:w="0" w:type="dxa"/>
              <w:left w:w="108" w:type="dxa"/>
              <w:bottom w:w="0" w:type="dxa"/>
              <w:right w:w="108" w:type="dxa"/>
            </w:tcMar>
          </w:tcPr>
          <w:p w14:paraId="6C5FE47A" w14:textId="77777777" w:rsidR="00815D2D" w:rsidRPr="00F25350" w:rsidRDefault="00815D2D" w:rsidP="0011788C">
            <w:pPr>
              <w:spacing w:after="0"/>
              <w:jc w:val="both"/>
              <w:rPr>
                <w:rFonts w:ascii="Arial" w:hAnsi="Arial" w:cs="Arial"/>
              </w:rPr>
            </w:pPr>
          </w:p>
          <w:p w14:paraId="35CD1E19" w14:textId="77777777" w:rsidR="00815D2D" w:rsidRPr="00F25350" w:rsidRDefault="00815D2D" w:rsidP="0011788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9086FA3" w14:textId="77777777" w:rsidR="00815D2D" w:rsidRPr="00F25350" w:rsidRDefault="00815D2D" w:rsidP="0011788C">
            <w:pPr>
              <w:spacing w:after="0"/>
              <w:jc w:val="both"/>
              <w:rPr>
                <w:rFonts w:ascii="Arial" w:hAnsi="Arial" w:cs="Arial"/>
              </w:rPr>
            </w:pPr>
          </w:p>
          <w:p w14:paraId="73AF8FC9" w14:textId="77777777" w:rsidR="00815D2D" w:rsidRPr="00F25350" w:rsidRDefault="00815D2D" w:rsidP="0011788C">
            <w:pPr>
              <w:spacing w:after="0"/>
              <w:jc w:val="both"/>
              <w:rPr>
                <w:rFonts w:ascii="Arial" w:hAnsi="Arial" w:cs="Arial"/>
              </w:rPr>
            </w:pPr>
            <w:r w:rsidRPr="00F25350">
              <w:rPr>
                <w:rFonts w:ascii="Arial" w:hAnsi="Arial" w:cs="Arial"/>
              </w:rPr>
              <w:t>Naročnik:</w:t>
            </w:r>
          </w:p>
        </w:tc>
      </w:tr>
      <w:tr w:rsidR="00815D2D" w:rsidRPr="00F25350" w14:paraId="742674FC" w14:textId="77777777" w:rsidTr="0011788C">
        <w:tc>
          <w:tcPr>
            <w:tcW w:w="5103" w:type="dxa"/>
            <w:tcMar>
              <w:top w:w="0" w:type="dxa"/>
              <w:left w:w="108" w:type="dxa"/>
              <w:bottom w:w="0" w:type="dxa"/>
              <w:right w:w="108" w:type="dxa"/>
            </w:tcMar>
          </w:tcPr>
          <w:p w14:paraId="02342CED" w14:textId="77777777" w:rsidR="00815D2D" w:rsidRPr="00F25350" w:rsidRDefault="00815D2D" w:rsidP="0011788C">
            <w:pPr>
              <w:spacing w:after="0"/>
              <w:jc w:val="both"/>
              <w:rPr>
                <w:rFonts w:ascii="Arial" w:hAnsi="Arial" w:cs="Arial"/>
              </w:rPr>
            </w:pPr>
          </w:p>
        </w:tc>
        <w:tc>
          <w:tcPr>
            <w:tcW w:w="4077" w:type="dxa"/>
            <w:tcMar>
              <w:top w:w="0" w:type="dxa"/>
              <w:left w:w="108" w:type="dxa"/>
              <w:bottom w:w="0" w:type="dxa"/>
              <w:right w:w="108" w:type="dxa"/>
            </w:tcMar>
          </w:tcPr>
          <w:p w14:paraId="26AC21F8" w14:textId="77777777" w:rsidR="00815D2D" w:rsidRPr="00F25350" w:rsidRDefault="00815D2D" w:rsidP="0011788C">
            <w:pPr>
              <w:pStyle w:val="Standard"/>
              <w:rPr>
                <w:rFonts w:ascii="Arial" w:hAnsi="Arial" w:cs="Arial"/>
                <w:b/>
              </w:rPr>
            </w:pPr>
            <w:r w:rsidRPr="00F25350">
              <w:rPr>
                <w:rFonts w:ascii="Arial" w:hAnsi="Arial" w:cs="Arial"/>
                <w:b/>
              </w:rPr>
              <w:t>NACIONALNI INŠTITUT ZA BIOLOGIJO National Institute of Biology</w:t>
            </w:r>
          </w:p>
          <w:p w14:paraId="349FDE78" w14:textId="77777777" w:rsidR="00815D2D" w:rsidRPr="00F25350" w:rsidRDefault="00815D2D" w:rsidP="0011788C">
            <w:pPr>
              <w:spacing w:after="0"/>
              <w:jc w:val="both"/>
              <w:rPr>
                <w:rFonts w:ascii="Arial" w:hAnsi="Arial" w:cs="Arial"/>
                <w:b/>
              </w:rPr>
            </w:pPr>
          </w:p>
        </w:tc>
      </w:tr>
      <w:tr w:rsidR="00815D2D" w:rsidRPr="00F25350" w14:paraId="51893635" w14:textId="77777777" w:rsidTr="0011788C">
        <w:tc>
          <w:tcPr>
            <w:tcW w:w="5103" w:type="dxa"/>
            <w:tcMar>
              <w:top w:w="0" w:type="dxa"/>
              <w:left w:w="108" w:type="dxa"/>
              <w:bottom w:w="0" w:type="dxa"/>
              <w:right w:w="108" w:type="dxa"/>
            </w:tcMar>
          </w:tcPr>
          <w:p w14:paraId="0262EE1F" w14:textId="77777777" w:rsidR="00815D2D" w:rsidRPr="00F25350" w:rsidRDefault="00815D2D" w:rsidP="0011788C">
            <w:pPr>
              <w:spacing w:after="0"/>
              <w:jc w:val="both"/>
              <w:rPr>
                <w:rFonts w:ascii="Arial" w:hAnsi="Arial" w:cs="Arial"/>
              </w:rPr>
            </w:pPr>
          </w:p>
          <w:p w14:paraId="2855D76E" w14:textId="77777777" w:rsidR="00815D2D" w:rsidRPr="00F25350" w:rsidRDefault="00815D2D" w:rsidP="0011788C">
            <w:pPr>
              <w:spacing w:after="0"/>
              <w:jc w:val="both"/>
              <w:rPr>
                <w:rFonts w:ascii="Arial" w:hAnsi="Arial" w:cs="Arial"/>
              </w:rPr>
            </w:pPr>
            <w:r w:rsidRPr="00F25350">
              <w:rPr>
                <w:rFonts w:ascii="Arial" w:hAnsi="Arial" w:cs="Arial"/>
              </w:rPr>
              <w:t>Direktor:</w:t>
            </w:r>
          </w:p>
          <w:p w14:paraId="00366B56" w14:textId="77777777" w:rsidR="00815D2D" w:rsidRPr="00F25350" w:rsidRDefault="00815D2D" w:rsidP="0011788C">
            <w:pPr>
              <w:spacing w:after="0"/>
              <w:jc w:val="both"/>
              <w:rPr>
                <w:rFonts w:ascii="Arial" w:hAnsi="Arial" w:cs="Arial"/>
              </w:rPr>
            </w:pPr>
            <w:r w:rsidRPr="00F25350">
              <w:rPr>
                <w:rFonts w:ascii="Arial" w:hAnsi="Arial" w:cs="Arial"/>
              </w:rPr>
              <w:t>(ime in priimek)</w:t>
            </w:r>
          </w:p>
          <w:p w14:paraId="42C07A97" w14:textId="77777777" w:rsidR="00815D2D" w:rsidRPr="00F25350" w:rsidRDefault="00815D2D" w:rsidP="0011788C">
            <w:pPr>
              <w:spacing w:after="0"/>
              <w:jc w:val="both"/>
              <w:rPr>
                <w:rFonts w:ascii="Arial" w:hAnsi="Arial" w:cs="Arial"/>
              </w:rPr>
            </w:pPr>
          </w:p>
          <w:p w14:paraId="6D2BBD1C" w14:textId="77777777" w:rsidR="00815D2D" w:rsidRPr="00F25350" w:rsidRDefault="00815D2D" w:rsidP="0011788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4202C39F" w14:textId="77777777" w:rsidR="00815D2D" w:rsidRPr="00F25350" w:rsidRDefault="00815D2D" w:rsidP="0011788C">
            <w:pPr>
              <w:spacing w:after="0"/>
              <w:jc w:val="both"/>
              <w:rPr>
                <w:rFonts w:ascii="Arial" w:hAnsi="Arial" w:cs="Arial"/>
              </w:rPr>
            </w:pPr>
          </w:p>
          <w:p w14:paraId="7F178CB1" w14:textId="77777777" w:rsidR="00815D2D" w:rsidRPr="00F25350" w:rsidRDefault="00815D2D" w:rsidP="0011788C">
            <w:pPr>
              <w:spacing w:after="0"/>
              <w:jc w:val="both"/>
              <w:rPr>
                <w:rFonts w:ascii="Arial" w:hAnsi="Arial" w:cs="Arial"/>
              </w:rPr>
            </w:pPr>
            <w:r w:rsidRPr="00F25350">
              <w:rPr>
                <w:rFonts w:ascii="Arial" w:hAnsi="Arial" w:cs="Arial"/>
              </w:rPr>
              <w:t xml:space="preserve">Direktorica: </w:t>
            </w:r>
          </w:p>
          <w:p w14:paraId="457D4BA6" w14:textId="77777777" w:rsidR="00815D2D" w:rsidRPr="00F25350" w:rsidRDefault="00815D2D" w:rsidP="0011788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72CC0820" w14:textId="77777777" w:rsidR="00815D2D" w:rsidRPr="00F25350" w:rsidRDefault="00815D2D" w:rsidP="0011788C">
            <w:pPr>
              <w:spacing w:after="0"/>
              <w:jc w:val="both"/>
              <w:rPr>
                <w:rFonts w:ascii="Arial" w:hAnsi="Arial" w:cs="Arial"/>
              </w:rPr>
            </w:pPr>
          </w:p>
          <w:p w14:paraId="1860B840" w14:textId="77777777" w:rsidR="00815D2D" w:rsidRPr="00F25350" w:rsidRDefault="00815D2D" w:rsidP="0011788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7F1699F" w14:textId="77777777" w:rsidR="00815D2D" w:rsidRDefault="00815D2D" w:rsidP="00815D2D"/>
    <w:p w14:paraId="236DAE7D" w14:textId="77777777" w:rsidR="00815D2D" w:rsidRDefault="00815D2D" w:rsidP="00815D2D"/>
    <w:p w14:paraId="41CBADF4" w14:textId="77777777" w:rsidR="00815D2D" w:rsidRDefault="00815D2D" w:rsidP="00815D2D"/>
    <w:p w14:paraId="3DDD3A7D" w14:textId="77777777" w:rsidR="00815D2D" w:rsidRDefault="00815D2D" w:rsidP="00815D2D"/>
    <w:p w14:paraId="6B19A6DF" w14:textId="77777777" w:rsidR="00815D2D" w:rsidRDefault="00815D2D" w:rsidP="00815D2D"/>
    <w:p w14:paraId="5223B491" w14:textId="77777777" w:rsidR="00815D2D" w:rsidRDefault="00815D2D" w:rsidP="00815D2D"/>
    <w:p w14:paraId="3ED30CBF" w14:textId="77777777" w:rsidR="00815D2D" w:rsidRDefault="00815D2D" w:rsidP="00815D2D"/>
    <w:p w14:paraId="419CCEB5" w14:textId="77777777" w:rsidR="00815D2D" w:rsidRDefault="00815D2D" w:rsidP="00815D2D"/>
    <w:p w14:paraId="37B2CEFF" w14:textId="77777777" w:rsidR="00815D2D" w:rsidRDefault="00815D2D" w:rsidP="00815D2D"/>
    <w:p w14:paraId="61BBCCEC" w14:textId="77777777" w:rsidR="00815D2D" w:rsidRDefault="00815D2D" w:rsidP="00815D2D"/>
    <w:p w14:paraId="7CB17417" w14:textId="77777777" w:rsidR="00815D2D" w:rsidRDefault="00815D2D" w:rsidP="00815D2D"/>
    <w:p w14:paraId="3EBF87F2" w14:textId="77777777" w:rsidR="00815D2D" w:rsidRDefault="00815D2D" w:rsidP="00815D2D"/>
    <w:p w14:paraId="54CF36D7" w14:textId="77777777" w:rsidR="00815D2D" w:rsidRDefault="00815D2D" w:rsidP="00815D2D"/>
    <w:p w14:paraId="2C77AD79" w14:textId="77777777" w:rsidR="00815D2D" w:rsidRDefault="00815D2D" w:rsidP="00815D2D"/>
    <w:p w14:paraId="0646CCDC" w14:textId="77777777" w:rsidR="00815D2D" w:rsidRDefault="00815D2D" w:rsidP="00815D2D"/>
    <w:p w14:paraId="652DB57D" w14:textId="77777777" w:rsidR="00815D2D" w:rsidRDefault="00815D2D" w:rsidP="00815D2D"/>
    <w:p w14:paraId="259864A3" w14:textId="77777777" w:rsidR="00815D2D" w:rsidRDefault="00815D2D" w:rsidP="00815D2D"/>
    <w:p w14:paraId="51979626" w14:textId="77777777" w:rsidR="00815D2D" w:rsidRDefault="00815D2D">
      <w:pPr>
        <w:spacing w:after="160" w:line="259" w:lineRule="auto"/>
        <w:rPr>
          <w:rFonts w:asciiTheme="minorHAnsi" w:eastAsiaTheme="minorHAnsi" w:hAnsiTheme="minorHAnsi" w:cstheme="minorBidi"/>
          <w:color w:val="auto"/>
        </w:rPr>
      </w:pPr>
    </w:p>
    <w:sectPr w:rsidR="00815D2D" w:rsidSect="00C13FEA">
      <w:footerReference w:type="default" r:id="rId141"/>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79A9F" w14:textId="77777777" w:rsidR="0011788C" w:rsidRDefault="0011788C" w:rsidP="00C13FEA">
      <w:pPr>
        <w:spacing w:after="0" w:line="240" w:lineRule="auto"/>
      </w:pPr>
      <w:r>
        <w:separator/>
      </w:r>
    </w:p>
  </w:endnote>
  <w:endnote w:type="continuationSeparator" w:id="0">
    <w:p w14:paraId="2EC575FF" w14:textId="77777777" w:rsidR="0011788C" w:rsidRDefault="0011788C"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9AD03" w14:textId="77777777" w:rsidR="00FB3A73" w:rsidRDefault="00FB3A73">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53934"/>
      <w:docPartObj>
        <w:docPartGallery w:val="Page Numbers (Bottom of Page)"/>
        <w:docPartUnique/>
      </w:docPartObj>
    </w:sdtPr>
    <w:sdtEndPr/>
    <w:sdtContent>
      <w:p w14:paraId="4AB84B78" w14:textId="354BA22E"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D07933">
          <w:rPr>
            <w:noProof/>
          </w:rPr>
          <w:t>69</w:t>
        </w:r>
        <w:r>
          <w:rPr>
            <w:noProof/>
          </w:rPr>
          <w:fldChar w:fldCharType="end"/>
        </w:r>
      </w:p>
    </w:sdtContent>
  </w:sdt>
  <w:p w14:paraId="1B3429CA" w14:textId="77777777" w:rsidR="0011788C" w:rsidRPr="00261F88" w:rsidRDefault="0011788C">
    <w:pPr>
      <w:pStyle w:val="Footer"/>
      <w:tabs>
        <w:tab w:val="clear" w:pos="9072"/>
        <w:tab w:val="right" w:pos="9066"/>
      </w:tabs>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7804F7F4"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D07933">
          <w:rPr>
            <w:noProof/>
          </w:rPr>
          <w:t>291</w:t>
        </w:r>
        <w:r>
          <w:rPr>
            <w:noProof/>
          </w:rPr>
          <w:fldChar w:fldCharType="end"/>
        </w:r>
      </w:p>
    </w:sdtContent>
  </w:sdt>
  <w:p w14:paraId="37571C3B" w14:textId="77777777" w:rsidR="0011788C" w:rsidRPr="00261F88" w:rsidRDefault="0011788C">
    <w:pPr>
      <w:pStyle w:val="Footer"/>
      <w:tabs>
        <w:tab w:val="clear" w:pos="9072"/>
        <w:tab w:val="right" w:pos="9066"/>
      </w:tabs>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68237FCF"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DD302E">
          <w:rPr>
            <w:noProof/>
          </w:rPr>
          <w:t>4</w:t>
        </w:r>
        <w:r>
          <w:rPr>
            <w:noProof/>
          </w:rPr>
          <w:fldChar w:fldCharType="end"/>
        </w:r>
      </w:p>
    </w:sdtContent>
  </w:sdt>
  <w:p w14:paraId="534A1414" w14:textId="77777777" w:rsidR="0011788C" w:rsidRDefault="0011788C" w:rsidP="00C13FEA">
    <w:pPr>
      <w:pStyle w:val="Footer"/>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3BA44" w14:textId="77777777" w:rsidR="00FB3A73" w:rsidRDefault="00FB3A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1F8668CD"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DD302E">
          <w:rPr>
            <w:noProof/>
          </w:rPr>
          <w:t>21</w:t>
        </w:r>
        <w:r>
          <w:rPr>
            <w:noProof/>
          </w:rPr>
          <w:fldChar w:fldCharType="end"/>
        </w:r>
      </w:p>
    </w:sdtContent>
  </w:sdt>
  <w:p w14:paraId="350CBFF7" w14:textId="77777777" w:rsidR="0011788C" w:rsidRPr="00261F88" w:rsidRDefault="0011788C">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1CE67C5E"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DD302E">
          <w:rPr>
            <w:noProof/>
          </w:rPr>
          <w:t>5</w:t>
        </w:r>
        <w:r>
          <w:rPr>
            <w:noProof/>
          </w:rPr>
          <w:fldChar w:fldCharType="end"/>
        </w:r>
      </w:p>
    </w:sdtContent>
  </w:sdt>
  <w:p w14:paraId="78B3FDE7" w14:textId="77777777" w:rsidR="0011788C" w:rsidRDefault="0011788C">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11788C" w:rsidRDefault="0011788C">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6EF0171E"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FB3A73">
          <w:rPr>
            <w:noProof/>
          </w:rPr>
          <w:t>61</w:t>
        </w:r>
        <w:r>
          <w:rPr>
            <w:noProof/>
          </w:rPr>
          <w:fldChar w:fldCharType="end"/>
        </w:r>
      </w:p>
    </w:sdtContent>
  </w:sdt>
  <w:p w14:paraId="39DD526C" w14:textId="77777777" w:rsidR="0011788C" w:rsidRPr="00261F88" w:rsidRDefault="0011788C">
    <w:pPr>
      <w:pStyle w:val="Footer"/>
      <w:tabs>
        <w:tab w:val="clear" w:pos="9072"/>
        <w:tab w:val="right" w:pos="9066"/>
      </w:tabs>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0945666"/>
      <w:docPartObj>
        <w:docPartGallery w:val="Page Numbers (Bottom of Page)"/>
        <w:docPartUnique/>
      </w:docPartObj>
    </w:sdtPr>
    <w:sdtEndPr/>
    <w:sdtContent>
      <w:p w14:paraId="19292819" w14:textId="0E3E83B6"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FB3A73">
          <w:rPr>
            <w:noProof/>
          </w:rPr>
          <w:t>64</w:t>
        </w:r>
        <w:r>
          <w:rPr>
            <w:noProof/>
          </w:rPr>
          <w:fldChar w:fldCharType="end"/>
        </w:r>
      </w:p>
    </w:sdtContent>
  </w:sdt>
  <w:p w14:paraId="5AF413E2" w14:textId="77777777" w:rsidR="0011788C" w:rsidRPr="00261F88" w:rsidRDefault="0011788C">
    <w:pPr>
      <w:pStyle w:val="Footer"/>
      <w:tabs>
        <w:tab w:val="clear" w:pos="9072"/>
        <w:tab w:val="right" w:pos="9066"/>
      </w:tabs>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9157724"/>
      <w:docPartObj>
        <w:docPartGallery w:val="Page Numbers (Bottom of Page)"/>
        <w:docPartUnique/>
      </w:docPartObj>
    </w:sdtPr>
    <w:sdtEndPr/>
    <w:sdtContent>
      <w:p w14:paraId="14E3F125" w14:textId="78E11A9B"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FB3A73">
          <w:rPr>
            <w:noProof/>
          </w:rPr>
          <w:t>67</w:t>
        </w:r>
        <w:r>
          <w:rPr>
            <w:noProof/>
          </w:rPr>
          <w:fldChar w:fldCharType="end"/>
        </w:r>
      </w:p>
    </w:sdtContent>
  </w:sdt>
  <w:p w14:paraId="07A6D237" w14:textId="77777777" w:rsidR="0011788C" w:rsidRPr="00261F88" w:rsidRDefault="0011788C">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F712C" w14:textId="77777777" w:rsidR="0011788C" w:rsidRDefault="0011788C" w:rsidP="00C13FEA">
      <w:pPr>
        <w:spacing w:after="0" w:line="240" w:lineRule="auto"/>
      </w:pPr>
      <w:r>
        <w:separator/>
      </w:r>
    </w:p>
  </w:footnote>
  <w:footnote w:type="continuationSeparator" w:id="0">
    <w:p w14:paraId="617AD6EA" w14:textId="77777777" w:rsidR="0011788C" w:rsidRDefault="0011788C" w:rsidP="00C13FEA">
      <w:pPr>
        <w:spacing w:after="0" w:line="240" w:lineRule="auto"/>
      </w:pPr>
      <w:r>
        <w:continuationSeparator/>
      </w:r>
    </w:p>
  </w:footnote>
  <w:footnote w:id="1">
    <w:p w14:paraId="407D519D" w14:textId="0F8596D4" w:rsidR="0011788C" w:rsidRPr="00A12A7A" w:rsidRDefault="0011788C"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73DF4149" w14:textId="77777777" w:rsidR="0011788C" w:rsidRPr="00441E50" w:rsidRDefault="0011788C" w:rsidP="00F505A4">
      <w:pPr>
        <w:pStyle w:val="FootnoteText"/>
        <w:jc w:val="both"/>
        <w:rPr>
          <w:rFonts w:ascii="Arial" w:hAnsi="Arial" w:cs="Arial"/>
          <w:sz w:val="18"/>
          <w:szCs w:val="18"/>
        </w:rPr>
      </w:pPr>
      <w:r>
        <w:rPr>
          <w:rStyle w:val="FootnoteReference"/>
        </w:rPr>
        <w:footnoteRef/>
      </w:r>
      <w:r>
        <w:t xml:space="preserve"> </w:t>
      </w:r>
      <w:r w:rsidRPr="00441E50">
        <w:rPr>
          <w:rFonts w:ascii="Arial" w:hAnsi="Arial" w:cs="Arial"/>
          <w:sz w:val="18"/>
          <w:szCs w:val="18"/>
        </w:rPr>
        <w:t>DOI ali identifikator digitalnega objekt</w:t>
      </w:r>
      <w:r>
        <w:rPr>
          <w:rFonts w:ascii="Arial" w:hAnsi="Arial" w:cs="Arial"/>
          <w:sz w:val="18"/>
          <w:szCs w:val="18"/>
        </w:rPr>
        <w:t>a je niz številk, črk in simbolov, ki se uporabljajo za edinstveno identifikacijo članka ali dokumenta ter za zagotovitev stalnega spletnega naslova (URL). DOI pomaga hitro najti dokument.</w:t>
      </w:r>
    </w:p>
  </w:footnote>
  <w:footnote w:id="3">
    <w:p w14:paraId="4669FB64" w14:textId="109D1ED0" w:rsidR="005463B1" w:rsidRDefault="005463B1">
      <w:pPr>
        <w:pStyle w:val="FootnoteText"/>
      </w:pPr>
      <w:ins w:id="95" w:author="Author">
        <w:r>
          <w:rPr>
            <w:rStyle w:val="FootnoteReference"/>
          </w:rPr>
          <w:footnoteRef/>
        </w:r>
        <w:r>
          <w:t xml:space="preserve"> V kolikor DDV-ja ni, se upošteva znesek brez DDV, pri čemer se šteje, da je znesek DDV-ja nič (0). Navedeno velja za celotno razpisno dokumentacijo.</w:t>
        </w:r>
      </w:ins>
    </w:p>
  </w:footnote>
  <w:footnote w:id="4">
    <w:p w14:paraId="6D1969BD" w14:textId="2D32AA73" w:rsidR="0011788C" w:rsidRDefault="0011788C"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5">
    <w:p w14:paraId="018E7E24" w14:textId="77777777" w:rsidR="0011788C" w:rsidRPr="00C55B64" w:rsidRDefault="0011788C"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6">
    <w:p w14:paraId="6F1AFA81" w14:textId="2B8B9DF6" w:rsidR="0011788C" w:rsidRPr="00EB40A9" w:rsidRDefault="0011788C" w:rsidP="00C13FEA">
      <w:pPr>
        <w:pStyle w:val="FootnoteText"/>
        <w:rPr>
          <w:rFonts w:ascii="Arial" w:hAnsi="Arial" w:cs="Arial"/>
          <w:sz w:val="18"/>
          <w:szCs w:val="18"/>
        </w:rPr>
      </w:pPr>
      <w:r w:rsidRPr="00EB40A9">
        <w:rPr>
          <w:rStyle w:val="FootnoteReference"/>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ter podizvajalca</w:t>
      </w:r>
      <w:r w:rsidRPr="00EB40A9">
        <w:rPr>
          <w:rFonts w:ascii="Arial" w:hAnsi="Arial" w:cs="Arial"/>
          <w:sz w:val="18"/>
          <w:szCs w:val="18"/>
        </w:rPr>
        <w:t>.</w:t>
      </w:r>
      <w:r>
        <w:rPr>
          <w:rFonts w:ascii="Arial" w:hAnsi="Arial" w:cs="Arial"/>
          <w:sz w:val="18"/>
          <w:szCs w:val="18"/>
        </w:rPr>
        <w:t xml:space="preserve"> Obrazec se po potrebi fotokopira.</w:t>
      </w:r>
    </w:p>
  </w:footnote>
  <w:footnote w:id="7">
    <w:p w14:paraId="10C9597E" w14:textId="255633FC" w:rsidR="0011788C" w:rsidRPr="005B3D8F" w:rsidRDefault="0011788C">
      <w:pPr>
        <w:pStyle w:val="FootnoteText"/>
        <w:rPr>
          <w:rFonts w:ascii="Arial" w:hAnsi="Arial" w:cs="Arial"/>
          <w:sz w:val="18"/>
          <w:szCs w:val="18"/>
        </w:rPr>
      </w:pPr>
      <w:r w:rsidRPr="005B3D8F">
        <w:rPr>
          <w:rStyle w:val="FootnoteReference"/>
          <w:rFonts w:ascii="Arial" w:hAnsi="Arial" w:cs="Arial"/>
          <w:sz w:val="18"/>
          <w:szCs w:val="18"/>
        </w:rPr>
        <w:footnoteRef/>
      </w:r>
      <w:r w:rsidRPr="005B3D8F">
        <w:rPr>
          <w:rFonts w:ascii="Arial" w:hAnsi="Arial" w:cs="Arial"/>
          <w:sz w:val="18"/>
          <w:szCs w:val="18"/>
        </w:rPr>
        <w:t xml:space="preserve"> </w:t>
      </w:r>
      <w:r>
        <w:rPr>
          <w:rFonts w:ascii="Arial" w:hAnsi="Arial" w:cs="Arial"/>
          <w:sz w:val="18"/>
          <w:szCs w:val="18"/>
        </w:rPr>
        <w:t>Za sklop 6, 7 in 11</w:t>
      </w:r>
      <w:r w:rsidRPr="005B3D8F">
        <w:rPr>
          <w:rFonts w:ascii="Arial" w:hAnsi="Arial" w:cs="Arial"/>
          <w:sz w:val="18"/>
          <w:szCs w:val="18"/>
        </w:rPr>
        <w:t xml:space="preserve">. </w:t>
      </w:r>
    </w:p>
  </w:footnote>
  <w:footnote w:id="8">
    <w:p w14:paraId="06CE9713" w14:textId="06AA2B91" w:rsidR="0011788C" w:rsidRDefault="0011788C">
      <w:pPr>
        <w:pStyle w:val="FootnoteText"/>
      </w:pPr>
      <w:r>
        <w:rPr>
          <w:rStyle w:val="FootnoteReference"/>
        </w:rPr>
        <w:footnoteRef/>
      </w:r>
      <w:r>
        <w:t xml:space="preserve"> </w:t>
      </w:r>
      <w:r>
        <w:rPr>
          <w:rFonts w:ascii="Arial" w:hAnsi="Arial" w:cs="Arial"/>
          <w:sz w:val="18"/>
          <w:szCs w:val="18"/>
        </w:rPr>
        <w:t>Obrazec se po potrebi fotokopira.</w:t>
      </w:r>
    </w:p>
  </w:footnote>
  <w:footnote w:id="9">
    <w:p w14:paraId="5A1A473B" w14:textId="77777777" w:rsidR="0011788C" w:rsidRDefault="0011788C" w:rsidP="00FF3504">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Obrazec je potrebno izpolniti le v primeru, da ponudnik nastopa s podizvajalcem. </w:t>
      </w:r>
    </w:p>
    <w:p w14:paraId="2CC6D337" w14:textId="0C26DAE5" w:rsidR="0011788C" w:rsidRDefault="0011788C" w:rsidP="00FF3504">
      <w:pPr>
        <w:pStyle w:val="FootnoteText"/>
      </w:pPr>
      <w:r w:rsidRPr="00902ACC">
        <w:rPr>
          <w:rFonts w:ascii="Arial" w:hAnsi="Arial" w:cs="Arial"/>
          <w:sz w:val="18"/>
          <w:szCs w:val="18"/>
        </w:rPr>
        <w:t>V primeru večjega števila podizvajalcev se obrazec fotokopira.</w:t>
      </w:r>
      <w:r>
        <w:rPr>
          <w:rFonts w:ascii="Arial" w:hAnsi="Arial" w:cs="Arial"/>
          <w:sz w:val="18"/>
          <w:szCs w:val="18"/>
        </w:rPr>
        <w:t xml:space="preserve"> </w:t>
      </w:r>
    </w:p>
  </w:footnote>
  <w:footnote w:id="10">
    <w:p w14:paraId="5C09D211" w14:textId="67DB882F" w:rsidR="0011788C" w:rsidRDefault="0011788C">
      <w:pPr>
        <w:pStyle w:val="FootnoteText"/>
      </w:pPr>
      <w:r>
        <w:rPr>
          <w:rStyle w:val="FootnoteReference"/>
        </w:rPr>
        <w:footnoteRef/>
      </w:r>
      <w:r>
        <w:t xml:space="preserve"> </w:t>
      </w:r>
      <w:r>
        <w:rPr>
          <w:rFonts w:ascii="Arial" w:hAnsi="Arial" w:cs="Arial"/>
          <w:sz w:val="18"/>
          <w:szCs w:val="18"/>
        </w:rPr>
        <w:t>Obrazec se po potrebi fotokopira</w:t>
      </w:r>
      <w:r w:rsidRPr="00EB40A9">
        <w:rPr>
          <w:rFonts w:ascii="Arial" w:hAnsi="Arial" w:cs="Arial"/>
          <w:sz w:val="18"/>
          <w:szCs w:val="18"/>
        </w:rPr>
        <w:t>.</w:t>
      </w:r>
    </w:p>
  </w:footnote>
  <w:footnote w:id="11">
    <w:p w14:paraId="5FF62572" w14:textId="74DF4014" w:rsidR="0011788C" w:rsidRDefault="0011788C">
      <w:pPr>
        <w:pStyle w:val="FootnoteText"/>
      </w:pPr>
      <w:r>
        <w:rPr>
          <w:rStyle w:val="FootnoteReference"/>
        </w:rPr>
        <w:footnoteRef/>
      </w:r>
      <w:r>
        <w:t xml:space="preserve"> </w:t>
      </w:r>
      <w:r>
        <w:rPr>
          <w:rFonts w:ascii="Arial" w:hAnsi="Arial" w:cs="Arial"/>
          <w:sz w:val="18"/>
          <w:szCs w:val="18"/>
        </w:rPr>
        <w:t>Obrazec se po potrebi</w:t>
      </w:r>
      <w:r w:rsidRPr="00EB40A9">
        <w:rPr>
          <w:rFonts w:ascii="Arial" w:hAnsi="Arial" w:cs="Arial"/>
          <w:sz w:val="18"/>
          <w:szCs w:val="18"/>
        </w:rPr>
        <w:t xml:space="preserve"> fotokopira.</w:t>
      </w:r>
    </w:p>
  </w:footnote>
  <w:footnote w:id="12">
    <w:p w14:paraId="28100867" w14:textId="150D9C6E" w:rsidR="0011788C" w:rsidRDefault="0011788C">
      <w:pPr>
        <w:pStyle w:val="FootnoteText"/>
      </w:pPr>
      <w:r>
        <w:rPr>
          <w:rStyle w:val="FootnoteReference"/>
        </w:rPr>
        <w:footnoteRef/>
      </w:r>
      <w:r>
        <w:t xml:space="preserve"> Obrazec se po potrebi fotokopira.</w:t>
      </w:r>
    </w:p>
  </w:footnote>
  <w:footnote w:id="13">
    <w:p w14:paraId="45E3A667" w14:textId="77777777" w:rsidR="0011788C" w:rsidRDefault="0011788C" w:rsidP="00F63AA9">
      <w:pPr>
        <w:pStyle w:val="FootnoteText"/>
      </w:pPr>
      <w:r>
        <w:rPr>
          <w:rStyle w:val="FootnoteReference"/>
        </w:rPr>
        <w:footnoteRef/>
      </w:r>
      <w:r>
        <w:t xml:space="preserve"> </w:t>
      </w:r>
      <w:r>
        <w:rPr>
          <w:rFonts w:ascii="Arial" w:hAnsi="Arial" w:cs="Arial"/>
          <w:sz w:val="18"/>
          <w:szCs w:val="18"/>
        </w:rPr>
        <w:t>Obrazec se po potrebi fotokopira.</w:t>
      </w:r>
    </w:p>
  </w:footnote>
  <w:footnote w:id="14">
    <w:p w14:paraId="69C5D116" w14:textId="6F181C8B" w:rsidR="0011788C" w:rsidRDefault="0011788C">
      <w:pPr>
        <w:pStyle w:val="FootnoteText"/>
      </w:pPr>
      <w:r>
        <w:rPr>
          <w:rStyle w:val="FootnoteReference"/>
        </w:rPr>
        <w:footnoteRef/>
      </w:r>
      <w:r>
        <w:t xml:space="preserve"> </w:t>
      </w:r>
      <w:r>
        <w:rPr>
          <w:rFonts w:ascii="Arial" w:hAnsi="Arial" w:cs="Arial"/>
          <w:sz w:val="18"/>
          <w:szCs w:val="18"/>
        </w:rPr>
        <w:t>Obrazec se po potrebi fotokopira.</w:t>
      </w:r>
    </w:p>
  </w:footnote>
  <w:footnote w:id="15">
    <w:p w14:paraId="44280B5B" w14:textId="2D2AB2BE" w:rsidR="0011788C" w:rsidRDefault="0011788C">
      <w:pPr>
        <w:pStyle w:val="FootnoteText"/>
      </w:pPr>
      <w:r>
        <w:rPr>
          <w:rStyle w:val="FootnoteReference"/>
        </w:rPr>
        <w:footnoteRef/>
      </w:r>
      <w:r>
        <w:t xml:space="preserve"> Obrazec se po potrebi fotokopira.</w:t>
      </w:r>
    </w:p>
  </w:footnote>
  <w:footnote w:id="16">
    <w:p w14:paraId="55E17A04" w14:textId="0024E7D4" w:rsidR="0011788C" w:rsidRPr="00902ACC" w:rsidRDefault="0011788C">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7">
    <w:p w14:paraId="1771361B" w14:textId="77777777" w:rsidR="0011788C" w:rsidRPr="00902ACC" w:rsidRDefault="0011788C" w:rsidP="00125DB3">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B4D4E" w14:textId="77777777" w:rsidR="00FB3A73" w:rsidRDefault="00FB3A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940F1" w14:textId="77777777" w:rsidR="00FB3A73" w:rsidRDefault="00FB3A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11788C" w:rsidRDefault="0011788C"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11788C" w:rsidRDefault="0011788C" w:rsidP="00FA7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11788C" w:rsidRDefault="0011788C" w:rsidP="00FA79DD">
    <w:pPr>
      <w:pStyle w:val="Header"/>
      <w:rPr>
        <w:rFonts w:eastAsia="Times New Roman"/>
        <w:noProof/>
      </w:rPr>
    </w:pPr>
  </w:p>
  <w:p w14:paraId="3EC2A289" w14:textId="77777777" w:rsidR="0011788C" w:rsidRDefault="0011788C"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A3B1DBC"/>
    <w:multiLevelType w:val="hybridMultilevel"/>
    <w:tmpl w:val="05ACF3D6"/>
    <w:lvl w:ilvl="0" w:tplc="695C6D9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C32091"/>
    <w:multiLevelType w:val="hybridMultilevel"/>
    <w:tmpl w:val="1DCCA3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0F6E2796"/>
    <w:multiLevelType w:val="hybridMultilevel"/>
    <w:tmpl w:val="2088648C"/>
    <w:lvl w:ilvl="0" w:tplc="963AB7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A642CA"/>
    <w:multiLevelType w:val="hybridMultilevel"/>
    <w:tmpl w:val="6D9C92DE"/>
    <w:lvl w:ilvl="0" w:tplc="083A05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66153C"/>
    <w:multiLevelType w:val="hybridMultilevel"/>
    <w:tmpl w:val="D56AFEA0"/>
    <w:lvl w:ilvl="0" w:tplc="075003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1E030819"/>
    <w:multiLevelType w:val="hybridMultilevel"/>
    <w:tmpl w:val="CE7C1672"/>
    <w:lvl w:ilvl="0" w:tplc="FFBC7DC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244523B"/>
    <w:multiLevelType w:val="hybridMultilevel"/>
    <w:tmpl w:val="A324445E"/>
    <w:lvl w:ilvl="0" w:tplc="254C4E5C">
      <w:start w:val="1"/>
      <w:numFmt w:val="upperLetter"/>
      <w:lvlText w:val="%1)"/>
      <w:lvlJc w:val="left"/>
      <w:pPr>
        <w:ind w:left="720" w:hanging="360"/>
      </w:pPr>
      <w:rPr>
        <w:rFonts w:hint="default"/>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9D03BF3"/>
    <w:multiLevelType w:val="hybridMultilevel"/>
    <w:tmpl w:val="4200908E"/>
    <w:lvl w:ilvl="0" w:tplc="A7F61A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2E0657C7"/>
    <w:multiLevelType w:val="multilevel"/>
    <w:tmpl w:val="B024CC82"/>
    <w:lvl w:ilvl="0">
      <w:start w:val="1"/>
      <w:numFmt w:val="decimal"/>
      <w:lvlText w:val="%1."/>
      <w:lvlJc w:val="left"/>
      <w:pPr>
        <w:ind w:left="360" w:hanging="360"/>
      </w:pPr>
      <w:rPr>
        <w:b/>
      </w:r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 w15:restartNumberingAfterBreak="0">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7" w15:restartNumberingAfterBreak="0">
    <w:nsid w:val="3226168A"/>
    <w:multiLevelType w:val="hybridMultilevel"/>
    <w:tmpl w:val="BC08234C"/>
    <w:lvl w:ilvl="0" w:tplc="30CEB2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3218E6"/>
    <w:multiLevelType w:val="hybridMultilevel"/>
    <w:tmpl w:val="677C57C0"/>
    <w:lvl w:ilvl="0" w:tplc="CC24001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85839E3"/>
    <w:multiLevelType w:val="hybridMultilevel"/>
    <w:tmpl w:val="F1DC3C3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5"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6"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BAA318F"/>
    <w:multiLevelType w:val="multilevel"/>
    <w:tmpl w:val="977E3582"/>
    <w:lvl w:ilvl="0">
      <w:start w:val="1"/>
      <w:numFmt w:val="decimal"/>
      <w:lvlText w:val="%1."/>
      <w:lvlJc w:val="left"/>
      <w:pPr>
        <w:ind w:left="720" w:hanging="360"/>
      </w:pPr>
      <w:rPr>
        <w:rFonts w:cs="Times New Roman"/>
      </w:rPr>
    </w:lvl>
    <w:lvl w:ilvl="1">
      <w:start w:val="1"/>
      <w:numFmt w:val="upp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2C7016F"/>
    <w:multiLevelType w:val="hybridMultilevel"/>
    <w:tmpl w:val="24B0D450"/>
    <w:lvl w:ilvl="0" w:tplc="E04419A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45407323"/>
    <w:multiLevelType w:val="hybridMultilevel"/>
    <w:tmpl w:val="FF1C7D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5650962"/>
    <w:multiLevelType w:val="hybridMultilevel"/>
    <w:tmpl w:val="7B24BA8C"/>
    <w:lvl w:ilvl="0" w:tplc="18ACE03C">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70E2FE9"/>
    <w:multiLevelType w:val="hybridMultilevel"/>
    <w:tmpl w:val="8DF092DE"/>
    <w:lvl w:ilvl="0" w:tplc="16C4B9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9" w15:restartNumberingAfterBreak="0">
    <w:nsid w:val="4891363B"/>
    <w:multiLevelType w:val="hybridMultilevel"/>
    <w:tmpl w:val="EBDCE9C2"/>
    <w:lvl w:ilvl="0" w:tplc="415492FE">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8B57AAB"/>
    <w:multiLevelType w:val="hybridMultilevel"/>
    <w:tmpl w:val="84CC1ACC"/>
    <w:lvl w:ilvl="0" w:tplc="A5C62096">
      <w:start w:val="15"/>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E1F4323"/>
    <w:multiLevelType w:val="hybridMultilevel"/>
    <w:tmpl w:val="6476692C"/>
    <w:lvl w:ilvl="0" w:tplc="4D4EF7C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8"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59" w15:restartNumberingAfterBreak="0">
    <w:nsid w:val="562D4BB6"/>
    <w:multiLevelType w:val="hybridMultilevel"/>
    <w:tmpl w:val="27D8D4F6"/>
    <w:lvl w:ilvl="0" w:tplc="49464F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3"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D733C42"/>
    <w:multiLevelType w:val="hybridMultilevel"/>
    <w:tmpl w:val="2D461AFA"/>
    <w:lvl w:ilvl="0" w:tplc="B59CCF4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63C6612E"/>
    <w:multiLevelType w:val="hybridMultilevel"/>
    <w:tmpl w:val="DC0C3E4E"/>
    <w:lvl w:ilvl="0" w:tplc="8AF422A0">
      <w:start w:val="2"/>
      <w:numFmt w:val="decimal"/>
      <w:lvlText w:val="%1."/>
      <w:lvlJc w:val="left"/>
      <w:pPr>
        <w:ind w:left="720" w:hanging="360"/>
      </w:pPr>
      <w:rPr>
        <w:rFonts w:eastAsiaTheme="minorEastAsia"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3FA41C7"/>
    <w:multiLevelType w:val="hybridMultilevel"/>
    <w:tmpl w:val="574C5118"/>
    <w:lvl w:ilvl="0" w:tplc="AA002FA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6"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78"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9"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0B2398B"/>
    <w:multiLevelType w:val="hybridMultilevel"/>
    <w:tmpl w:val="6C86B1C8"/>
    <w:lvl w:ilvl="0" w:tplc="FFFFFFFF">
      <w:start w:val="10"/>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12A2111"/>
    <w:multiLevelType w:val="hybridMultilevel"/>
    <w:tmpl w:val="199CCD44"/>
    <w:lvl w:ilvl="0" w:tplc="8B78E1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8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4"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abstractNum w:abstractNumId="85" w15:restartNumberingAfterBreak="0">
    <w:nsid w:val="7F412B35"/>
    <w:multiLevelType w:val="hybridMultilevel"/>
    <w:tmpl w:val="FF1C7D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7"/>
  </w:num>
  <w:num w:numId="2">
    <w:abstractNumId w:val="33"/>
  </w:num>
  <w:num w:numId="3">
    <w:abstractNumId w:val="74"/>
  </w:num>
  <w:num w:numId="4">
    <w:abstractNumId w:val="2"/>
  </w:num>
  <w:num w:numId="5">
    <w:abstractNumId w:val="62"/>
  </w:num>
  <w:num w:numId="6">
    <w:abstractNumId w:val="83"/>
  </w:num>
  <w:num w:numId="7">
    <w:abstractNumId w:val="32"/>
  </w:num>
  <w:num w:numId="8">
    <w:abstractNumId w:val="19"/>
  </w:num>
  <w:num w:numId="9">
    <w:abstractNumId w:val="58"/>
  </w:num>
  <w:num w:numId="10">
    <w:abstractNumId w:val="61"/>
  </w:num>
  <w:num w:numId="11">
    <w:abstractNumId w:val="68"/>
  </w:num>
  <w:num w:numId="12">
    <w:abstractNumId w:val="11"/>
  </w:num>
  <w:num w:numId="13">
    <w:abstractNumId w:val="31"/>
  </w:num>
  <w:num w:numId="14">
    <w:abstractNumId w:val="34"/>
  </w:num>
  <w:num w:numId="15">
    <w:abstractNumId w:val="75"/>
  </w:num>
  <w:num w:numId="16">
    <w:abstractNumId w:val="65"/>
  </w:num>
  <w:num w:numId="17">
    <w:abstractNumId w:val="84"/>
  </w:num>
  <w:num w:numId="18">
    <w:abstractNumId w:val="18"/>
  </w:num>
  <w:num w:numId="19">
    <w:abstractNumId w:val="4"/>
  </w:num>
  <w:num w:numId="20">
    <w:abstractNumId w:val="10"/>
  </w:num>
  <w:num w:numId="21">
    <w:abstractNumId w:val="48"/>
  </w:num>
  <w:num w:numId="22">
    <w:abstractNumId w:val="25"/>
  </w:num>
  <w:num w:numId="23">
    <w:abstractNumId w:val="5"/>
  </w:num>
  <w:num w:numId="24">
    <w:abstractNumId w:val="51"/>
  </w:num>
  <w:num w:numId="25">
    <w:abstractNumId w:val="1"/>
  </w:num>
  <w:num w:numId="26">
    <w:abstractNumId w:val="35"/>
  </w:num>
  <w:num w:numId="27">
    <w:abstractNumId w:val="82"/>
  </w:num>
  <w:num w:numId="28">
    <w:abstractNumId w:val="77"/>
  </w:num>
  <w:num w:numId="29">
    <w:abstractNumId w:val="52"/>
  </w:num>
  <w:num w:numId="30">
    <w:abstractNumId w:val="63"/>
  </w:num>
  <w:num w:numId="31">
    <w:abstractNumId w:val="76"/>
  </w:num>
  <w:num w:numId="32">
    <w:abstractNumId w:val="21"/>
  </w:num>
  <w:num w:numId="33">
    <w:abstractNumId w:val="24"/>
  </w:num>
  <w:num w:numId="34">
    <w:abstractNumId w:val="7"/>
  </w:num>
  <w:num w:numId="35">
    <w:abstractNumId w:val="69"/>
  </w:num>
  <w:num w:numId="36">
    <w:abstractNumId w:val="28"/>
  </w:num>
  <w:num w:numId="37">
    <w:abstractNumId w:val="38"/>
  </w:num>
  <w:num w:numId="38">
    <w:abstractNumId w:val="73"/>
  </w:num>
  <w:num w:numId="39">
    <w:abstractNumId w:val="12"/>
  </w:num>
  <w:num w:numId="40">
    <w:abstractNumId w:val="56"/>
  </w:num>
  <w:num w:numId="41">
    <w:abstractNumId w:val="23"/>
  </w:num>
  <w:num w:numId="42">
    <w:abstractNumId w:val="29"/>
  </w:num>
  <w:num w:numId="43">
    <w:abstractNumId w:val="9"/>
  </w:num>
  <w:num w:numId="44">
    <w:abstractNumId w:val="79"/>
  </w:num>
  <w:num w:numId="45">
    <w:abstractNumId w:val="43"/>
  </w:num>
  <w:num w:numId="46">
    <w:abstractNumId w:val="16"/>
  </w:num>
  <w:num w:numId="47">
    <w:abstractNumId w:val="72"/>
  </w:num>
  <w:num w:numId="48">
    <w:abstractNumId w:val="41"/>
  </w:num>
  <w:num w:numId="49">
    <w:abstractNumId w:val="46"/>
  </w:num>
  <w:num w:numId="50">
    <w:abstractNumId w:val="55"/>
  </w:num>
  <w:num w:numId="51">
    <w:abstractNumId w:val="54"/>
  </w:num>
  <w:num w:numId="52">
    <w:abstractNumId w:val="20"/>
  </w:num>
  <w:num w:numId="53">
    <w:abstractNumId w:val="36"/>
  </w:num>
  <w:num w:numId="54">
    <w:abstractNumId w:val="60"/>
  </w:num>
  <w:num w:numId="55">
    <w:abstractNumId w:val="67"/>
  </w:num>
  <w:num w:numId="56">
    <w:abstractNumId w:val="39"/>
  </w:num>
  <w:num w:numId="57">
    <w:abstractNumId w:val="66"/>
  </w:num>
  <w:num w:numId="58">
    <w:abstractNumId w:val="78"/>
  </w:num>
  <w:num w:numId="59">
    <w:abstractNumId w:val="14"/>
  </w:num>
  <w:num w:numId="60">
    <w:abstractNumId w:val="0"/>
  </w:num>
  <w:num w:numId="61">
    <w:abstractNumId w:val="71"/>
  </w:num>
  <w:num w:numId="62">
    <w:abstractNumId w:val="49"/>
  </w:num>
  <w:num w:numId="63">
    <w:abstractNumId w:val="26"/>
  </w:num>
  <w:num w:numId="64">
    <w:abstractNumId w:val="15"/>
  </w:num>
  <w:num w:numId="65">
    <w:abstractNumId w:val="24"/>
    <w:lvlOverride w:ilvl="0">
      <w:startOverride w:val="25"/>
    </w:lvlOverride>
  </w:num>
  <w:num w:numId="66">
    <w:abstractNumId w:val="30"/>
  </w:num>
  <w:num w:numId="67">
    <w:abstractNumId w:val="24"/>
    <w:lvlOverride w:ilvl="0">
      <w:startOverride w:val="2"/>
    </w:lvlOverride>
  </w:num>
  <w:num w:numId="68">
    <w:abstractNumId w:val="27"/>
  </w:num>
  <w:num w:numId="69">
    <w:abstractNumId w:val="24"/>
    <w:lvlOverride w:ilvl="0">
      <w:startOverride w:val="2"/>
    </w:lvlOverride>
  </w:num>
  <w:num w:numId="70">
    <w:abstractNumId w:val="8"/>
  </w:num>
  <w:num w:numId="71">
    <w:abstractNumId w:val="24"/>
    <w:lvlOverride w:ilvl="0">
      <w:startOverride w:val="2"/>
    </w:lvlOverride>
  </w:num>
  <w:num w:numId="72">
    <w:abstractNumId w:val="42"/>
  </w:num>
  <w:num w:numId="73">
    <w:abstractNumId w:val="24"/>
    <w:lvlOverride w:ilvl="0">
      <w:startOverride w:val="2"/>
    </w:lvlOverride>
  </w:num>
  <w:num w:numId="74">
    <w:abstractNumId w:val="13"/>
  </w:num>
  <w:num w:numId="75">
    <w:abstractNumId w:val="24"/>
    <w:lvlOverride w:ilvl="0">
      <w:startOverride w:val="2"/>
    </w:lvlOverride>
  </w:num>
  <w:num w:numId="76">
    <w:abstractNumId w:val="3"/>
  </w:num>
  <w:num w:numId="77">
    <w:abstractNumId w:val="24"/>
    <w:lvlOverride w:ilvl="0">
      <w:startOverride w:val="2"/>
    </w:lvlOverride>
  </w:num>
  <w:num w:numId="78">
    <w:abstractNumId w:val="22"/>
  </w:num>
  <w:num w:numId="79">
    <w:abstractNumId w:val="70"/>
  </w:num>
  <w:num w:numId="80">
    <w:abstractNumId w:val="59"/>
  </w:num>
  <w:num w:numId="81">
    <w:abstractNumId w:val="45"/>
  </w:num>
  <w:num w:numId="82">
    <w:abstractNumId w:val="81"/>
  </w:num>
  <w:num w:numId="83">
    <w:abstractNumId w:val="53"/>
  </w:num>
  <w:num w:numId="84">
    <w:abstractNumId w:val="40"/>
  </w:num>
  <w:num w:numId="85">
    <w:abstractNumId w:val="50"/>
  </w:num>
  <w:num w:numId="86">
    <w:abstractNumId w:val="64"/>
  </w:num>
  <w:num w:numId="87">
    <w:abstractNumId w:val="37"/>
  </w:num>
  <w:num w:numId="88">
    <w:abstractNumId w:val="6"/>
  </w:num>
  <w:num w:numId="89">
    <w:abstractNumId w:val="85"/>
  </w:num>
  <w:num w:numId="90">
    <w:abstractNumId w:val="44"/>
  </w:num>
  <w:num w:numId="91">
    <w:abstractNumId w:val="17"/>
  </w:num>
  <w:num w:numId="92">
    <w:abstractNumId w:val="80"/>
  </w:num>
  <w:num w:numId="93">
    <w:abstractNumId w:val="4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trackRevisions/>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A8C"/>
    <w:rsid w:val="00010E0E"/>
    <w:rsid w:val="00010EE4"/>
    <w:rsid w:val="0001252C"/>
    <w:rsid w:val="00013557"/>
    <w:rsid w:val="000139E9"/>
    <w:rsid w:val="000141EF"/>
    <w:rsid w:val="000145CF"/>
    <w:rsid w:val="00015F95"/>
    <w:rsid w:val="0001656B"/>
    <w:rsid w:val="000166D3"/>
    <w:rsid w:val="000217D8"/>
    <w:rsid w:val="00021B67"/>
    <w:rsid w:val="00025872"/>
    <w:rsid w:val="00027CF3"/>
    <w:rsid w:val="00033F9F"/>
    <w:rsid w:val="0003548A"/>
    <w:rsid w:val="0003779A"/>
    <w:rsid w:val="0004011A"/>
    <w:rsid w:val="0004266B"/>
    <w:rsid w:val="000436F8"/>
    <w:rsid w:val="00043D52"/>
    <w:rsid w:val="0005014D"/>
    <w:rsid w:val="00050F83"/>
    <w:rsid w:val="00052134"/>
    <w:rsid w:val="000549AA"/>
    <w:rsid w:val="00054B63"/>
    <w:rsid w:val="00057434"/>
    <w:rsid w:val="00060889"/>
    <w:rsid w:val="000613B3"/>
    <w:rsid w:val="000626B2"/>
    <w:rsid w:val="000642B8"/>
    <w:rsid w:val="00067AB6"/>
    <w:rsid w:val="00067D5C"/>
    <w:rsid w:val="000712BD"/>
    <w:rsid w:val="00072765"/>
    <w:rsid w:val="00072F28"/>
    <w:rsid w:val="00073049"/>
    <w:rsid w:val="00074807"/>
    <w:rsid w:val="00074C74"/>
    <w:rsid w:val="00076254"/>
    <w:rsid w:val="00076F1E"/>
    <w:rsid w:val="000771EA"/>
    <w:rsid w:val="00080B82"/>
    <w:rsid w:val="00081B89"/>
    <w:rsid w:val="00082E43"/>
    <w:rsid w:val="00083378"/>
    <w:rsid w:val="0008404F"/>
    <w:rsid w:val="00084122"/>
    <w:rsid w:val="000848C4"/>
    <w:rsid w:val="000849D7"/>
    <w:rsid w:val="000851C5"/>
    <w:rsid w:val="00086EB7"/>
    <w:rsid w:val="000876A9"/>
    <w:rsid w:val="00087C7D"/>
    <w:rsid w:val="00087CDC"/>
    <w:rsid w:val="00090298"/>
    <w:rsid w:val="000920CE"/>
    <w:rsid w:val="00093075"/>
    <w:rsid w:val="000932DA"/>
    <w:rsid w:val="00093BD4"/>
    <w:rsid w:val="0009425D"/>
    <w:rsid w:val="000953D8"/>
    <w:rsid w:val="00097095"/>
    <w:rsid w:val="00097FEB"/>
    <w:rsid w:val="000A13EC"/>
    <w:rsid w:val="000A205C"/>
    <w:rsid w:val="000A2290"/>
    <w:rsid w:val="000A2340"/>
    <w:rsid w:val="000A2561"/>
    <w:rsid w:val="000A2CCB"/>
    <w:rsid w:val="000A380A"/>
    <w:rsid w:val="000A4A9C"/>
    <w:rsid w:val="000A550E"/>
    <w:rsid w:val="000A5D57"/>
    <w:rsid w:val="000A641C"/>
    <w:rsid w:val="000A670F"/>
    <w:rsid w:val="000B0ABB"/>
    <w:rsid w:val="000B1428"/>
    <w:rsid w:val="000B1625"/>
    <w:rsid w:val="000B2D27"/>
    <w:rsid w:val="000B3335"/>
    <w:rsid w:val="000B408A"/>
    <w:rsid w:val="000B4983"/>
    <w:rsid w:val="000B5967"/>
    <w:rsid w:val="000B6425"/>
    <w:rsid w:val="000B706F"/>
    <w:rsid w:val="000C0843"/>
    <w:rsid w:val="000C1998"/>
    <w:rsid w:val="000C4D11"/>
    <w:rsid w:val="000C4F54"/>
    <w:rsid w:val="000D0097"/>
    <w:rsid w:val="000D041B"/>
    <w:rsid w:val="000D22CC"/>
    <w:rsid w:val="000D33E9"/>
    <w:rsid w:val="000D3595"/>
    <w:rsid w:val="000D386C"/>
    <w:rsid w:val="000D55FD"/>
    <w:rsid w:val="000E08B6"/>
    <w:rsid w:val="000E3121"/>
    <w:rsid w:val="000E4654"/>
    <w:rsid w:val="000E4A8B"/>
    <w:rsid w:val="000E65AC"/>
    <w:rsid w:val="000E68E7"/>
    <w:rsid w:val="000E7F3B"/>
    <w:rsid w:val="000F0A4B"/>
    <w:rsid w:val="000F1091"/>
    <w:rsid w:val="000F1D87"/>
    <w:rsid w:val="000F38A1"/>
    <w:rsid w:val="000F4549"/>
    <w:rsid w:val="000F4767"/>
    <w:rsid w:val="000F535A"/>
    <w:rsid w:val="000F77F8"/>
    <w:rsid w:val="00100999"/>
    <w:rsid w:val="00106794"/>
    <w:rsid w:val="001079DF"/>
    <w:rsid w:val="00107A6C"/>
    <w:rsid w:val="00110CF0"/>
    <w:rsid w:val="00113A29"/>
    <w:rsid w:val="00113D31"/>
    <w:rsid w:val="00114F1C"/>
    <w:rsid w:val="00115F64"/>
    <w:rsid w:val="0011788C"/>
    <w:rsid w:val="00120AB3"/>
    <w:rsid w:val="001226C3"/>
    <w:rsid w:val="00122E42"/>
    <w:rsid w:val="00122EC9"/>
    <w:rsid w:val="0012483F"/>
    <w:rsid w:val="00125DB3"/>
    <w:rsid w:val="00127A08"/>
    <w:rsid w:val="00127BD9"/>
    <w:rsid w:val="0013087D"/>
    <w:rsid w:val="001309DF"/>
    <w:rsid w:val="00132D27"/>
    <w:rsid w:val="00132EEB"/>
    <w:rsid w:val="001346FC"/>
    <w:rsid w:val="00137DD6"/>
    <w:rsid w:val="0014053F"/>
    <w:rsid w:val="001425ED"/>
    <w:rsid w:val="00142DB4"/>
    <w:rsid w:val="001440C8"/>
    <w:rsid w:val="001454A6"/>
    <w:rsid w:val="001541F7"/>
    <w:rsid w:val="00155B0D"/>
    <w:rsid w:val="00155C69"/>
    <w:rsid w:val="00155DD7"/>
    <w:rsid w:val="00157539"/>
    <w:rsid w:val="0015778A"/>
    <w:rsid w:val="00160777"/>
    <w:rsid w:val="00161782"/>
    <w:rsid w:val="001619D1"/>
    <w:rsid w:val="00161B04"/>
    <w:rsid w:val="00162021"/>
    <w:rsid w:val="001658F1"/>
    <w:rsid w:val="00167728"/>
    <w:rsid w:val="00167DF7"/>
    <w:rsid w:val="00167F4D"/>
    <w:rsid w:val="001700AD"/>
    <w:rsid w:val="00170697"/>
    <w:rsid w:val="00170AD3"/>
    <w:rsid w:val="00171FC1"/>
    <w:rsid w:val="001737BE"/>
    <w:rsid w:val="00173CBD"/>
    <w:rsid w:val="00173D23"/>
    <w:rsid w:val="00174514"/>
    <w:rsid w:val="00177C6D"/>
    <w:rsid w:val="00180831"/>
    <w:rsid w:val="001831FE"/>
    <w:rsid w:val="0018380C"/>
    <w:rsid w:val="001843EE"/>
    <w:rsid w:val="00184EB1"/>
    <w:rsid w:val="0018500C"/>
    <w:rsid w:val="001854B9"/>
    <w:rsid w:val="00185ADE"/>
    <w:rsid w:val="00187A22"/>
    <w:rsid w:val="00187CA2"/>
    <w:rsid w:val="00192641"/>
    <w:rsid w:val="00193C10"/>
    <w:rsid w:val="00195EE7"/>
    <w:rsid w:val="001A079D"/>
    <w:rsid w:val="001A1E97"/>
    <w:rsid w:val="001A31D8"/>
    <w:rsid w:val="001A396D"/>
    <w:rsid w:val="001A46B8"/>
    <w:rsid w:val="001A4FFC"/>
    <w:rsid w:val="001A5D6A"/>
    <w:rsid w:val="001A65C0"/>
    <w:rsid w:val="001A7740"/>
    <w:rsid w:val="001B611A"/>
    <w:rsid w:val="001C184E"/>
    <w:rsid w:val="001C199E"/>
    <w:rsid w:val="001C3522"/>
    <w:rsid w:val="001C3AAF"/>
    <w:rsid w:val="001C513A"/>
    <w:rsid w:val="001C738D"/>
    <w:rsid w:val="001C7932"/>
    <w:rsid w:val="001D0545"/>
    <w:rsid w:val="001D17C9"/>
    <w:rsid w:val="001D2010"/>
    <w:rsid w:val="001D314A"/>
    <w:rsid w:val="001D4FF4"/>
    <w:rsid w:val="001D5BEE"/>
    <w:rsid w:val="001D62E3"/>
    <w:rsid w:val="001D6842"/>
    <w:rsid w:val="001D70FA"/>
    <w:rsid w:val="001D7371"/>
    <w:rsid w:val="001E066E"/>
    <w:rsid w:val="001E0D4E"/>
    <w:rsid w:val="001E1284"/>
    <w:rsid w:val="001E1CD1"/>
    <w:rsid w:val="001E34DA"/>
    <w:rsid w:val="001E3644"/>
    <w:rsid w:val="001E4ABD"/>
    <w:rsid w:val="001E68C2"/>
    <w:rsid w:val="001F1E97"/>
    <w:rsid w:val="001F3E44"/>
    <w:rsid w:val="001F41E8"/>
    <w:rsid w:val="001F5562"/>
    <w:rsid w:val="001F65A6"/>
    <w:rsid w:val="001F6CA5"/>
    <w:rsid w:val="001F7031"/>
    <w:rsid w:val="001F76CC"/>
    <w:rsid w:val="001F7EEC"/>
    <w:rsid w:val="00202357"/>
    <w:rsid w:val="00202E0C"/>
    <w:rsid w:val="0020355C"/>
    <w:rsid w:val="00203612"/>
    <w:rsid w:val="00206A9E"/>
    <w:rsid w:val="0020781F"/>
    <w:rsid w:val="00212D8E"/>
    <w:rsid w:val="0021453D"/>
    <w:rsid w:val="002155E6"/>
    <w:rsid w:val="002159EA"/>
    <w:rsid w:val="002169F7"/>
    <w:rsid w:val="00216FBE"/>
    <w:rsid w:val="00217702"/>
    <w:rsid w:val="00220A19"/>
    <w:rsid w:val="00221BA8"/>
    <w:rsid w:val="00225AB2"/>
    <w:rsid w:val="0022690B"/>
    <w:rsid w:val="00226F70"/>
    <w:rsid w:val="00230330"/>
    <w:rsid w:val="002327FA"/>
    <w:rsid w:val="00232EB9"/>
    <w:rsid w:val="00232FF5"/>
    <w:rsid w:val="002330E8"/>
    <w:rsid w:val="002343A3"/>
    <w:rsid w:val="00234984"/>
    <w:rsid w:val="0023569E"/>
    <w:rsid w:val="002368D3"/>
    <w:rsid w:val="002403D3"/>
    <w:rsid w:val="0024054C"/>
    <w:rsid w:val="00240942"/>
    <w:rsid w:val="00240A0F"/>
    <w:rsid w:val="00243F39"/>
    <w:rsid w:val="002448BE"/>
    <w:rsid w:val="00244DF6"/>
    <w:rsid w:val="00244E68"/>
    <w:rsid w:val="00246915"/>
    <w:rsid w:val="00246F7F"/>
    <w:rsid w:val="00251FC0"/>
    <w:rsid w:val="0025282D"/>
    <w:rsid w:val="00253203"/>
    <w:rsid w:val="00254AD0"/>
    <w:rsid w:val="002557E1"/>
    <w:rsid w:val="002576AD"/>
    <w:rsid w:val="00262EAC"/>
    <w:rsid w:val="002639FD"/>
    <w:rsid w:val="002667C6"/>
    <w:rsid w:val="002672B0"/>
    <w:rsid w:val="00270AFC"/>
    <w:rsid w:val="0027101E"/>
    <w:rsid w:val="00271884"/>
    <w:rsid w:val="00273054"/>
    <w:rsid w:val="002735B3"/>
    <w:rsid w:val="00273947"/>
    <w:rsid w:val="00275026"/>
    <w:rsid w:val="00275496"/>
    <w:rsid w:val="00276FC9"/>
    <w:rsid w:val="00280A26"/>
    <w:rsid w:val="0028324C"/>
    <w:rsid w:val="00283FEB"/>
    <w:rsid w:val="0028456E"/>
    <w:rsid w:val="00284FF9"/>
    <w:rsid w:val="002858AF"/>
    <w:rsid w:val="00286DD5"/>
    <w:rsid w:val="00287A08"/>
    <w:rsid w:val="002902FB"/>
    <w:rsid w:val="002902FF"/>
    <w:rsid w:val="00292DBE"/>
    <w:rsid w:val="00293E84"/>
    <w:rsid w:val="00294164"/>
    <w:rsid w:val="002942FF"/>
    <w:rsid w:val="002957E9"/>
    <w:rsid w:val="002958F8"/>
    <w:rsid w:val="002A0001"/>
    <w:rsid w:val="002A0701"/>
    <w:rsid w:val="002A0C66"/>
    <w:rsid w:val="002A75C6"/>
    <w:rsid w:val="002B0067"/>
    <w:rsid w:val="002B08EE"/>
    <w:rsid w:val="002B0D82"/>
    <w:rsid w:val="002B3C22"/>
    <w:rsid w:val="002B6D18"/>
    <w:rsid w:val="002B6D76"/>
    <w:rsid w:val="002B7181"/>
    <w:rsid w:val="002B7BD0"/>
    <w:rsid w:val="002C12D3"/>
    <w:rsid w:val="002C2C12"/>
    <w:rsid w:val="002C3790"/>
    <w:rsid w:val="002C3927"/>
    <w:rsid w:val="002C3EB9"/>
    <w:rsid w:val="002C42DE"/>
    <w:rsid w:val="002C5724"/>
    <w:rsid w:val="002D005A"/>
    <w:rsid w:val="002D010A"/>
    <w:rsid w:val="002D0654"/>
    <w:rsid w:val="002D664E"/>
    <w:rsid w:val="002D6FC4"/>
    <w:rsid w:val="002D7FEA"/>
    <w:rsid w:val="002E03B7"/>
    <w:rsid w:val="002E08A6"/>
    <w:rsid w:val="002E19B0"/>
    <w:rsid w:val="002E2BAC"/>
    <w:rsid w:val="002E2C7C"/>
    <w:rsid w:val="002E2E5E"/>
    <w:rsid w:val="002E435E"/>
    <w:rsid w:val="002E4F5B"/>
    <w:rsid w:val="002E6A1A"/>
    <w:rsid w:val="002E74D3"/>
    <w:rsid w:val="002F102F"/>
    <w:rsid w:val="002F29C1"/>
    <w:rsid w:val="002F30F5"/>
    <w:rsid w:val="00300BE7"/>
    <w:rsid w:val="003014C1"/>
    <w:rsid w:val="003019D5"/>
    <w:rsid w:val="00301A2C"/>
    <w:rsid w:val="00302D64"/>
    <w:rsid w:val="00303347"/>
    <w:rsid w:val="00304015"/>
    <w:rsid w:val="0030412F"/>
    <w:rsid w:val="00310C01"/>
    <w:rsid w:val="0031336F"/>
    <w:rsid w:val="00313537"/>
    <w:rsid w:val="0031469A"/>
    <w:rsid w:val="003172E8"/>
    <w:rsid w:val="00317C35"/>
    <w:rsid w:val="00317C94"/>
    <w:rsid w:val="00321F2B"/>
    <w:rsid w:val="0032231A"/>
    <w:rsid w:val="00323496"/>
    <w:rsid w:val="00324A92"/>
    <w:rsid w:val="003256B4"/>
    <w:rsid w:val="00325A9A"/>
    <w:rsid w:val="003262EF"/>
    <w:rsid w:val="00326401"/>
    <w:rsid w:val="0032653D"/>
    <w:rsid w:val="00331754"/>
    <w:rsid w:val="003321FE"/>
    <w:rsid w:val="003322AF"/>
    <w:rsid w:val="00334C10"/>
    <w:rsid w:val="00336520"/>
    <w:rsid w:val="00336720"/>
    <w:rsid w:val="00341883"/>
    <w:rsid w:val="00342039"/>
    <w:rsid w:val="003440CD"/>
    <w:rsid w:val="00344636"/>
    <w:rsid w:val="0034481F"/>
    <w:rsid w:val="00346176"/>
    <w:rsid w:val="0034722A"/>
    <w:rsid w:val="003514FA"/>
    <w:rsid w:val="00352303"/>
    <w:rsid w:val="0035323F"/>
    <w:rsid w:val="00354D00"/>
    <w:rsid w:val="00354F10"/>
    <w:rsid w:val="00355746"/>
    <w:rsid w:val="00355DEA"/>
    <w:rsid w:val="00356647"/>
    <w:rsid w:val="00357735"/>
    <w:rsid w:val="00361BBB"/>
    <w:rsid w:val="00362334"/>
    <w:rsid w:val="00363AA5"/>
    <w:rsid w:val="00364BC4"/>
    <w:rsid w:val="00364C02"/>
    <w:rsid w:val="00364F13"/>
    <w:rsid w:val="00366869"/>
    <w:rsid w:val="003703AE"/>
    <w:rsid w:val="00370CFD"/>
    <w:rsid w:val="0037128D"/>
    <w:rsid w:val="0037131A"/>
    <w:rsid w:val="003718FA"/>
    <w:rsid w:val="00371A2C"/>
    <w:rsid w:val="00373997"/>
    <w:rsid w:val="00374F03"/>
    <w:rsid w:val="00376D06"/>
    <w:rsid w:val="00383594"/>
    <w:rsid w:val="00383F99"/>
    <w:rsid w:val="003850ED"/>
    <w:rsid w:val="003852B4"/>
    <w:rsid w:val="00386569"/>
    <w:rsid w:val="0038681A"/>
    <w:rsid w:val="00387407"/>
    <w:rsid w:val="00387BD6"/>
    <w:rsid w:val="00390B89"/>
    <w:rsid w:val="00392C00"/>
    <w:rsid w:val="003959D1"/>
    <w:rsid w:val="00397323"/>
    <w:rsid w:val="00397AC1"/>
    <w:rsid w:val="003A0ECA"/>
    <w:rsid w:val="003A1D16"/>
    <w:rsid w:val="003A5E47"/>
    <w:rsid w:val="003A61EC"/>
    <w:rsid w:val="003B0C85"/>
    <w:rsid w:val="003B137F"/>
    <w:rsid w:val="003B264D"/>
    <w:rsid w:val="003B2BB7"/>
    <w:rsid w:val="003B362B"/>
    <w:rsid w:val="003B7BF9"/>
    <w:rsid w:val="003C00C1"/>
    <w:rsid w:val="003C2CFA"/>
    <w:rsid w:val="003C47C1"/>
    <w:rsid w:val="003C4DD9"/>
    <w:rsid w:val="003C7BAC"/>
    <w:rsid w:val="003D071F"/>
    <w:rsid w:val="003D28DC"/>
    <w:rsid w:val="003D2A7D"/>
    <w:rsid w:val="003D6281"/>
    <w:rsid w:val="003D638E"/>
    <w:rsid w:val="003D78FF"/>
    <w:rsid w:val="003E05AF"/>
    <w:rsid w:val="003E366E"/>
    <w:rsid w:val="003E46FA"/>
    <w:rsid w:val="003E5A38"/>
    <w:rsid w:val="003E5C3C"/>
    <w:rsid w:val="003E60FE"/>
    <w:rsid w:val="003E72A4"/>
    <w:rsid w:val="003E757D"/>
    <w:rsid w:val="003F208C"/>
    <w:rsid w:val="003F3CAE"/>
    <w:rsid w:val="003F4CDF"/>
    <w:rsid w:val="003F637C"/>
    <w:rsid w:val="003F713E"/>
    <w:rsid w:val="003F7E24"/>
    <w:rsid w:val="004009A8"/>
    <w:rsid w:val="00400E7C"/>
    <w:rsid w:val="0040232D"/>
    <w:rsid w:val="00402B5F"/>
    <w:rsid w:val="00403A3B"/>
    <w:rsid w:val="0040420E"/>
    <w:rsid w:val="004050E5"/>
    <w:rsid w:val="00410933"/>
    <w:rsid w:val="00411156"/>
    <w:rsid w:val="00412214"/>
    <w:rsid w:val="004130D2"/>
    <w:rsid w:val="00415E9E"/>
    <w:rsid w:val="00420145"/>
    <w:rsid w:val="004215A3"/>
    <w:rsid w:val="004228E6"/>
    <w:rsid w:val="00422B94"/>
    <w:rsid w:val="004230AF"/>
    <w:rsid w:val="00423335"/>
    <w:rsid w:val="00424A87"/>
    <w:rsid w:val="00426232"/>
    <w:rsid w:val="00426AEB"/>
    <w:rsid w:val="00430121"/>
    <w:rsid w:val="00430B61"/>
    <w:rsid w:val="00431C47"/>
    <w:rsid w:val="00432698"/>
    <w:rsid w:val="00432ADA"/>
    <w:rsid w:val="00433C62"/>
    <w:rsid w:val="0043646D"/>
    <w:rsid w:val="00436C8D"/>
    <w:rsid w:val="00437868"/>
    <w:rsid w:val="004417F5"/>
    <w:rsid w:val="0044188B"/>
    <w:rsid w:val="00441E50"/>
    <w:rsid w:val="00443246"/>
    <w:rsid w:val="00444CF6"/>
    <w:rsid w:val="00445C5B"/>
    <w:rsid w:val="00446B38"/>
    <w:rsid w:val="00446CD0"/>
    <w:rsid w:val="00447189"/>
    <w:rsid w:val="004523AE"/>
    <w:rsid w:val="00453410"/>
    <w:rsid w:val="00455665"/>
    <w:rsid w:val="0045615D"/>
    <w:rsid w:val="004607C2"/>
    <w:rsid w:val="00462289"/>
    <w:rsid w:val="00462D83"/>
    <w:rsid w:val="00462DA5"/>
    <w:rsid w:val="00463893"/>
    <w:rsid w:val="0046510E"/>
    <w:rsid w:val="00465798"/>
    <w:rsid w:val="004665A2"/>
    <w:rsid w:val="00467F66"/>
    <w:rsid w:val="00471212"/>
    <w:rsid w:val="00472369"/>
    <w:rsid w:val="00473BFB"/>
    <w:rsid w:val="00477DA7"/>
    <w:rsid w:val="004810C7"/>
    <w:rsid w:val="00481576"/>
    <w:rsid w:val="00482EEE"/>
    <w:rsid w:val="00483F3E"/>
    <w:rsid w:val="00487EA8"/>
    <w:rsid w:val="00487F7F"/>
    <w:rsid w:val="004905F6"/>
    <w:rsid w:val="00491BC2"/>
    <w:rsid w:val="00492281"/>
    <w:rsid w:val="00492296"/>
    <w:rsid w:val="0049471D"/>
    <w:rsid w:val="00495B2C"/>
    <w:rsid w:val="0049602F"/>
    <w:rsid w:val="004A1734"/>
    <w:rsid w:val="004A1B5F"/>
    <w:rsid w:val="004A1FFE"/>
    <w:rsid w:val="004A476E"/>
    <w:rsid w:val="004A517A"/>
    <w:rsid w:val="004A6FB2"/>
    <w:rsid w:val="004A7D25"/>
    <w:rsid w:val="004B11F5"/>
    <w:rsid w:val="004B18F4"/>
    <w:rsid w:val="004B20F8"/>
    <w:rsid w:val="004B36C0"/>
    <w:rsid w:val="004B3CB3"/>
    <w:rsid w:val="004B7EAB"/>
    <w:rsid w:val="004C0B57"/>
    <w:rsid w:val="004C2EA3"/>
    <w:rsid w:val="004C510D"/>
    <w:rsid w:val="004C6B82"/>
    <w:rsid w:val="004C726F"/>
    <w:rsid w:val="004D06DC"/>
    <w:rsid w:val="004D08F5"/>
    <w:rsid w:val="004D350D"/>
    <w:rsid w:val="004D4651"/>
    <w:rsid w:val="004D5918"/>
    <w:rsid w:val="004E15AE"/>
    <w:rsid w:val="004E373A"/>
    <w:rsid w:val="004E457A"/>
    <w:rsid w:val="004E5E8C"/>
    <w:rsid w:val="004E5F1A"/>
    <w:rsid w:val="004E64C3"/>
    <w:rsid w:val="004E6CB3"/>
    <w:rsid w:val="004E75E5"/>
    <w:rsid w:val="004E77F4"/>
    <w:rsid w:val="004F108C"/>
    <w:rsid w:val="004F15F7"/>
    <w:rsid w:val="004F3AFC"/>
    <w:rsid w:val="004F4E85"/>
    <w:rsid w:val="004F67B6"/>
    <w:rsid w:val="004F7883"/>
    <w:rsid w:val="00500217"/>
    <w:rsid w:val="00500678"/>
    <w:rsid w:val="005046E6"/>
    <w:rsid w:val="0050496C"/>
    <w:rsid w:val="00505A8E"/>
    <w:rsid w:val="00506CC8"/>
    <w:rsid w:val="00507216"/>
    <w:rsid w:val="005077AA"/>
    <w:rsid w:val="00507BC2"/>
    <w:rsid w:val="0051184E"/>
    <w:rsid w:val="005129C8"/>
    <w:rsid w:val="005136CE"/>
    <w:rsid w:val="00515214"/>
    <w:rsid w:val="005154FC"/>
    <w:rsid w:val="00515A44"/>
    <w:rsid w:val="005171AC"/>
    <w:rsid w:val="00517C55"/>
    <w:rsid w:val="00520CF4"/>
    <w:rsid w:val="005215A1"/>
    <w:rsid w:val="00523250"/>
    <w:rsid w:val="005233BD"/>
    <w:rsid w:val="00524455"/>
    <w:rsid w:val="0052459E"/>
    <w:rsid w:val="0052532A"/>
    <w:rsid w:val="005276A5"/>
    <w:rsid w:val="00527BA0"/>
    <w:rsid w:val="00527D87"/>
    <w:rsid w:val="005309F1"/>
    <w:rsid w:val="00531BF5"/>
    <w:rsid w:val="005326F5"/>
    <w:rsid w:val="00533089"/>
    <w:rsid w:val="00533E10"/>
    <w:rsid w:val="00534969"/>
    <w:rsid w:val="005355B2"/>
    <w:rsid w:val="005358EF"/>
    <w:rsid w:val="00540E53"/>
    <w:rsid w:val="00542660"/>
    <w:rsid w:val="00543326"/>
    <w:rsid w:val="00543B36"/>
    <w:rsid w:val="00544EB6"/>
    <w:rsid w:val="00545538"/>
    <w:rsid w:val="00545606"/>
    <w:rsid w:val="005458D5"/>
    <w:rsid w:val="00545E14"/>
    <w:rsid w:val="005463B1"/>
    <w:rsid w:val="0055070C"/>
    <w:rsid w:val="00554847"/>
    <w:rsid w:val="00555FEB"/>
    <w:rsid w:val="005565AA"/>
    <w:rsid w:val="005568EE"/>
    <w:rsid w:val="00557D5D"/>
    <w:rsid w:val="00562676"/>
    <w:rsid w:val="005634B2"/>
    <w:rsid w:val="00563EA8"/>
    <w:rsid w:val="00564024"/>
    <w:rsid w:val="005649BB"/>
    <w:rsid w:val="00565D7C"/>
    <w:rsid w:val="00570EF2"/>
    <w:rsid w:val="00571273"/>
    <w:rsid w:val="00571324"/>
    <w:rsid w:val="00571BE4"/>
    <w:rsid w:val="0057287A"/>
    <w:rsid w:val="005737B5"/>
    <w:rsid w:val="00575403"/>
    <w:rsid w:val="00577EE1"/>
    <w:rsid w:val="00580A3D"/>
    <w:rsid w:val="00582950"/>
    <w:rsid w:val="0058310F"/>
    <w:rsid w:val="0058423D"/>
    <w:rsid w:val="00584A35"/>
    <w:rsid w:val="005865C9"/>
    <w:rsid w:val="00590C28"/>
    <w:rsid w:val="00592E16"/>
    <w:rsid w:val="0059375B"/>
    <w:rsid w:val="00593A4E"/>
    <w:rsid w:val="005954C9"/>
    <w:rsid w:val="00597BFB"/>
    <w:rsid w:val="005A1AFF"/>
    <w:rsid w:val="005A2FEF"/>
    <w:rsid w:val="005A331F"/>
    <w:rsid w:val="005A5238"/>
    <w:rsid w:val="005A5261"/>
    <w:rsid w:val="005A5631"/>
    <w:rsid w:val="005A5BEC"/>
    <w:rsid w:val="005A6661"/>
    <w:rsid w:val="005B0A8F"/>
    <w:rsid w:val="005B2B72"/>
    <w:rsid w:val="005B34A9"/>
    <w:rsid w:val="005B3D8F"/>
    <w:rsid w:val="005B4244"/>
    <w:rsid w:val="005B5BD7"/>
    <w:rsid w:val="005B6859"/>
    <w:rsid w:val="005B71AA"/>
    <w:rsid w:val="005B7840"/>
    <w:rsid w:val="005C14F3"/>
    <w:rsid w:val="005C2812"/>
    <w:rsid w:val="005C3661"/>
    <w:rsid w:val="005C3D62"/>
    <w:rsid w:val="005C404B"/>
    <w:rsid w:val="005C79FF"/>
    <w:rsid w:val="005D024C"/>
    <w:rsid w:val="005D0831"/>
    <w:rsid w:val="005D3A07"/>
    <w:rsid w:val="005D776E"/>
    <w:rsid w:val="005E08DD"/>
    <w:rsid w:val="005E2041"/>
    <w:rsid w:val="005E417A"/>
    <w:rsid w:val="005E4BB8"/>
    <w:rsid w:val="005E6EB3"/>
    <w:rsid w:val="005F0E3A"/>
    <w:rsid w:val="005F1BC9"/>
    <w:rsid w:val="005F6791"/>
    <w:rsid w:val="005F6A56"/>
    <w:rsid w:val="00600589"/>
    <w:rsid w:val="00600F4D"/>
    <w:rsid w:val="00601122"/>
    <w:rsid w:val="006047D6"/>
    <w:rsid w:val="0060491B"/>
    <w:rsid w:val="006064B3"/>
    <w:rsid w:val="006076DA"/>
    <w:rsid w:val="00610776"/>
    <w:rsid w:val="006118EE"/>
    <w:rsid w:val="00611E43"/>
    <w:rsid w:val="0061240A"/>
    <w:rsid w:val="0061274C"/>
    <w:rsid w:val="00612FD7"/>
    <w:rsid w:val="00614937"/>
    <w:rsid w:val="006163BE"/>
    <w:rsid w:val="00617F2A"/>
    <w:rsid w:val="00620536"/>
    <w:rsid w:val="00621F01"/>
    <w:rsid w:val="0062325E"/>
    <w:rsid w:val="006241C1"/>
    <w:rsid w:val="006244B3"/>
    <w:rsid w:val="006250C2"/>
    <w:rsid w:val="006251FA"/>
    <w:rsid w:val="00625212"/>
    <w:rsid w:val="006257F0"/>
    <w:rsid w:val="006258FC"/>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621"/>
    <w:rsid w:val="006509E6"/>
    <w:rsid w:val="00651220"/>
    <w:rsid w:val="006539A6"/>
    <w:rsid w:val="00654327"/>
    <w:rsid w:val="006549FF"/>
    <w:rsid w:val="00655125"/>
    <w:rsid w:val="006557B3"/>
    <w:rsid w:val="00655E06"/>
    <w:rsid w:val="006574FA"/>
    <w:rsid w:val="006621B5"/>
    <w:rsid w:val="00662E1B"/>
    <w:rsid w:val="00663907"/>
    <w:rsid w:val="00670294"/>
    <w:rsid w:val="0067600D"/>
    <w:rsid w:val="006763C5"/>
    <w:rsid w:val="00676749"/>
    <w:rsid w:val="0067739C"/>
    <w:rsid w:val="00681738"/>
    <w:rsid w:val="006831E6"/>
    <w:rsid w:val="00684F80"/>
    <w:rsid w:val="00685422"/>
    <w:rsid w:val="00685A36"/>
    <w:rsid w:val="0068705A"/>
    <w:rsid w:val="00687406"/>
    <w:rsid w:val="006916F1"/>
    <w:rsid w:val="0069193B"/>
    <w:rsid w:val="00693185"/>
    <w:rsid w:val="00693B0A"/>
    <w:rsid w:val="00695D8C"/>
    <w:rsid w:val="0069710D"/>
    <w:rsid w:val="006971C0"/>
    <w:rsid w:val="0069784C"/>
    <w:rsid w:val="006A0703"/>
    <w:rsid w:val="006A3171"/>
    <w:rsid w:val="006A3E7C"/>
    <w:rsid w:val="006A5606"/>
    <w:rsid w:val="006A67BE"/>
    <w:rsid w:val="006A7AC6"/>
    <w:rsid w:val="006B09C3"/>
    <w:rsid w:val="006B1E6F"/>
    <w:rsid w:val="006B2290"/>
    <w:rsid w:val="006B3D93"/>
    <w:rsid w:val="006B4693"/>
    <w:rsid w:val="006B5D24"/>
    <w:rsid w:val="006C10C5"/>
    <w:rsid w:val="006C13FB"/>
    <w:rsid w:val="006C19C7"/>
    <w:rsid w:val="006C465D"/>
    <w:rsid w:val="006C6EE2"/>
    <w:rsid w:val="006C7207"/>
    <w:rsid w:val="006C72BA"/>
    <w:rsid w:val="006C7FA9"/>
    <w:rsid w:val="006D14E7"/>
    <w:rsid w:val="006D2CCD"/>
    <w:rsid w:val="006D34BF"/>
    <w:rsid w:val="006D5971"/>
    <w:rsid w:val="006E0350"/>
    <w:rsid w:val="006E0364"/>
    <w:rsid w:val="006E0650"/>
    <w:rsid w:val="006E1217"/>
    <w:rsid w:val="006E1259"/>
    <w:rsid w:val="006E1805"/>
    <w:rsid w:val="006E36DD"/>
    <w:rsid w:val="006E4A88"/>
    <w:rsid w:val="006E6F98"/>
    <w:rsid w:val="006F2474"/>
    <w:rsid w:val="006F3809"/>
    <w:rsid w:val="006F3E3C"/>
    <w:rsid w:val="006F4FD9"/>
    <w:rsid w:val="006F5EA7"/>
    <w:rsid w:val="00700D7E"/>
    <w:rsid w:val="00702C08"/>
    <w:rsid w:val="0070311D"/>
    <w:rsid w:val="00704BBE"/>
    <w:rsid w:val="00707E63"/>
    <w:rsid w:val="00710F8D"/>
    <w:rsid w:val="007114A8"/>
    <w:rsid w:val="007133EA"/>
    <w:rsid w:val="00713AF7"/>
    <w:rsid w:val="00713F18"/>
    <w:rsid w:val="0071415E"/>
    <w:rsid w:val="00714DAB"/>
    <w:rsid w:val="007177A9"/>
    <w:rsid w:val="00717E3A"/>
    <w:rsid w:val="00720473"/>
    <w:rsid w:val="00720684"/>
    <w:rsid w:val="00720DA5"/>
    <w:rsid w:val="007252F5"/>
    <w:rsid w:val="0072765D"/>
    <w:rsid w:val="00731FC2"/>
    <w:rsid w:val="00732F57"/>
    <w:rsid w:val="007338E6"/>
    <w:rsid w:val="00734813"/>
    <w:rsid w:val="00735322"/>
    <w:rsid w:val="00735799"/>
    <w:rsid w:val="0073591D"/>
    <w:rsid w:val="00735BB8"/>
    <w:rsid w:val="00735E43"/>
    <w:rsid w:val="00737886"/>
    <w:rsid w:val="00737EFB"/>
    <w:rsid w:val="007402F3"/>
    <w:rsid w:val="00740AB5"/>
    <w:rsid w:val="00741886"/>
    <w:rsid w:val="00741C65"/>
    <w:rsid w:val="0074321D"/>
    <w:rsid w:val="00743ACF"/>
    <w:rsid w:val="00743E2D"/>
    <w:rsid w:val="00745643"/>
    <w:rsid w:val="007468A4"/>
    <w:rsid w:val="00747F58"/>
    <w:rsid w:val="007500BD"/>
    <w:rsid w:val="007509A7"/>
    <w:rsid w:val="00753016"/>
    <w:rsid w:val="007531D4"/>
    <w:rsid w:val="0075640E"/>
    <w:rsid w:val="007569BA"/>
    <w:rsid w:val="00756CE8"/>
    <w:rsid w:val="00757CCC"/>
    <w:rsid w:val="00760148"/>
    <w:rsid w:val="00760465"/>
    <w:rsid w:val="0076105D"/>
    <w:rsid w:val="00763A2E"/>
    <w:rsid w:val="00766844"/>
    <w:rsid w:val="007717AB"/>
    <w:rsid w:val="00772364"/>
    <w:rsid w:val="00775916"/>
    <w:rsid w:val="0077593C"/>
    <w:rsid w:val="0077615D"/>
    <w:rsid w:val="0078373C"/>
    <w:rsid w:val="007849F3"/>
    <w:rsid w:val="00790891"/>
    <w:rsid w:val="00790A7D"/>
    <w:rsid w:val="00790B0C"/>
    <w:rsid w:val="007917B2"/>
    <w:rsid w:val="007927BB"/>
    <w:rsid w:val="007937F7"/>
    <w:rsid w:val="007A05C7"/>
    <w:rsid w:val="007A0AB0"/>
    <w:rsid w:val="007A10BE"/>
    <w:rsid w:val="007A3770"/>
    <w:rsid w:val="007A3B02"/>
    <w:rsid w:val="007A3C2C"/>
    <w:rsid w:val="007A434B"/>
    <w:rsid w:val="007A5501"/>
    <w:rsid w:val="007B0518"/>
    <w:rsid w:val="007B0B1F"/>
    <w:rsid w:val="007B26D8"/>
    <w:rsid w:val="007B2E04"/>
    <w:rsid w:val="007B4B04"/>
    <w:rsid w:val="007B64B9"/>
    <w:rsid w:val="007B6A62"/>
    <w:rsid w:val="007B7D7A"/>
    <w:rsid w:val="007C01DC"/>
    <w:rsid w:val="007C48D4"/>
    <w:rsid w:val="007C4DFF"/>
    <w:rsid w:val="007C5B24"/>
    <w:rsid w:val="007C689B"/>
    <w:rsid w:val="007C6D8E"/>
    <w:rsid w:val="007C7F64"/>
    <w:rsid w:val="007D1016"/>
    <w:rsid w:val="007D3A71"/>
    <w:rsid w:val="007D5643"/>
    <w:rsid w:val="007E2CAB"/>
    <w:rsid w:val="007E39D2"/>
    <w:rsid w:val="007E47A1"/>
    <w:rsid w:val="007E5048"/>
    <w:rsid w:val="007E5D26"/>
    <w:rsid w:val="007E6680"/>
    <w:rsid w:val="007E67B2"/>
    <w:rsid w:val="007F1A65"/>
    <w:rsid w:val="007F6D7F"/>
    <w:rsid w:val="00800414"/>
    <w:rsid w:val="00801A05"/>
    <w:rsid w:val="00803423"/>
    <w:rsid w:val="00803AFF"/>
    <w:rsid w:val="00804A57"/>
    <w:rsid w:val="00805377"/>
    <w:rsid w:val="008058F1"/>
    <w:rsid w:val="00805AB6"/>
    <w:rsid w:val="00806864"/>
    <w:rsid w:val="008124A7"/>
    <w:rsid w:val="00813955"/>
    <w:rsid w:val="00815745"/>
    <w:rsid w:val="00815946"/>
    <w:rsid w:val="00815D2D"/>
    <w:rsid w:val="00816ECC"/>
    <w:rsid w:val="008202D1"/>
    <w:rsid w:val="0082131B"/>
    <w:rsid w:val="008228CE"/>
    <w:rsid w:val="00825AE8"/>
    <w:rsid w:val="0083033F"/>
    <w:rsid w:val="00830E4B"/>
    <w:rsid w:val="00832EF4"/>
    <w:rsid w:val="008333FD"/>
    <w:rsid w:val="00833415"/>
    <w:rsid w:val="00833634"/>
    <w:rsid w:val="00833CEA"/>
    <w:rsid w:val="00834AFA"/>
    <w:rsid w:val="00835DB9"/>
    <w:rsid w:val="008361EC"/>
    <w:rsid w:val="00836AC7"/>
    <w:rsid w:val="00836DBF"/>
    <w:rsid w:val="00837BC8"/>
    <w:rsid w:val="00837D03"/>
    <w:rsid w:val="0084238D"/>
    <w:rsid w:val="008433D3"/>
    <w:rsid w:val="00845832"/>
    <w:rsid w:val="0084595C"/>
    <w:rsid w:val="008459EC"/>
    <w:rsid w:val="00845AAE"/>
    <w:rsid w:val="00846B3D"/>
    <w:rsid w:val="00846B92"/>
    <w:rsid w:val="00850043"/>
    <w:rsid w:val="00852DE5"/>
    <w:rsid w:val="00856D82"/>
    <w:rsid w:val="00856E63"/>
    <w:rsid w:val="008601DE"/>
    <w:rsid w:val="0086160B"/>
    <w:rsid w:val="00863DF3"/>
    <w:rsid w:val="00864004"/>
    <w:rsid w:val="00864FFB"/>
    <w:rsid w:val="008656B7"/>
    <w:rsid w:val="008667CE"/>
    <w:rsid w:val="00866E80"/>
    <w:rsid w:val="00867147"/>
    <w:rsid w:val="00867E16"/>
    <w:rsid w:val="00872AE8"/>
    <w:rsid w:val="00872BAE"/>
    <w:rsid w:val="00873358"/>
    <w:rsid w:val="00874E95"/>
    <w:rsid w:val="00876EF6"/>
    <w:rsid w:val="0088294A"/>
    <w:rsid w:val="00883B65"/>
    <w:rsid w:val="00883ECA"/>
    <w:rsid w:val="0088540D"/>
    <w:rsid w:val="00886317"/>
    <w:rsid w:val="0088662D"/>
    <w:rsid w:val="0088762D"/>
    <w:rsid w:val="00887ACA"/>
    <w:rsid w:val="00887FD7"/>
    <w:rsid w:val="0089487D"/>
    <w:rsid w:val="00895F3F"/>
    <w:rsid w:val="00897AB7"/>
    <w:rsid w:val="00897EE1"/>
    <w:rsid w:val="008A051D"/>
    <w:rsid w:val="008A0751"/>
    <w:rsid w:val="008A099F"/>
    <w:rsid w:val="008A128F"/>
    <w:rsid w:val="008A17DF"/>
    <w:rsid w:val="008A1BAF"/>
    <w:rsid w:val="008A2AFD"/>
    <w:rsid w:val="008A4D96"/>
    <w:rsid w:val="008A7284"/>
    <w:rsid w:val="008A72E0"/>
    <w:rsid w:val="008B2C98"/>
    <w:rsid w:val="008B2D2C"/>
    <w:rsid w:val="008B31C1"/>
    <w:rsid w:val="008B38EB"/>
    <w:rsid w:val="008B45E2"/>
    <w:rsid w:val="008B4AB5"/>
    <w:rsid w:val="008B6B35"/>
    <w:rsid w:val="008C1DBF"/>
    <w:rsid w:val="008C4BBC"/>
    <w:rsid w:val="008C707F"/>
    <w:rsid w:val="008C7117"/>
    <w:rsid w:val="008C7E80"/>
    <w:rsid w:val="008D0571"/>
    <w:rsid w:val="008D36BA"/>
    <w:rsid w:val="008D69D7"/>
    <w:rsid w:val="008E00F0"/>
    <w:rsid w:val="008E1CC6"/>
    <w:rsid w:val="008E34C2"/>
    <w:rsid w:val="008E3580"/>
    <w:rsid w:val="008E4E22"/>
    <w:rsid w:val="008E5E93"/>
    <w:rsid w:val="008F07D7"/>
    <w:rsid w:val="008F13D1"/>
    <w:rsid w:val="008F1D04"/>
    <w:rsid w:val="008F1E6C"/>
    <w:rsid w:val="008F3933"/>
    <w:rsid w:val="008F5865"/>
    <w:rsid w:val="008F5AE0"/>
    <w:rsid w:val="008F5B2D"/>
    <w:rsid w:val="008F699B"/>
    <w:rsid w:val="008F7048"/>
    <w:rsid w:val="008F7AFC"/>
    <w:rsid w:val="009004CF"/>
    <w:rsid w:val="009012FE"/>
    <w:rsid w:val="009019C5"/>
    <w:rsid w:val="00902ACC"/>
    <w:rsid w:val="0090541B"/>
    <w:rsid w:val="0090574B"/>
    <w:rsid w:val="00905FF4"/>
    <w:rsid w:val="00906835"/>
    <w:rsid w:val="00910528"/>
    <w:rsid w:val="00911474"/>
    <w:rsid w:val="00920958"/>
    <w:rsid w:val="0092515B"/>
    <w:rsid w:val="00925ABF"/>
    <w:rsid w:val="00926AFE"/>
    <w:rsid w:val="00927214"/>
    <w:rsid w:val="009309C8"/>
    <w:rsid w:val="00930E0E"/>
    <w:rsid w:val="00932197"/>
    <w:rsid w:val="009322BF"/>
    <w:rsid w:val="009329AD"/>
    <w:rsid w:val="00932BD3"/>
    <w:rsid w:val="009334A5"/>
    <w:rsid w:val="00933FF0"/>
    <w:rsid w:val="00934A37"/>
    <w:rsid w:val="009353DE"/>
    <w:rsid w:val="0093728B"/>
    <w:rsid w:val="009375B1"/>
    <w:rsid w:val="0094599D"/>
    <w:rsid w:val="00951D3B"/>
    <w:rsid w:val="00952F7C"/>
    <w:rsid w:val="00954C04"/>
    <w:rsid w:val="00955C84"/>
    <w:rsid w:val="00956DC4"/>
    <w:rsid w:val="009602DD"/>
    <w:rsid w:val="0096101D"/>
    <w:rsid w:val="00961039"/>
    <w:rsid w:val="00961563"/>
    <w:rsid w:val="00961D46"/>
    <w:rsid w:val="00961E39"/>
    <w:rsid w:val="009622DF"/>
    <w:rsid w:val="00962A0F"/>
    <w:rsid w:val="0096355E"/>
    <w:rsid w:val="0096371F"/>
    <w:rsid w:val="009639A6"/>
    <w:rsid w:val="00963E63"/>
    <w:rsid w:val="009676F2"/>
    <w:rsid w:val="00967743"/>
    <w:rsid w:val="009714B7"/>
    <w:rsid w:val="00973983"/>
    <w:rsid w:val="00974D01"/>
    <w:rsid w:val="00975C7C"/>
    <w:rsid w:val="009774C7"/>
    <w:rsid w:val="00980281"/>
    <w:rsid w:val="0098195D"/>
    <w:rsid w:val="00984FE6"/>
    <w:rsid w:val="009851E0"/>
    <w:rsid w:val="009879CA"/>
    <w:rsid w:val="00987CF8"/>
    <w:rsid w:val="0099198B"/>
    <w:rsid w:val="0099375D"/>
    <w:rsid w:val="009952F9"/>
    <w:rsid w:val="00995662"/>
    <w:rsid w:val="00995A75"/>
    <w:rsid w:val="00995B4E"/>
    <w:rsid w:val="00996003"/>
    <w:rsid w:val="009A17ED"/>
    <w:rsid w:val="009A272B"/>
    <w:rsid w:val="009A2CA0"/>
    <w:rsid w:val="009A43DD"/>
    <w:rsid w:val="009A4EC3"/>
    <w:rsid w:val="009B0719"/>
    <w:rsid w:val="009B0BA7"/>
    <w:rsid w:val="009B29B6"/>
    <w:rsid w:val="009B2AB9"/>
    <w:rsid w:val="009B50EA"/>
    <w:rsid w:val="009B537A"/>
    <w:rsid w:val="009C0D74"/>
    <w:rsid w:val="009C39A4"/>
    <w:rsid w:val="009C538B"/>
    <w:rsid w:val="009C5834"/>
    <w:rsid w:val="009C6A71"/>
    <w:rsid w:val="009C7D0E"/>
    <w:rsid w:val="009D18CF"/>
    <w:rsid w:val="009D2EB0"/>
    <w:rsid w:val="009D5B39"/>
    <w:rsid w:val="009D5E26"/>
    <w:rsid w:val="009D68B4"/>
    <w:rsid w:val="009D713C"/>
    <w:rsid w:val="009D726D"/>
    <w:rsid w:val="009D7931"/>
    <w:rsid w:val="009E1BDA"/>
    <w:rsid w:val="009E4F25"/>
    <w:rsid w:val="009E65C0"/>
    <w:rsid w:val="009E665B"/>
    <w:rsid w:val="009E681F"/>
    <w:rsid w:val="009E6C83"/>
    <w:rsid w:val="009F1440"/>
    <w:rsid w:val="009F1DD6"/>
    <w:rsid w:val="009F297A"/>
    <w:rsid w:val="009F5508"/>
    <w:rsid w:val="009F59E6"/>
    <w:rsid w:val="00A00C2D"/>
    <w:rsid w:val="00A010B9"/>
    <w:rsid w:val="00A028D9"/>
    <w:rsid w:val="00A02B66"/>
    <w:rsid w:val="00A04931"/>
    <w:rsid w:val="00A05750"/>
    <w:rsid w:val="00A06F74"/>
    <w:rsid w:val="00A0776C"/>
    <w:rsid w:val="00A13EA6"/>
    <w:rsid w:val="00A1436B"/>
    <w:rsid w:val="00A14831"/>
    <w:rsid w:val="00A149C8"/>
    <w:rsid w:val="00A15862"/>
    <w:rsid w:val="00A15F28"/>
    <w:rsid w:val="00A17F85"/>
    <w:rsid w:val="00A20655"/>
    <w:rsid w:val="00A23946"/>
    <w:rsid w:val="00A247DE"/>
    <w:rsid w:val="00A27052"/>
    <w:rsid w:val="00A316C7"/>
    <w:rsid w:val="00A318A1"/>
    <w:rsid w:val="00A31FB5"/>
    <w:rsid w:val="00A32BB8"/>
    <w:rsid w:val="00A32D4D"/>
    <w:rsid w:val="00A3410E"/>
    <w:rsid w:val="00A34332"/>
    <w:rsid w:val="00A35DE5"/>
    <w:rsid w:val="00A364DE"/>
    <w:rsid w:val="00A401ED"/>
    <w:rsid w:val="00A421D2"/>
    <w:rsid w:val="00A42A0A"/>
    <w:rsid w:val="00A433D1"/>
    <w:rsid w:val="00A44D4B"/>
    <w:rsid w:val="00A44F2B"/>
    <w:rsid w:val="00A45089"/>
    <w:rsid w:val="00A479B5"/>
    <w:rsid w:val="00A50C1F"/>
    <w:rsid w:val="00A51CCC"/>
    <w:rsid w:val="00A52D3B"/>
    <w:rsid w:val="00A52FCB"/>
    <w:rsid w:val="00A53B1F"/>
    <w:rsid w:val="00A53CFF"/>
    <w:rsid w:val="00A53D68"/>
    <w:rsid w:val="00A548B0"/>
    <w:rsid w:val="00A54A07"/>
    <w:rsid w:val="00A5534C"/>
    <w:rsid w:val="00A57853"/>
    <w:rsid w:val="00A6005A"/>
    <w:rsid w:val="00A6090D"/>
    <w:rsid w:val="00A60CCA"/>
    <w:rsid w:val="00A61BFA"/>
    <w:rsid w:val="00A63147"/>
    <w:rsid w:val="00A64A67"/>
    <w:rsid w:val="00A64C3F"/>
    <w:rsid w:val="00A66434"/>
    <w:rsid w:val="00A71FF2"/>
    <w:rsid w:val="00A72017"/>
    <w:rsid w:val="00A72186"/>
    <w:rsid w:val="00A72452"/>
    <w:rsid w:val="00A73CF7"/>
    <w:rsid w:val="00A74421"/>
    <w:rsid w:val="00A76DC7"/>
    <w:rsid w:val="00A8038E"/>
    <w:rsid w:val="00A80F17"/>
    <w:rsid w:val="00A83CA4"/>
    <w:rsid w:val="00A83D8D"/>
    <w:rsid w:val="00A85190"/>
    <w:rsid w:val="00A87022"/>
    <w:rsid w:val="00A949A9"/>
    <w:rsid w:val="00A95817"/>
    <w:rsid w:val="00A95E47"/>
    <w:rsid w:val="00AA022F"/>
    <w:rsid w:val="00AA1DCA"/>
    <w:rsid w:val="00AA1E08"/>
    <w:rsid w:val="00AA2C20"/>
    <w:rsid w:val="00AA369A"/>
    <w:rsid w:val="00AA47BE"/>
    <w:rsid w:val="00AA4DB9"/>
    <w:rsid w:val="00AA6957"/>
    <w:rsid w:val="00AA7413"/>
    <w:rsid w:val="00AB0755"/>
    <w:rsid w:val="00AB25AE"/>
    <w:rsid w:val="00AB4230"/>
    <w:rsid w:val="00AC08F9"/>
    <w:rsid w:val="00AC0929"/>
    <w:rsid w:val="00AC1100"/>
    <w:rsid w:val="00AC1439"/>
    <w:rsid w:val="00AC15C2"/>
    <w:rsid w:val="00AC21FB"/>
    <w:rsid w:val="00AC2740"/>
    <w:rsid w:val="00AC6A94"/>
    <w:rsid w:val="00AC7F21"/>
    <w:rsid w:val="00AD1733"/>
    <w:rsid w:val="00AD25DA"/>
    <w:rsid w:val="00AD3ECD"/>
    <w:rsid w:val="00AD5A60"/>
    <w:rsid w:val="00AD5D20"/>
    <w:rsid w:val="00AD642E"/>
    <w:rsid w:val="00AD66ED"/>
    <w:rsid w:val="00AE0416"/>
    <w:rsid w:val="00AE05E5"/>
    <w:rsid w:val="00AE19DF"/>
    <w:rsid w:val="00AE20F5"/>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289F"/>
    <w:rsid w:val="00B137EF"/>
    <w:rsid w:val="00B13A81"/>
    <w:rsid w:val="00B14612"/>
    <w:rsid w:val="00B14C73"/>
    <w:rsid w:val="00B210FC"/>
    <w:rsid w:val="00B21670"/>
    <w:rsid w:val="00B22228"/>
    <w:rsid w:val="00B22F64"/>
    <w:rsid w:val="00B23FE3"/>
    <w:rsid w:val="00B2619C"/>
    <w:rsid w:val="00B30A60"/>
    <w:rsid w:val="00B31163"/>
    <w:rsid w:val="00B34F9F"/>
    <w:rsid w:val="00B352B5"/>
    <w:rsid w:val="00B35382"/>
    <w:rsid w:val="00B400C4"/>
    <w:rsid w:val="00B40B4A"/>
    <w:rsid w:val="00B41D34"/>
    <w:rsid w:val="00B4679D"/>
    <w:rsid w:val="00B47235"/>
    <w:rsid w:val="00B47FAB"/>
    <w:rsid w:val="00B50BCF"/>
    <w:rsid w:val="00B510E4"/>
    <w:rsid w:val="00B511C1"/>
    <w:rsid w:val="00B53287"/>
    <w:rsid w:val="00B5381E"/>
    <w:rsid w:val="00B600D5"/>
    <w:rsid w:val="00B60A69"/>
    <w:rsid w:val="00B66BAB"/>
    <w:rsid w:val="00B67557"/>
    <w:rsid w:val="00B6771D"/>
    <w:rsid w:val="00B7099F"/>
    <w:rsid w:val="00B71514"/>
    <w:rsid w:val="00B7294B"/>
    <w:rsid w:val="00B73EE0"/>
    <w:rsid w:val="00B74966"/>
    <w:rsid w:val="00B74DF5"/>
    <w:rsid w:val="00B753F0"/>
    <w:rsid w:val="00B75523"/>
    <w:rsid w:val="00B75B71"/>
    <w:rsid w:val="00B75E40"/>
    <w:rsid w:val="00B77390"/>
    <w:rsid w:val="00B7799B"/>
    <w:rsid w:val="00B77EB8"/>
    <w:rsid w:val="00B8078B"/>
    <w:rsid w:val="00B8580D"/>
    <w:rsid w:val="00B874AB"/>
    <w:rsid w:val="00B93FBB"/>
    <w:rsid w:val="00B944F5"/>
    <w:rsid w:val="00B974E5"/>
    <w:rsid w:val="00B97C20"/>
    <w:rsid w:val="00B97F0E"/>
    <w:rsid w:val="00BA1716"/>
    <w:rsid w:val="00BA3ACE"/>
    <w:rsid w:val="00BA3B1F"/>
    <w:rsid w:val="00BA637C"/>
    <w:rsid w:val="00BB0431"/>
    <w:rsid w:val="00BB443D"/>
    <w:rsid w:val="00BB5037"/>
    <w:rsid w:val="00BB7485"/>
    <w:rsid w:val="00BC2789"/>
    <w:rsid w:val="00BC38F8"/>
    <w:rsid w:val="00BC6D53"/>
    <w:rsid w:val="00BC70B5"/>
    <w:rsid w:val="00BD1D2E"/>
    <w:rsid w:val="00BD1F82"/>
    <w:rsid w:val="00BD24D8"/>
    <w:rsid w:val="00BD2885"/>
    <w:rsid w:val="00BD3102"/>
    <w:rsid w:val="00BD3D98"/>
    <w:rsid w:val="00BD3ECB"/>
    <w:rsid w:val="00BD7661"/>
    <w:rsid w:val="00BE0B9C"/>
    <w:rsid w:val="00BE5648"/>
    <w:rsid w:val="00BE6474"/>
    <w:rsid w:val="00BE722B"/>
    <w:rsid w:val="00BF0872"/>
    <w:rsid w:val="00BF1E3B"/>
    <w:rsid w:val="00BF2672"/>
    <w:rsid w:val="00BF2C75"/>
    <w:rsid w:val="00BF34A7"/>
    <w:rsid w:val="00BF4808"/>
    <w:rsid w:val="00BF58DC"/>
    <w:rsid w:val="00BF58E8"/>
    <w:rsid w:val="00BF5DDF"/>
    <w:rsid w:val="00BF7D08"/>
    <w:rsid w:val="00C011FD"/>
    <w:rsid w:val="00C015B4"/>
    <w:rsid w:val="00C0253C"/>
    <w:rsid w:val="00C02AD0"/>
    <w:rsid w:val="00C02DA0"/>
    <w:rsid w:val="00C10A6D"/>
    <w:rsid w:val="00C10DEF"/>
    <w:rsid w:val="00C11197"/>
    <w:rsid w:val="00C11A18"/>
    <w:rsid w:val="00C139C6"/>
    <w:rsid w:val="00C13FEA"/>
    <w:rsid w:val="00C16F54"/>
    <w:rsid w:val="00C17990"/>
    <w:rsid w:val="00C22074"/>
    <w:rsid w:val="00C240B0"/>
    <w:rsid w:val="00C24AA5"/>
    <w:rsid w:val="00C2509D"/>
    <w:rsid w:val="00C2552C"/>
    <w:rsid w:val="00C26167"/>
    <w:rsid w:val="00C2714B"/>
    <w:rsid w:val="00C3002F"/>
    <w:rsid w:val="00C312B8"/>
    <w:rsid w:val="00C31F5B"/>
    <w:rsid w:val="00C32542"/>
    <w:rsid w:val="00C3294D"/>
    <w:rsid w:val="00C33F12"/>
    <w:rsid w:val="00C34535"/>
    <w:rsid w:val="00C3564F"/>
    <w:rsid w:val="00C366A7"/>
    <w:rsid w:val="00C40A03"/>
    <w:rsid w:val="00C41C87"/>
    <w:rsid w:val="00C50570"/>
    <w:rsid w:val="00C505F4"/>
    <w:rsid w:val="00C50ED9"/>
    <w:rsid w:val="00C51D6E"/>
    <w:rsid w:val="00C534CE"/>
    <w:rsid w:val="00C53645"/>
    <w:rsid w:val="00C536E9"/>
    <w:rsid w:val="00C545CA"/>
    <w:rsid w:val="00C5484B"/>
    <w:rsid w:val="00C55773"/>
    <w:rsid w:val="00C55B64"/>
    <w:rsid w:val="00C5669A"/>
    <w:rsid w:val="00C6355B"/>
    <w:rsid w:val="00C64072"/>
    <w:rsid w:val="00C64ADA"/>
    <w:rsid w:val="00C64F8A"/>
    <w:rsid w:val="00C656BD"/>
    <w:rsid w:val="00C65C5A"/>
    <w:rsid w:val="00C65E27"/>
    <w:rsid w:val="00C66174"/>
    <w:rsid w:val="00C667EA"/>
    <w:rsid w:val="00C67A31"/>
    <w:rsid w:val="00C67DE9"/>
    <w:rsid w:val="00C71FB5"/>
    <w:rsid w:val="00C73107"/>
    <w:rsid w:val="00C74723"/>
    <w:rsid w:val="00C74FC8"/>
    <w:rsid w:val="00C76559"/>
    <w:rsid w:val="00C777AC"/>
    <w:rsid w:val="00C77A75"/>
    <w:rsid w:val="00C8102A"/>
    <w:rsid w:val="00C81D35"/>
    <w:rsid w:val="00C82321"/>
    <w:rsid w:val="00C82EA5"/>
    <w:rsid w:val="00C83433"/>
    <w:rsid w:val="00C84E85"/>
    <w:rsid w:val="00C859BA"/>
    <w:rsid w:val="00C85DC8"/>
    <w:rsid w:val="00C85EF8"/>
    <w:rsid w:val="00C86B57"/>
    <w:rsid w:val="00C901FD"/>
    <w:rsid w:val="00C931EF"/>
    <w:rsid w:val="00C93DCD"/>
    <w:rsid w:val="00C97157"/>
    <w:rsid w:val="00C97187"/>
    <w:rsid w:val="00C97958"/>
    <w:rsid w:val="00CA1462"/>
    <w:rsid w:val="00CA1D42"/>
    <w:rsid w:val="00CA3E1F"/>
    <w:rsid w:val="00CA4E90"/>
    <w:rsid w:val="00CA725A"/>
    <w:rsid w:val="00CA76FE"/>
    <w:rsid w:val="00CB1F23"/>
    <w:rsid w:val="00CB2049"/>
    <w:rsid w:val="00CB23D8"/>
    <w:rsid w:val="00CB3C7C"/>
    <w:rsid w:val="00CB5712"/>
    <w:rsid w:val="00CB68E8"/>
    <w:rsid w:val="00CB69A2"/>
    <w:rsid w:val="00CB7659"/>
    <w:rsid w:val="00CB79C8"/>
    <w:rsid w:val="00CC0615"/>
    <w:rsid w:val="00CC10C1"/>
    <w:rsid w:val="00CC16B0"/>
    <w:rsid w:val="00CC454E"/>
    <w:rsid w:val="00CC5905"/>
    <w:rsid w:val="00CC6DA9"/>
    <w:rsid w:val="00CD0727"/>
    <w:rsid w:val="00CD0AE4"/>
    <w:rsid w:val="00CD105E"/>
    <w:rsid w:val="00CD1616"/>
    <w:rsid w:val="00CD1A81"/>
    <w:rsid w:val="00CD28B1"/>
    <w:rsid w:val="00CD2D1B"/>
    <w:rsid w:val="00CD55FB"/>
    <w:rsid w:val="00CD6032"/>
    <w:rsid w:val="00CD6146"/>
    <w:rsid w:val="00CE3CC5"/>
    <w:rsid w:val="00CE3EE1"/>
    <w:rsid w:val="00CE4405"/>
    <w:rsid w:val="00CE4468"/>
    <w:rsid w:val="00CE596B"/>
    <w:rsid w:val="00CE6FB2"/>
    <w:rsid w:val="00CE734B"/>
    <w:rsid w:val="00CE7535"/>
    <w:rsid w:val="00CF0393"/>
    <w:rsid w:val="00CF0E20"/>
    <w:rsid w:val="00CF1755"/>
    <w:rsid w:val="00CF3645"/>
    <w:rsid w:val="00CF3A78"/>
    <w:rsid w:val="00CF41B3"/>
    <w:rsid w:val="00CF4BC7"/>
    <w:rsid w:val="00CF502B"/>
    <w:rsid w:val="00CF719C"/>
    <w:rsid w:val="00D0090E"/>
    <w:rsid w:val="00D02E4E"/>
    <w:rsid w:val="00D05DAA"/>
    <w:rsid w:val="00D07933"/>
    <w:rsid w:val="00D07A3D"/>
    <w:rsid w:val="00D13ADB"/>
    <w:rsid w:val="00D13E62"/>
    <w:rsid w:val="00D14862"/>
    <w:rsid w:val="00D16730"/>
    <w:rsid w:val="00D17EC3"/>
    <w:rsid w:val="00D2129C"/>
    <w:rsid w:val="00D22D2F"/>
    <w:rsid w:val="00D23F8B"/>
    <w:rsid w:val="00D26C91"/>
    <w:rsid w:val="00D30210"/>
    <w:rsid w:val="00D3322D"/>
    <w:rsid w:val="00D3346D"/>
    <w:rsid w:val="00D34333"/>
    <w:rsid w:val="00D357A4"/>
    <w:rsid w:val="00D36AE0"/>
    <w:rsid w:val="00D42F4F"/>
    <w:rsid w:val="00D4339D"/>
    <w:rsid w:val="00D43A0F"/>
    <w:rsid w:val="00D44CAF"/>
    <w:rsid w:val="00D45308"/>
    <w:rsid w:val="00D46BCD"/>
    <w:rsid w:val="00D47C5E"/>
    <w:rsid w:val="00D47FAC"/>
    <w:rsid w:val="00D5199D"/>
    <w:rsid w:val="00D53447"/>
    <w:rsid w:val="00D55588"/>
    <w:rsid w:val="00D5570F"/>
    <w:rsid w:val="00D567BF"/>
    <w:rsid w:val="00D64299"/>
    <w:rsid w:val="00D64FB8"/>
    <w:rsid w:val="00D65658"/>
    <w:rsid w:val="00D662D2"/>
    <w:rsid w:val="00D665A0"/>
    <w:rsid w:val="00D71429"/>
    <w:rsid w:val="00D71C69"/>
    <w:rsid w:val="00D7238D"/>
    <w:rsid w:val="00D73234"/>
    <w:rsid w:val="00D73BB7"/>
    <w:rsid w:val="00D7469A"/>
    <w:rsid w:val="00D7499F"/>
    <w:rsid w:val="00D759F9"/>
    <w:rsid w:val="00D7648F"/>
    <w:rsid w:val="00D76EC0"/>
    <w:rsid w:val="00D77002"/>
    <w:rsid w:val="00D7751D"/>
    <w:rsid w:val="00D77783"/>
    <w:rsid w:val="00D80C8A"/>
    <w:rsid w:val="00D81972"/>
    <w:rsid w:val="00D8316D"/>
    <w:rsid w:val="00D8551A"/>
    <w:rsid w:val="00D903ED"/>
    <w:rsid w:val="00D908AA"/>
    <w:rsid w:val="00D9130D"/>
    <w:rsid w:val="00D96AEF"/>
    <w:rsid w:val="00DA09C3"/>
    <w:rsid w:val="00DA0AB3"/>
    <w:rsid w:val="00DA0D9D"/>
    <w:rsid w:val="00DA3400"/>
    <w:rsid w:val="00DA5AEB"/>
    <w:rsid w:val="00DB05DD"/>
    <w:rsid w:val="00DB1FC2"/>
    <w:rsid w:val="00DB2EEF"/>
    <w:rsid w:val="00DB34A7"/>
    <w:rsid w:val="00DB3799"/>
    <w:rsid w:val="00DB5FEF"/>
    <w:rsid w:val="00DB671B"/>
    <w:rsid w:val="00DB7C75"/>
    <w:rsid w:val="00DC0348"/>
    <w:rsid w:val="00DC0604"/>
    <w:rsid w:val="00DC1759"/>
    <w:rsid w:val="00DC1A1D"/>
    <w:rsid w:val="00DC22BD"/>
    <w:rsid w:val="00DC5454"/>
    <w:rsid w:val="00DC5CFF"/>
    <w:rsid w:val="00DC6658"/>
    <w:rsid w:val="00DC7A56"/>
    <w:rsid w:val="00DD1593"/>
    <w:rsid w:val="00DD19A1"/>
    <w:rsid w:val="00DD302E"/>
    <w:rsid w:val="00DD3467"/>
    <w:rsid w:val="00DD3A05"/>
    <w:rsid w:val="00DD469A"/>
    <w:rsid w:val="00DD55E1"/>
    <w:rsid w:val="00DE33DB"/>
    <w:rsid w:val="00DE34FA"/>
    <w:rsid w:val="00DE48DA"/>
    <w:rsid w:val="00DE6088"/>
    <w:rsid w:val="00DE64E4"/>
    <w:rsid w:val="00DE65E0"/>
    <w:rsid w:val="00DF0103"/>
    <w:rsid w:val="00DF075F"/>
    <w:rsid w:val="00DF09D3"/>
    <w:rsid w:val="00DF1CCA"/>
    <w:rsid w:val="00DF1EFD"/>
    <w:rsid w:val="00DF2EAC"/>
    <w:rsid w:val="00DF4016"/>
    <w:rsid w:val="00DF49ED"/>
    <w:rsid w:val="00DF5578"/>
    <w:rsid w:val="00DF5EB3"/>
    <w:rsid w:val="00DF5F30"/>
    <w:rsid w:val="00E00717"/>
    <w:rsid w:val="00E01254"/>
    <w:rsid w:val="00E01E5C"/>
    <w:rsid w:val="00E02027"/>
    <w:rsid w:val="00E0361D"/>
    <w:rsid w:val="00E044C3"/>
    <w:rsid w:val="00E045A4"/>
    <w:rsid w:val="00E067F0"/>
    <w:rsid w:val="00E070DC"/>
    <w:rsid w:val="00E07301"/>
    <w:rsid w:val="00E07FE4"/>
    <w:rsid w:val="00E109EE"/>
    <w:rsid w:val="00E109FA"/>
    <w:rsid w:val="00E10A14"/>
    <w:rsid w:val="00E12602"/>
    <w:rsid w:val="00E131EF"/>
    <w:rsid w:val="00E1379C"/>
    <w:rsid w:val="00E14738"/>
    <w:rsid w:val="00E149B1"/>
    <w:rsid w:val="00E14F27"/>
    <w:rsid w:val="00E1565A"/>
    <w:rsid w:val="00E202D3"/>
    <w:rsid w:val="00E20FBA"/>
    <w:rsid w:val="00E22CC6"/>
    <w:rsid w:val="00E2356B"/>
    <w:rsid w:val="00E236B9"/>
    <w:rsid w:val="00E24174"/>
    <w:rsid w:val="00E2712F"/>
    <w:rsid w:val="00E276A7"/>
    <w:rsid w:val="00E30AC7"/>
    <w:rsid w:val="00E31142"/>
    <w:rsid w:val="00E34417"/>
    <w:rsid w:val="00E3554D"/>
    <w:rsid w:val="00E35829"/>
    <w:rsid w:val="00E37ABD"/>
    <w:rsid w:val="00E40626"/>
    <w:rsid w:val="00E4096A"/>
    <w:rsid w:val="00E40BAB"/>
    <w:rsid w:val="00E41353"/>
    <w:rsid w:val="00E41E22"/>
    <w:rsid w:val="00E41FB3"/>
    <w:rsid w:val="00E42926"/>
    <w:rsid w:val="00E43B74"/>
    <w:rsid w:val="00E4640D"/>
    <w:rsid w:val="00E47F8E"/>
    <w:rsid w:val="00E51A34"/>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1269"/>
    <w:rsid w:val="00E720EC"/>
    <w:rsid w:val="00E72FAA"/>
    <w:rsid w:val="00E73D4D"/>
    <w:rsid w:val="00E74357"/>
    <w:rsid w:val="00E80813"/>
    <w:rsid w:val="00E8296D"/>
    <w:rsid w:val="00E8388A"/>
    <w:rsid w:val="00E84A37"/>
    <w:rsid w:val="00E84C2B"/>
    <w:rsid w:val="00E8529C"/>
    <w:rsid w:val="00E90E4A"/>
    <w:rsid w:val="00E92CE4"/>
    <w:rsid w:val="00E94CDA"/>
    <w:rsid w:val="00E9694C"/>
    <w:rsid w:val="00E976E2"/>
    <w:rsid w:val="00EA694A"/>
    <w:rsid w:val="00EA769B"/>
    <w:rsid w:val="00EB164E"/>
    <w:rsid w:val="00EB2F88"/>
    <w:rsid w:val="00EB307B"/>
    <w:rsid w:val="00EB40A9"/>
    <w:rsid w:val="00EB5F6D"/>
    <w:rsid w:val="00EB60D0"/>
    <w:rsid w:val="00EB69EB"/>
    <w:rsid w:val="00EB7335"/>
    <w:rsid w:val="00EC0983"/>
    <w:rsid w:val="00EC0C8E"/>
    <w:rsid w:val="00EC12F6"/>
    <w:rsid w:val="00EC2454"/>
    <w:rsid w:val="00EC2B56"/>
    <w:rsid w:val="00EC40EF"/>
    <w:rsid w:val="00EC49AD"/>
    <w:rsid w:val="00EC6163"/>
    <w:rsid w:val="00EC6F5D"/>
    <w:rsid w:val="00EC79A6"/>
    <w:rsid w:val="00ED0357"/>
    <w:rsid w:val="00ED0B5A"/>
    <w:rsid w:val="00ED13F3"/>
    <w:rsid w:val="00ED1504"/>
    <w:rsid w:val="00ED20C5"/>
    <w:rsid w:val="00ED239B"/>
    <w:rsid w:val="00ED2491"/>
    <w:rsid w:val="00ED2A5D"/>
    <w:rsid w:val="00ED34BA"/>
    <w:rsid w:val="00ED4A6D"/>
    <w:rsid w:val="00ED65AE"/>
    <w:rsid w:val="00ED7768"/>
    <w:rsid w:val="00ED7F2B"/>
    <w:rsid w:val="00EE0B9F"/>
    <w:rsid w:val="00EE13F8"/>
    <w:rsid w:val="00EE1C85"/>
    <w:rsid w:val="00EE2AC9"/>
    <w:rsid w:val="00EE38F8"/>
    <w:rsid w:val="00EE7D39"/>
    <w:rsid w:val="00EF21FE"/>
    <w:rsid w:val="00EF41AB"/>
    <w:rsid w:val="00EF68D5"/>
    <w:rsid w:val="00F00111"/>
    <w:rsid w:val="00F02FEA"/>
    <w:rsid w:val="00F05D6C"/>
    <w:rsid w:val="00F106A8"/>
    <w:rsid w:val="00F11821"/>
    <w:rsid w:val="00F13249"/>
    <w:rsid w:val="00F15050"/>
    <w:rsid w:val="00F155BD"/>
    <w:rsid w:val="00F16637"/>
    <w:rsid w:val="00F16B68"/>
    <w:rsid w:val="00F20C9D"/>
    <w:rsid w:val="00F239F7"/>
    <w:rsid w:val="00F26196"/>
    <w:rsid w:val="00F265E1"/>
    <w:rsid w:val="00F26B6A"/>
    <w:rsid w:val="00F27155"/>
    <w:rsid w:val="00F32C14"/>
    <w:rsid w:val="00F3465D"/>
    <w:rsid w:val="00F36ECF"/>
    <w:rsid w:val="00F419AB"/>
    <w:rsid w:val="00F41A68"/>
    <w:rsid w:val="00F41EC0"/>
    <w:rsid w:val="00F42F9D"/>
    <w:rsid w:val="00F456D4"/>
    <w:rsid w:val="00F4651C"/>
    <w:rsid w:val="00F46945"/>
    <w:rsid w:val="00F505A4"/>
    <w:rsid w:val="00F5117B"/>
    <w:rsid w:val="00F514EC"/>
    <w:rsid w:val="00F51C36"/>
    <w:rsid w:val="00F541B2"/>
    <w:rsid w:val="00F55A6D"/>
    <w:rsid w:val="00F55C17"/>
    <w:rsid w:val="00F56AA9"/>
    <w:rsid w:val="00F5736A"/>
    <w:rsid w:val="00F61C7A"/>
    <w:rsid w:val="00F62192"/>
    <w:rsid w:val="00F62263"/>
    <w:rsid w:val="00F63A9B"/>
    <w:rsid w:val="00F63AA9"/>
    <w:rsid w:val="00F64BF9"/>
    <w:rsid w:val="00F66AB8"/>
    <w:rsid w:val="00F702DF"/>
    <w:rsid w:val="00F711C6"/>
    <w:rsid w:val="00F7165A"/>
    <w:rsid w:val="00F7252D"/>
    <w:rsid w:val="00F73E09"/>
    <w:rsid w:val="00F73EBA"/>
    <w:rsid w:val="00F75460"/>
    <w:rsid w:val="00F7729C"/>
    <w:rsid w:val="00F800D6"/>
    <w:rsid w:val="00F8031F"/>
    <w:rsid w:val="00F836EB"/>
    <w:rsid w:val="00F83E31"/>
    <w:rsid w:val="00F84829"/>
    <w:rsid w:val="00F85564"/>
    <w:rsid w:val="00F87289"/>
    <w:rsid w:val="00F93D9E"/>
    <w:rsid w:val="00F97F6B"/>
    <w:rsid w:val="00FA2060"/>
    <w:rsid w:val="00FA2279"/>
    <w:rsid w:val="00FA22E5"/>
    <w:rsid w:val="00FA2EB2"/>
    <w:rsid w:val="00FA3862"/>
    <w:rsid w:val="00FA582A"/>
    <w:rsid w:val="00FA5C34"/>
    <w:rsid w:val="00FA5FB5"/>
    <w:rsid w:val="00FA6DE8"/>
    <w:rsid w:val="00FA79DD"/>
    <w:rsid w:val="00FA7D29"/>
    <w:rsid w:val="00FB15FF"/>
    <w:rsid w:val="00FB3A73"/>
    <w:rsid w:val="00FB45DE"/>
    <w:rsid w:val="00FB4F33"/>
    <w:rsid w:val="00FB538B"/>
    <w:rsid w:val="00FB5A9C"/>
    <w:rsid w:val="00FB6F80"/>
    <w:rsid w:val="00FC635E"/>
    <w:rsid w:val="00FC7002"/>
    <w:rsid w:val="00FC70C1"/>
    <w:rsid w:val="00FC7EC1"/>
    <w:rsid w:val="00FD0F4F"/>
    <w:rsid w:val="00FD1532"/>
    <w:rsid w:val="00FD183E"/>
    <w:rsid w:val="00FD1BF6"/>
    <w:rsid w:val="00FD291F"/>
    <w:rsid w:val="00FD2B1F"/>
    <w:rsid w:val="00FD3974"/>
    <w:rsid w:val="00FD4150"/>
    <w:rsid w:val="00FD4DF0"/>
    <w:rsid w:val="00FE0D0A"/>
    <w:rsid w:val="00FE1095"/>
    <w:rsid w:val="00FE2D60"/>
    <w:rsid w:val="00FE3E06"/>
    <w:rsid w:val="00FE495D"/>
    <w:rsid w:val="00FE4BED"/>
    <w:rsid w:val="00FE6DB5"/>
    <w:rsid w:val="00FF0524"/>
    <w:rsid w:val="00FF3504"/>
    <w:rsid w:val="00FF3A47"/>
    <w:rsid w:val="00FF5669"/>
    <w:rsid w:val="00FF5A91"/>
    <w:rsid w:val="00FF6A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3"/>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2"/>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C534CE"/>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C534CE"/>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534CE"/>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Nerazreenaomemba11">
    <w:name w:val="Nerazrešena omemba11"/>
    <w:basedOn w:val="DefaultParagraphFont"/>
    <w:uiPriority w:val="99"/>
    <w:semiHidden/>
    <w:unhideWhenUsed/>
    <w:rsid w:val="00087C7D"/>
    <w:rPr>
      <w:color w:val="605E5C"/>
      <w:shd w:val="clear" w:color="auto" w:fill="E1DFDD"/>
    </w:rPr>
  </w:style>
  <w:style w:type="character" w:customStyle="1" w:styleId="Nerazreenaomemba12">
    <w:name w:val="Nerazrešena omemba12"/>
    <w:basedOn w:val="DefaultParagraphFont"/>
    <w:uiPriority w:val="99"/>
    <w:semiHidden/>
    <w:unhideWhenUsed/>
    <w:rsid w:val="0084595C"/>
    <w:rPr>
      <w:color w:val="605E5C"/>
      <w:shd w:val="clear" w:color="auto" w:fill="E1DFDD"/>
    </w:rPr>
  </w:style>
  <w:style w:type="paragraph" w:customStyle="1" w:styleId="xmsonormal">
    <w:name w:val="x_msonormal"/>
    <w:basedOn w:val="Normal"/>
    <w:rsid w:val="00577EE1"/>
    <w:pPr>
      <w:spacing w:after="0" w:line="240" w:lineRule="auto"/>
    </w:pPr>
    <w:rPr>
      <w:rFonts w:ascii="Calibri" w:eastAsiaTheme="minorHAnsi" w:hAnsi="Calibri" w:cs="Calibri"/>
      <w:color w:val="auto"/>
      <w:lang w:eastAsia="sl-SI"/>
    </w:rPr>
  </w:style>
  <w:style w:type="character" w:customStyle="1" w:styleId="Nerazreenaomemba13">
    <w:name w:val="Nerazrešena omemba13"/>
    <w:basedOn w:val="DefaultParagraphFont"/>
    <w:uiPriority w:val="99"/>
    <w:semiHidden/>
    <w:unhideWhenUsed/>
    <w:rsid w:val="006C13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435491010">
      <w:bodyDiv w:val="1"/>
      <w:marLeft w:val="0"/>
      <w:marRight w:val="0"/>
      <w:marTop w:val="0"/>
      <w:marBottom w:val="0"/>
      <w:divBdr>
        <w:top w:val="none" w:sz="0" w:space="0" w:color="auto"/>
        <w:left w:val="none" w:sz="0" w:space="0" w:color="auto"/>
        <w:bottom w:val="none" w:sz="0" w:space="0" w:color="auto"/>
        <w:right w:val="none" w:sz="0" w:space="0" w:color="auto"/>
      </w:divBdr>
    </w:div>
    <w:div w:id="440806686">
      <w:bodyDiv w:val="1"/>
      <w:marLeft w:val="0"/>
      <w:marRight w:val="0"/>
      <w:marTop w:val="0"/>
      <w:marBottom w:val="0"/>
      <w:divBdr>
        <w:top w:val="none" w:sz="0" w:space="0" w:color="auto"/>
        <w:left w:val="none" w:sz="0" w:space="0" w:color="auto"/>
        <w:bottom w:val="none" w:sz="0" w:space="0" w:color="auto"/>
        <w:right w:val="none" w:sz="0" w:space="0" w:color="auto"/>
      </w:divBdr>
    </w:div>
    <w:div w:id="555819928">
      <w:bodyDiv w:val="1"/>
      <w:marLeft w:val="0"/>
      <w:marRight w:val="0"/>
      <w:marTop w:val="0"/>
      <w:marBottom w:val="0"/>
      <w:divBdr>
        <w:top w:val="none" w:sz="0" w:space="0" w:color="auto"/>
        <w:left w:val="none" w:sz="0" w:space="0" w:color="auto"/>
        <w:bottom w:val="none" w:sz="0" w:space="0" w:color="auto"/>
        <w:right w:val="none" w:sz="0" w:space="0" w:color="auto"/>
      </w:divBdr>
    </w:div>
    <w:div w:id="565994145">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392919586">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852597902">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ajpes.si/eRTR/JavniDel/Podrobnosti.aspx?Tr=011006030344630&amp;" TargetMode="External"/><Relationship Id="rId21" Type="http://schemas.openxmlformats.org/officeDocument/2006/relationships/hyperlink" Target="http://www.uradni-list.si/1/objava.jsp?sop=2016-01-2761" TargetMode="External"/><Relationship Id="rId42" Type="http://schemas.openxmlformats.org/officeDocument/2006/relationships/hyperlink" Target="http://www.uradni-list.si/1/objava.jsp?sop=2010-01-5589" TargetMode="External"/><Relationship Id="rId63" Type="http://schemas.openxmlformats.org/officeDocument/2006/relationships/hyperlink" Target="http://www.uradni-list.si/1/objava.jsp?sop=2020-01-2765" TargetMode="External"/><Relationship Id="rId84" Type="http://schemas.openxmlformats.org/officeDocument/2006/relationships/hyperlink" Target="http://www.uradni-list.si/1/objava.jsp?sop=2021-01-4069" TargetMode="External"/><Relationship Id="rId138" Type="http://schemas.openxmlformats.org/officeDocument/2006/relationships/hyperlink" Target="https://www.ajpes.si/eRTR/JavniDel/Podrobnosti.aspx?Tr=029230253106896&amp;" TargetMode="External"/><Relationship Id="rId107" Type="http://schemas.openxmlformats.org/officeDocument/2006/relationships/hyperlink" Target="http://www.uradni-list.si/1/objava.jsp?sop=2017-01-2880" TargetMode="External"/><Relationship Id="rId11" Type="http://schemas.openxmlformats.org/officeDocument/2006/relationships/footer" Target="footer2.xml"/><Relationship Id="rId32" Type="http://schemas.openxmlformats.org/officeDocument/2006/relationships/hyperlink" Target="http://www.uradni-list.si/1/objava.jsp?sop=2019-01-3208" TargetMode="External"/><Relationship Id="rId37" Type="http://schemas.openxmlformats.org/officeDocument/2006/relationships/hyperlink" Target="http://www.uradni-list.si/1/objava.jsp?sop=2008-01-1983" TargetMode="External"/><Relationship Id="rId53" Type="http://schemas.openxmlformats.org/officeDocument/2006/relationships/hyperlink" Target="http://www.uradni-list.si/1/objava.jsp?sop=2022-01-0014" TargetMode="External"/><Relationship Id="rId58" Type="http://schemas.openxmlformats.org/officeDocument/2006/relationships/hyperlink" Target="http://www.uradni-list.si/1/objava.jsp?sop=2010-01-0251" TargetMode="External"/><Relationship Id="rId74" Type="http://schemas.openxmlformats.org/officeDocument/2006/relationships/hyperlink" Target="http://www.uradni-list.si/1/objava.jsp?sop=2013-01-0784" TargetMode="External"/><Relationship Id="rId79" Type="http://schemas.openxmlformats.org/officeDocument/2006/relationships/hyperlink" Target="http://www.uradni-list.si/1/objava.jsp?sop=2017-01-0741" TargetMode="External"/><Relationship Id="rId102" Type="http://schemas.openxmlformats.org/officeDocument/2006/relationships/hyperlink" Target="http://www.enarocanje.si/_ESPD/" TargetMode="External"/><Relationship Id="rId123" Type="http://schemas.openxmlformats.org/officeDocument/2006/relationships/hyperlink" Target="https://www.ajpes.si/eRTR/JavniDel/Podrobnosti.aspx?Tr=011006030344630&amp;" TargetMode="External"/><Relationship Id="rId128" Type="http://schemas.openxmlformats.org/officeDocument/2006/relationships/hyperlink" Target="https://www.ajpes.si/eRTR/JavniDel/Podrobnosti.aspx?Tr=029230253106896&amp;" TargetMode="External"/><Relationship Id="rId5" Type="http://schemas.openxmlformats.org/officeDocument/2006/relationships/webSettings" Target="webSettings.xml"/><Relationship Id="rId90" Type="http://schemas.openxmlformats.org/officeDocument/2006/relationships/hyperlink" Target="http://www.uradni-list.si/1/objava.jsp?sop=2015-01-2358"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12-01-3288" TargetMode="External"/><Relationship Id="rId43" Type="http://schemas.openxmlformats.org/officeDocument/2006/relationships/hyperlink" Target="http://www.uradni-list.si/1/objava.jsp?sop=2012-01-2856" TargetMode="External"/><Relationship Id="rId48" Type="http://schemas.openxmlformats.org/officeDocument/2006/relationships/hyperlink" Target="http://www.uradni-list.si/1/objava.jsp?sop=2017-01-0277" TargetMode="External"/><Relationship Id="rId64" Type="http://schemas.openxmlformats.org/officeDocument/2006/relationships/hyperlink" Target="http://www.uradni-list.si/1/objava.jsp?sop=2022-01-0014" TargetMode="External"/><Relationship Id="rId69" Type="http://schemas.openxmlformats.org/officeDocument/2006/relationships/hyperlink" Target="http://www.uradni-list.si/1/objava.jsp?sop=2017-01-1445" TargetMode="External"/><Relationship Id="rId113" Type="http://schemas.openxmlformats.org/officeDocument/2006/relationships/footer" Target="footer7.xml"/><Relationship Id="rId118" Type="http://schemas.openxmlformats.org/officeDocument/2006/relationships/hyperlink" Target="https://www.ajpes.si/eRTR/JavniDel/Podrobnosti.aspx?Tr=029230253106896&amp;" TargetMode="External"/><Relationship Id="rId134" Type="http://schemas.openxmlformats.org/officeDocument/2006/relationships/hyperlink" Target="https://www.ajpes.si/eRTR/JavniDel/Podrobnosti.aspx?Tr=029230253106896&amp;" TargetMode="External"/><Relationship Id="rId139" Type="http://schemas.openxmlformats.org/officeDocument/2006/relationships/hyperlink" Target="https://www.ajpes.si/eRTR/JavniDel/Podrobnosti.aspx?Tr=011006030344630&amp;" TargetMode="External"/><Relationship Id="rId80" Type="http://schemas.openxmlformats.org/officeDocument/2006/relationships/hyperlink" Target="http://www.uradni-list.si/1/objava.jsp?sop=2019-01-0914" TargetMode="External"/><Relationship Id="rId85" Type="http://schemas.openxmlformats.org/officeDocument/2006/relationships/hyperlink" Target="http://www.uradni-list.si/1/objava.jsp?sop=2007-01-4690" TargetMode="External"/><Relationship Id="rId12" Type="http://schemas.openxmlformats.org/officeDocument/2006/relationships/header" Target="header3.xml"/><Relationship Id="rId17" Type="http://schemas.openxmlformats.org/officeDocument/2006/relationships/hyperlink" Target="http://www.uradni-list.si/1/objava.jsp?sop=2014-01-3646" TargetMode="External"/><Relationship Id="rId33" Type="http://schemas.openxmlformats.org/officeDocument/2006/relationships/hyperlink" Target="http://www.uradni-list.si/1/objava.jsp?sop=2021-01-3898" TargetMode="External"/><Relationship Id="rId38" Type="http://schemas.openxmlformats.org/officeDocument/2006/relationships/hyperlink" Target="http://www.uradni-list.si/1/objava.jsp?sop=2008-01-4781" TargetMode="External"/><Relationship Id="rId59" Type="http://schemas.openxmlformats.org/officeDocument/2006/relationships/hyperlink" Target="http://www.uradni-list.si/1/objava.jsp?sop=2013-01-3034" TargetMode="External"/><Relationship Id="rId103" Type="http://schemas.openxmlformats.org/officeDocument/2006/relationships/hyperlink" Target="http://www.uradni-list.si/1/objava.jsp?sop=2011-01-2040" TargetMode="External"/><Relationship Id="rId108" Type="http://schemas.openxmlformats.org/officeDocument/2006/relationships/hyperlink" Target="http://www.uradni-list.si/1/objava.jsp?sop=2019-01-3209" TargetMode="External"/><Relationship Id="rId124" Type="http://schemas.openxmlformats.org/officeDocument/2006/relationships/hyperlink" Target="https://www.ajpes.si/eRTR/JavniDel/Podrobnosti.aspx?Tr=029230253106896&amp;" TargetMode="External"/><Relationship Id="rId129" Type="http://schemas.openxmlformats.org/officeDocument/2006/relationships/hyperlink" Target="https://www.ajpes.si/eRTR/JavniDel/Podrobnosti.aspx?Tr=011006030344630&amp;" TargetMode="External"/><Relationship Id="rId54" Type="http://schemas.openxmlformats.org/officeDocument/2006/relationships/hyperlink" Target="http://www.uradni-list.si/1/objava.jsp?sop=2006-01-0970" TargetMode="External"/><Relationship Id="rId70" Type="http://schemas.openxmlformats.org/officeDocument/2006/relationships/hyperlink" Target="http://www.uradni-list.si/1/objava.jsp?sop=2020-01-0552" TargetMode="External"/><Relationship Id="rId75" Type="http://schemas.openxmlformats.org/officeDocument/2006/relationships/hyperlink" Target="http://www.uradni-list.si/1/objava.jsp?sop=2013-21-2826" TargetMode="External"/><Relationship Id="rId91" Type="http://schemas.openxmlformats.org/officeDocument/2006/relationships/hyperlink" Target="http://www.uradni-list.si/1/objava.jsp?sop=2016-01-2683" TargetMode="External"/><Relationship Id="rId96" Type="http://schemas.openxmlformats.org/officeDocument/2006/relationships/hyperlink" Target="http://www.enarocanje.si/_ESPD/" TargetMode="External"/><Relationship Id="rId140" Type="http://schemas.openxmlformats.org/officeDocument/2006/relationships/hyperlink" Target="https://www.ajpes.si/eRTR/JavniDel/Podrobnosti.aspx?Tr=029230253106896&am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0554" TargetMode="External"/><Relationship Id="rId28" Type="http://schemas.openxmlformats.org/officeDocument/2006/relationships/hyperlink" Target="http://www.uradni-list.si/1/objava.jsp?sop=2014-01-3486" TargetMode="External"/><Relationship Id="rId49" Type="http://schemas.openxmlformats.org/officeDocument/2006/relationships/hyperlink" Target="http://www.uradni-list.si/1/objava.jsp?sop=2017-01-0463" TargetMode="External"/><Relationship Id="rId114" Type="http://schemas.openxmlformats.org/officeDocument/2006/relationships/footer" Target="footer8.xml"/><Relationship Id="rId119" Type="http://schemas.openxmlformats.org/officeDocument/2006/relationships/hyperlink" Target="https://www.ajpes.si/eRTR/JavniDel/Podrobnosti.aspx?Tr=011006030344630&amp;" TargetMode="External"/><Relationship Id="rId44" Type="http://schemas.openxmlformats.org/officeDocument/2006/relationships/hyperlink" Target="http://www.uradni-list.si/1/objava.jsp?sop=2013-01-1563" TargetMode="External"/><Relationship Id="rId60" Type="http://schemas.openxmlformats.org/officeDocument/2006/relationships/hyperlink" Target="http://www.uradni-list.si/1/objava.jsp?sop=2020-01-3096" TargetMode="External"/><Relationship Id="rId65" Type="http://schemas.openxmlformats.org/officeDocument/2006/relationships/hyperlink" Target="http://www.uradni-list.si/1/objava.jsp?sop=2012-01-2065" TargetMode="External"/><Relationship Id="rId81" Type="http://schemas.openxmlformats.org/officeDocument/2006/relationships/hyperlink" Target="http://www.uradni-list.si/1/objava.jsp?sop=2019-01-3722" TargetMode="External"/><Relationship Id="rId86" Type="http://schemas.openxmlformats.org/officeDocument/2006/relationships/hyperlink" Target="http://www.uradni-list.si/1/objava.jsp?sop=2020-01-3110" TargetMode="External"/><Relationship Id="rId130" Type="http://schemas.openxmlformats.org/officeDocument/2006/relationships/hyperlink" Target="https://www.ajpes.si/eRTR/JavniDel/Podrobnosti.aspx?Tr=029230253106896&amp;" TargetMode="External"/><Relationship Id="rId135" Type="http://schemas.openxmlformats.org/officeDocument/2006/relationships/hyperlink" Target="https://www.ajpes.si/eRTR/JavniDel/Podrobnosti.aspx?Tr=011006030344630&amp;" TargetMode="External"/><Relationship Id="rId13" Type="http://schemas.openxmlformats.org/officeDocument/2006/relationships/footer" Target="footer3.xml"/><Relationship Id="rId18" Type="http://schemas.openxmlformats.org/officeDocument/2006/relationships/hyperlink" Target="http://www.uradni-list.si/1/objava.jsp?sop=2017-01-2880" TargetMode="External"/><Relationship Id="rId39" Type="http://schemas.openxmlformats.org/officeDocument/2006/relationships/hyperlink" Target="http://www.uradni-list.si/1/objava.jsp?sop=2009-01-2795" TargetMode="External"/><Relationship Id="rId109" Type="http://schemas.openxmlformats.org/officeDocument/2006/relationships/footer" Target="footer4.xml"/><Relationship Id="rId34" Type="http://schemas.openxmlformats.org/officeDocument/2006/relationships/hyperlink" Target="http://www.uradni-list.si/1/objava.jsp?sop=2022-01-0015" TargetMode="External"/><Relationship Id="rId50" Type="http://schemas.openxmlformats.org/officeDocument/2006/relationships/hyperlink" Target="http://www.uradni-list.si/1/objava.jsp?sop=2019-01-0613" TargetMode="External"/><Relationship Id="rId55" Type="http://schemas.openxmlformats.org/officeDocument/2006/relationships/hyperlink" Target="http://www.uradni-list.si/1/objava.jsp?sop=2006-01-4487" TargetMode="External"/><Relationship Id="rId76" Type="http://schemas.openxmlformats.org/officeDocument/2006/relationships/hyperlink" Target="http://www.uradni-list.si/1/objava.jsp?sop=2015-01-1930"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1-01-2820" TargetMode="External"/><Relationship Id="rId120" Type="http://schemas.openxmlformats.org/officeDocument/2006/relationships/hyperlink" Target="https://www.ajpes.si/eRTR/JavniDel/Podrobnosti.aspx?Tr=029230253106896&amp;" TargetMode="External"/><Relationship Id="rId125" Type="http://schemas.openxmlformats.org/officeDocument/2006/relationships/hyperlink" Target="https://www.ajpes.si/eRTR/JavniDel/Podrobnosti.aspx?Tr=011006030344630&amp;" TargetMode="External"/><Relationship Id="rId141" Type="http://schemas.openxmlformats.org/officeDocument/2006/relationships/footer" Target="footer11.xml"/><Relationship Id="rId7" Type="http://schemas.openxmlformats.org/officeDocument/2006/relationships/endnotes" Target="endnotes.xml"/><Relationship Id="rId71" Type="http://schemas.openxmlformats.org/officeDocument/2006/relationships/hyperlink" Target="http://www.uradni-list.si/1/objava.jsp?sop=2020-01-1559" TargetMode="External"/><Relationship Id="rId92" Type="http://schemas.openxmlformats.org/officeDocument/2006/relationships/hyperlink" Target="http://www.uradni-list.si/1/objava.jsp?sop=2019-01-2613" TargetMode="External"/><Relationship Id="rId2" Type="http://schemas.openxmlformats.org/officeDocument/2006/relationships/numbering" Target="numbering.xml"/><Relationship Id="rId29" Type="http://schemas.openxmlformats.org/officeDocument/2006/relationships/hyperlink" Target="http://www.uradni-list.si/1/objava.jsp?sop=2015-01-3505" TargetMode="External"/><Relationship Id="rId24" Type="http://schemas.openxmlformats.org/officeDocument/2006/relationships/hyperlink" Target="http://www.uradni-list.si/1/objava.jsp?sop=2011-01-0765" TargetMode="External"/><Relationship Id="rId40" Type="http://schemas.openxmlformats.org/officeDocument/2006/relationships/hyperlink" Target="http://www.uradni-list.si/1/objava.jsp?sop=2010-01-0481" TargetMode="External"/><Relationship Id="rId45" Type="http://schemas.openxmlformats.org/officeDocument/2006/relationships/hyperlink" Target="http://www.uradni-list.si/1/objava.jsp?sop=2013-01-3341" TargetMode="External"/><Relationship Id="rId66" Type="http://schemas.openxmlformats.org/officeDocument/2006/relationships/hyperlink" Target="http://www.uradni-list.si/1/objava.jsp?sop=2016-21-0263" TargetMode="External"/><Relationship Id="rId87" Type="http://schemas.openxmlformats.org/officeDocument/2006/relationships/hyperlink" Target="http://www.uradni-list.si/1/objava.jsp?sop=2007-01-0717" TargetMode="External"/><Relationship Id="rId110" Type="http://schemas.openxmlformats.org/officeDocument/2006/relationships/header" Target="header4.xml"/><Relationship Id="rId115" Type="http://schemas.openxmlformats.org/officeDocument/2006/relationships/footer" Target="footer9.xml"/><Relationship Id="rId131" Type="http://schemas.openxmlformats.org/officeDocument/2006/relationships/hyperlink" Target="https://www.ajpes.si/eRTR/JavniDel/Podrobnosti.aspx?Tr=011006030344630&amp;" TargetMode="External"/><Relationship Id="rId136" Type="http://schemas.openxmlformats.org/officeDocument/2006/relationships/hyperlink" Target="https://www.ajpes.si/eRTR/JavniDel/Podrobnosti.aspx?Tr=029230253106896&amp;" TargetMode="External"/><Relationship Id="rId61" Type="http://schemas.openxmlformats.org/officeDocument/2006/relationships/hyperlink" Target="http://www.uradni-list.si/1/objava.jsp?sop=2022-01-0014" TargetMode="External"/><Relationship Id="rId82" Type="http://schemas.openxmlformats.org/officeDocument/2006/relationships/hyperlink" Target="http://www.uradni-list.si/1/objava.jsp?sop=2020-01-3772" TargetMode="External"/><Relationship Id="rId19" Type="http://schemas.openxmlformats.org/officeDocument/2006/relationships/hyperlink" Target="http://www.uradni-list.si/1/objava.jsp?sop=2019-01-3209" TargetMode="External"/><Relationship Id="rId14" Type="http://schemas.openxmlformats.org/officeDocument/2006/relationships/hyperlink" Target="http://www.uradni-list.si/1/objava.jsp?sop=2011-01-2040" TargetMode="External"/><Relationship Id="rId30" Type="http://schemas.openxmlformats.org/officeDocument/2006/relationships/hyperlink" Target="http://www.uradni-list.si/1/objava.jsp?sop=2018-01-3755" TargetMode="External"/><Relationship Id="rId35" Type="http://schemas.openxmlformats.org/officeDocument/2006/relationships/hyperlink" Target="http://www.uradni-list.si/1/objava.jsp?sop=2007-01-3965" TargetMode="External"/><Relationship Id="rId56" Type="http://schemas.openxmlformats.org/officeDocument/2006/relationships/hyperlink" Target="http://www.uradni-list.si/1/objava.jsp?sop=2007-01-6415" TargetMode="External"/><Relationship Id="rId77" Type="http://schemas.openxmlformats.org/officeDocument/2006/relationships/hyperlink" Target="http://www.uradni-list.si/1/objava.jsp?sop=2016-01-1428" TargetMode="External"/><Relationship Id="rId100" Type="http://schemas.openxmlformats.org/officeDocument/2006/relationships/hyperlink" Target="http://www.enarocanje.si/_ESPD/" TargetMode="External"/><Relationship Id="rId105" Type="http://schemas.openxmlformats.org/officeDocument/2006/relationships/hyperlink" Target="http://www.uradni-list.si/1/objava.jsp?sop=2013-01-2513" TargetMode="External"/><Relationship Id="rId126" Type="http://schemas.openxmlformats.org/officeDocument/2006/relationships/hyperlink" Target="https://www.ajpes.si/eRTR/JavniDel/Podrobnosti.aspx?Tr=029230253106896&amp;" TargetMode="External"/><Relationship Id="rId8" Type="http://schemas.openxmlformats.org/officeDocument/2006/relationships/header" Target="header1.xml"/><Relationship Id="rId51" Type="http://schemas.openxmlformats.org/officeDocument/2006/relationships/hyperlink" Target="http://www.uradni-list.si/1/objava.jsp?sop=2019-01-3129" TargetMode="External"/><Relationship Id="rId72" Type="http://schemas.openxmlformats.org/officeDocument/2006/relationships/hyperlink" Target="http://www.uradni-list.si/1/objava.jsp?sop=2021-01-2055" TargetMode="External"/><Relationship Id="rId93" Type="http://schemas.openxmlformats.org/officeDocument/2006/relationships/hyperlink" Target="https://ejn.gov.si/" TargetMode="External"/><Relationship Id="rId98" Type="http://schemas.openxmlformats.org/officeDocument/2006/relationships/hyperlink" Target="http://www.enarocanje.si/_ESPD/" TargetMode="External"/><Relationship Id="rId121" Type="http://schemas.openxmlformats.org/officeDocument/2006/relationships/hyperlink" Target="https://www.ajpes.si/eRTR/JavniDel/Podrobnosti.aspx?Tr=011006030344630&amp;" TargetMode="External"/><Relationship Id="rId142"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www.uradni-list.si/1/objava.jsp?sop=2011-01-3294" TargetMode="External"/><Relationship Id="rId46" Type="http://schemas.openxmlformats.org/officeDocument/2006/relationships/hyperlink" Target="http://www.uradni-list.si/1/objava.jsp?sop=2014-01-0253" TargetMode="External"/><Relationship Id="rId67" Type="http://schemas.openxmlformats.org/officeDocument/2006/relationships/hyperlink" Target="http://www.uradni-list.si/1/objava.jsp?sop=2015-01-2227" TargetMode="External"/><Relationship Id="rId116" Type="http://schemas.openxmlformats.org/officeDocument/2006/relationships/footer" Target="footer10.xml"/><Relationship Id="rId137" Type="http://schemas.openxmlformats.org/officeDocument/2006/relationships/hyperlink" Target="https://www.ajpes.si/eRTR/JavniDel/Podrobnosti.aspx?Tr=011006030344630&amp;" TargetMode="External"/><Relationship Id="rId20" Type="http://schemas.openxmlformats.org/officeDocument/2006/relationships/hyperlink" Target="http://www.uradni-list.si/1/objava.jsp?sop=2007-01-4826" TargetMode="External"/><Relationship Id="rId41" Type="http://schemas.openxmlformats.org/officeDocument/2006/relationships/hyperlink" Target="http://www.uradni-list.si/1/objava.jsp?sop=2010-01-2675" TargetMode="External"/><Relationship Id="rId62" Type="http://schemas.openxmlformats.org/officeDocument/2006/relationships/hyperlink" Target="http://www.uradni-list.si/1/objava.jsp?sop=2011-01-3056" TargetMode="External"/><Relationship Id="rId83" Type="http://schemas.openxmlformats.org/officeDocument/2006/relationships/hyperlink" Target="http://www.uradni-list.si/1/objava.jsp?sop=2021-01-2550" TargetMode="External"/><Relationship Id="rId88" Type="http://schemas.openxmlformats.org/officeDocument/2006/relationships/hyperlink" Target="http://www.uradni-list.si/1/objava.jsp?sop=2008-01-2962" TargetMode="External"/><Relationship Id="rId111" Type="http://schemas.openxmlformats.org/officeDocument/2006/relationships/footer" Target="footer5.xml"/><Relationship Id="rId132" Type="http://schemas.openxmlformats.org/officeDocument/2006/relationships/hyperlink" Target="https://www.ajpes.si/eRTR/JavniDel/Podrobnosti.aspx?Tr=029230253106896&amp;" TargetMode="External"/><Relationship Id="rId15" Type="http://schemas.openxmlformats.org/officeDocument/2006/relationships/hyperlink" Target="http://www.uradni-list.si/1/objava.jsp?sop=2011-01-2820" TargetMode="External"/><Relationship Id="rId36" Type="http://schemas.openxmlformats.org/officeDocument/2006/relationships/hyperlink" Target="http://www.uradni-list.si/1/objava.jsp?sop=2008-01-1979" TargetMode="External"/><Relationship Id="rId57" Type="http://schemas.openxmlformats.org/officeDocument/2006/relationships/hyperlink" Target="http://www.uradni-list.si/1/objava.jsp?sop=2008-01-2816" TargetMode="External"/><Relationship Id="rId106" Type="http://schemas.openxmlformats.org/officeDocument/2006/relationships/hyperlink" Target="http://www.uradni-list.si/1/objava.jsp?sop=2014-01-3646" TargetMode="External"/><Relationship Id="rId127" Type="http://schemas.openxmlformats.org/officeDocument/2006/relationships/hyperlink" Target="https://www.ajpes.si/eRTR/JavniDel/Podrobnosti.aspx?Tr=011006030344630&amp;" TargetMode="External"/><Relationship Id="rId10" Type="http://schemas.openxmlformats.org/officeDocument/2006/relationships/footer" Target="footer1.xml"/><Relationship Id="rId31" Type="http://schemas.openxmlformats.org/officeDocument/2006/relationships/hyperlink" Target="http://www.uradni-list.si/1/objava.jsp?sop=2019-01-2612" TargetMode="External"/><Relationship Id="rId52" Type="http://schemas.openxmlformats.org/officeDocument/2006/relationships/hyperlink" Target="http://www.uradni-list.si/1/objava.jsp?sop=2022-01-0008" TargetMode="External"/><Relationship Id="rId73" Type="http://schemas.openxmlformats.org/officeDocument/2006/relationships/hyperlink" Target="http://www.uradni-list.si/1/objava.jsp?sop=2021-01-3697" TargetMode="External"/><Relationship Id="rId78" Type="http://schemas.openxmlformats.org/officeDocument/2006/relationships/hyperlink" Target="http://www.uradni-list.si/1/objava.jsp?sop=2016-01-2296" TargetMode="External"/><Relationship Id="rId94" Type="http://schemas.openxmlformats.org/officeDocument/2006/relationships/hyperlink" Target="https://ejn.gov.si/eJN2"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 Id="rId122" Type="http://schemas.openxmlformats.org/officeDocument/2006/relationships/hyperlink" Target="https://www.ajpes.si/eRTR/JavniDel/Podrobnosti.aspx?Tr=029230253106896&amp;" TargetMode="External"/><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26" Type="http://schemas.openxmlformats.org/officeDocument/2006/relationships/hyperlink" Target="http://www.uradni-list.si/1/objava.jsp?sop=2012-01-1628" TargetMode="External"/><Relationship Id="rId47" Type="http://schemas.openxmlformats.org/officeDocument/2006/relationships/hyperlink" Target="http://www.uradni-list.si/1/objava.jsp?sop=2015-01-1976" TargetMode="External"/><Relationship Id="rId68" Type="http://schemas.openxmlformats.org/officeDocument/2006/relationships/hyperlink" Target="http://www.uradni-list.si/1/objava.jsp?sop=2016-01-1628" TargetMode="External"/><Relationship Id="rId89" Type="http://schemas.openxmlformats.org/officeDocument/2006/relationships/hyperlink" Target="http://www.uradni-list.si/1/objava.jsp?sop=2013-01-4030" TargetMode="External"/><Relationship Id="rId112" Type="http://schemas.openxmlformats.org/officeDocument/2006/relationships/footer" Target="footer6.xml"/><Relationship Id="rId133" Type="http://schemas.openxmlformats.org/officeDocument/2006/relationships/hyperlink" Target="https://www.ajpes.si/eRTR/JavniDel/Podrobnosti.aspx?Tr=011006030344630&amp;" TargetMode="External"/><Relationship Id="rId16" Type="http://schemas.openxmlformats.org/officeDocument/2006/relationships/hyperlink" Target="http://www.uradni-list.si/1/objava.jsp?sop=2013-01-2513"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41F071D-6E98-46D8-9590-24EA0730B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300</Pages>
  <Words>99480</Words>
  <Characters>567039</Characters>
  <Application>Microsoft Office Word</Application>
  <DocSecurity>0</DocSecurity>
  <Lines>4725</Lines>
  <Paragraphs>1330</Paragraphs>
  <ScaleCrop>false</ScaleCrop>
  <Company/>
  <LinksUpToDate>false</LinksUpToDate>
  <CharactersWithSpaces>665189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2022-05-23T13:00:00Z</dcterms:created>
  <dcterms:modified xsi:type="dcterms:W3CDTF">2022-05-23T13:01:00Z</dcterms:modified>
</cp:coreProperties>
</file>